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1C10" w14:textId="77777777" w:rsidR="00EC397D" w:rsidRPr="00EC397D" w:rsidRDefault="00EC397D" w:rsidP="00EC397D">
      <w:pPr>
        <w:rPr>
          <w:rFonts w:cstheme="minorHAnsi"/>
        </w:rPr>
      </w:pPr>
    </w:p>
    <w:p w14:paraId="56346D60" w14:textId="77777777" w:rsidR="00EC397D" w:rsidRPr="00EC397D" w:rsidRDefault="00EC397D" w:rsidP="00EC397D">
      <w:pPr>
        <w:jc w:val="center"/>
        <w:rPr>
          <w:rFonts w:cstheme="minorHAnsi"/>
          <w:b/>
          <w:bCs/>
          <w:sz w:val="32"/>
          <w:szCs w:val="32"/>
        </w:rPr>
      </w:pPr>
      <w:r w:rsidRPr="00EC397D">
        <w:rPr>
          <w:rFonts w:cstheme="minorHAnsi"/>
          <w:b/>
          <w:bCs/>
          <w:sz w:val="32"/>
          <w:szCs w:val="32"/>
        </w:rPr>
        <w:t>DOKUMENTACIJA V ZVEZI Z ODDAJO JAVNEGA NAROČILA</w:t>
      </w:r>
    </w:p>
    <w:p w14:paraId="3454D45E" w14:textId="77777777" w:rsidR="00EC397D" w:rsidRPr="00EC397D" w:rsidRDefault="00EC397D" w:rsidP="00EC397D">
      <w:pPr>
        <w:jc w:val="center"/>
        <w:rPr>
          <w:rFonts w:cstheme="minorHAnsi"/>
          <w:b/>
          <w:bCs/>
          <w:sz w:val="32"/>
          <w:szCs w:val="32"/>
        </w:rPr>
      </w:pPr>
    </w:p>
    <w:p w14:paraId="3563E17B" w14:textId="0F24E288" w:rsidR="00EC397D" w:rsidRPr="00EC397D" w:rsidRDefault="00EC397D" w:rsidP="00EC397D">
      <w:pPr>
        <w:jc w:val="center"/>
        <w:rPr>
          <w:rFonts w:cstheme="minorHAnsi"/>
          <w:b/>
          <w:bCs/>
          <w:sz w:val="28"/>
          <w:szCs w:val="28"/>
        </w:rPr>
      </w:pPr>
      <w:r w:rsidRPr="00EC397D">
        <w:rPr>
          <w:rFonts w:cstheme="minorHAnsi"/>
          <w:b/>
          <w:bCs/>
          <w:sz w:val="28"/>
          <w:szCs w:val="28"/>
        </w:rPr>
        <w:t>»</w:t>
      </w:r>
      <w:r w:rsidR="002774F3" w:rsidRPr="002774F3">
        <w:rPr>
          <w:rFonts w:cstheme="minorHAnsi"/>
          <w:b/>
          <w:bCs/>
          <w:sz w:val="28"/>
          <w:szCs w:val="28"/>
        </w:rPr>
        <w:t>PRIPRAVA PROSTOROV ZA ROBOTA ZA CITOSTATIKE ZA LEKARNO UKC</w:t>
      </w:r>
      <w:r w:rsidR="004E1963">
        <w:rPr>
          <w:rFonts w:cstheme="minorHAnsi"/>
          <w:b/>
          <w:bCs/>
          <w:sz w:val="28"/>
          <w:szCs w:val="28"/>
        </w:rPr>
        <w:t xml:space="preserve"> Ljubljana</w:t>
      </w:r>
      <w:r w:rsidRPr="00EC397D">
        <w:rPr>
          <w:rFonts w:cstheme="minorHAnsi"/>
          <w:b/>
          <w:bCs/>
          <w:sz w:val="28"/>
          <w:szCs w:val="28"/>
        </w:rPr>
        <w:t>«</w:t>
      </w:r>
    </w:p>
    <w:p w14:paraId="53CE0286" w14:textId="77777777" w:rsidR="00EC397D" w:rsidRPr="00EC397D" w:rsidRDefault="00EC397D" w:rsidP="00EC397D">
      <w:pPr>
        <w:jc w:val="center"/>
        <w:rPr>
          <w:rFonts w:cstheme="minorHAnsi"/>
          <w:b/>
          <w:bCs/>
          <w:sz w:val="28"/>
          <w:szCs w:val="28"/>
        </w:rPr>
      </w:pPr>
    </w:p>
    <w:p w14:paraId="2143BC87" w14:textId="77777777" w:rsidR="00EC397D" w:rsidRPr="00EC397D" w:rsidRDefault="00EC397D" w:rsidP="00EC397D">
      <w:pPr>
        <w:jc w:val="center"/>
        <w:rPr>
          <w:rFonts w:cstheme="minorHAnsi"/>
          <w:b/>
          <w:bCs/>
        </w:rPr>
      </w:pPr>
    </w:p>
    <w:p w14:paraId="3EA44575" w14:textId="2A0543AA" w:rsidR="00EC397D" w:rsidRPr="00EC397D" w:rsidRDefault="00EC397D" w:rsidP="00EC397D">
      <w:pPr>
        <w:jc w:val="center"/>
        <w:rPr>
          <w:rFonts w:cstheme="minorHAnsi"/>
          <w:b/>
          <w:bCs/>
          <w:sz w:val="28"/>
          <w:szCs w:val="28"/>
        </w:rPr>
      </w:pPr>
      <w:r w:rsidRPr="00EC397D">
        <w:rPr>
          <w:rFonts w:cstheme="minorHAnsi"/>
          <w:b/>
          <w:bCs/>
          <w:sz w:val="28"/>
          <w:szCs w:val="28"/>
        </w:rPr>
        <w:t>OBRAZCI</w:t>
      </w:r>
      <w:ins w:id="0" w:author="Avtor">
        <w:r w:rsidR="00BE708F">
          <w:rPr>
            <w:rFonts w:cstheme="minorHAnsi"/>
            <w:b/>
            <w:bCs/>
            <w:sz w:val="28"/>
            <w:szCs w:val="28"/>
          </w:rPr>
          <w:t xml:space="preserve"> – Popravek </w:t>
        </w:r>
        <w:r w:rsidR="00BE7A49">
          <w:rPr>
            <w:rFonts w:cstheme="minorHAnsi"/>
            <w:b/>
            <w:bCs/>
            <w:sz w:val="28"/>
            <w:szCs w:val="28"/>
          </w:rPr>
          <w:t>2</w:t>
        </w:r>
        <w:del w:id="1" w:author="Avtor">
          <w:r w:rsidR="00BE708F" w:rsidDel="00BE7A49">
            <w:rPr>
              <w:rFonts w:cstheme="minorHAnsi"/>
              <w:b/>
              <w:bCs/>
              <w:sz w:val="28"/>
              <w:szCs w:val="28"/>
            </w:rPr>
            <w:delText>1</w:delText>
          </w:r>
        </w:del>
      </w:ins>
    </w:p>
    <w:p w14:paraId="3F097F1B" w14:textId="77777777" w:rsidR="00EC397D" w:rsidRPr="00EC397D" w:rsidRDefault="00EC397D" w:rsidP="00EC397D">
      <w:pPr>
        <w:jc w:val="center"/>
        <w:rPr>
          <w:rFonts w:cstheme="minorHAnsi"/>
          <w:b/>
          <w:bCs/>
        </w:rPr>
      </w:pPr>
    </w:p>
    <w:p w14:paraId="6A5E1456" w14:textId="77777777" w:rsidR="00EC397D" w:rsidRPr="00EC397D" w:rsidRDefault="00EC397D" w:rsidP="00EC397D">
      <w:pPr>
        <w:rPr>
          <w:rFonts w:cstheme="minorHAnsi"/>
          <w:b/>
          <w:bCs/>
        </w:rPr>
      </w:pPr>
      <w:r w:rsidRPr="00EC397D">
        <w:rPr>
          <w:rFonts w:cstheme="minorHAnsi"/>
          <w:b/>
          <w:bCs/>
        </w:rPr>
        <w:br w:type="page"/>
      </w:r>
    </w:p>
    <w:p w14:paraId="363F05CD" w14:textId="77777777" w:rsidR="00EC397D" w:rsidRPr="00A01647" w:rsidRDefault="00EC397D" w:rsidP="00EC397D">
      <w:pPr>
        <w:spacing w:after="0" w:line="276" w:lineRule="auto"/>
        <w:jc w:val="right"/>
        <w:rPr>
          <w:rFonts w:eastAsia="Times New Roman" w:cstheme="minorHAnsi"/>
          <w:b/>
          <w:bCs/>
          <w:iCs/>
          <w:color w:val="000000"/>
          <w:kern w:val="0"/>
          <w:lang w:eastAsia="sl-SI"/>
          <w14:ligatures w14:val="none"/>
        </w:rPr>
      </w:pPr>
      <w:r w:rsidRPr="00A01647">
        <w:rPr>
          <w:rFonts w:eastAsia="Times New Roman" w:cstheme="minorHAnsi"/>
          <w:b/>
          <w:bCs/>
          <w:iCs/>
          <w:color w:val="000000"/>
          <w:kern w:val="0"/>
          <w:lang w:eastAsia="sl-SI"/>
          <w14:ligatures w14:val="none"/>
        </w:rPr>
        <w:lastRenderedPageBreak/>
        <w:t>PRILOGA št. 1</w:t>
      </w:r>
    </w:p>
    <w:p w14:paraId="2ACE6C2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p>
    <w:p w14:paraId="4C17F67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OBRAZEC PONUDBE</w:t>
      </w:r>
      <w:r w:rsidRPr="00EC397D">
        <w:rPr>
          <w:rFonts w:eastAsia="Times New Roman" w:cstheme="minorHAnsi"/>
          <w:b/>
          <w:bCs/>
          <w:kern w:val="3"/>
          <w:vertAlign w:val="superscript"/>
          <w:lang w:eastAsia="zh-CN"/>
          <w14:ligatures w14:val="none"/>
        </w:rPr>
        <w:footnoteReference w:id="1"/>
      </w:r>
    </w:p>
    <w:p w14:paraId="4E5765C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9E8A41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3CEBD88D" w14:textId="46C58A4E"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 podlagi postopka za oddajo javnega naročila »</w:t>
      </w:r>
      <w:r w:rsidR="002774F3" w:rsidRPr="002774F3">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w:t>
      </w:r>
      <w:r w:rsidR="002774F3" w:rsidRPr="002774F3">
        <w:rPr>
          <w:rFonts w:eastAsia="Times New Roman" w:cstheme="minorHAnsi"/>
          <w:kern w:val="3"/>
          <w:lang w:eastAsia="zh-CN"/>
          <w14:ligatures w14:val="none"/>
        </w:rPr>
        <w:t>L</w:t>
      </w:r>
      <w:r w:rsidR="004E1963">
        <w:rPr>
          <w:rFonts w:eastAsia="Times New Roman" w:cstheme="minorHAnsi"/>
          <w:kern w:val="3"/>
          <w:lang w:eastAsia="zh-CN"/>
          <w14:ligatures w14:val="none"/>
        </w:rPr>
        <w:t>jubljana</w:t>
      </w:r>
      <w:r w:rsidRPr="00EC397D">
        <w:rPr>
          <w:rFonts w:eastAsia="Times New Roman" w:cstheme="minorHAnsi"/>
          <w:kern w:val="3"/>
          <w:lang w:eastAsia="zh-CN"/>
          <w14:ligatures w14:val="none"/>
        </w:rPr>
        <w:t>«, objavljenega na portalu javnih naročil dne _______________pod številko objave JN _____________, dajemo ponudbo, kot sledi:</w:t>
      </w:r>
    </w:p>
    <w:p w14:paraId="3EDF7D0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C397D" w:rsidRPr="00EC397D" w14:paraId="6F44A5E1"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CC4D49"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DB7E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63A195A"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9C92D6"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r w:rsidRPr="00EC397D">
              <w:rPr>
                <w:rFonts w:eastAsia="Times New Roman" w:cstheme="minorHAns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9FD6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0DEB647F"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1A7B049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i/>
          <w:iCs/>
          <w:kern w:val="0"/>
          <w:lang w:eastAsia="sl-SI"/>
          <w14:ligatures w14:val="none"/>
        </w:rPr>
      </w:pPr>
      <w:r w:rsidRPr="00EC397D">
        <w:rPr>
          <w:rFonts w:eastAsia="Times New Roman" w:cstheme="minorHAnsi"/>
          <w:b/>
          <w:bCs/>
          <w:kern w:val="0"/>
          <w:lang w:eastAsia="sl-SI"/>
          <w14:ligatures w14:val="none"/>
        </w:rPr>
        <w:t xml:space="preserve">PONUDBO ODDAJAMO </w:t>
      </w:r>
      <w:r w:rsidRPr="00EC397D">
        <w:rPr>
          <w:rFonts w:eastAsia="Times New Roman" w:cstheme="minorHAnsi"/>
          <w:b/>
          <w:bCs/>
          <w:i/>
          <w:iCs/>
          <w:kern w:val="0"/>
          <w:lang w:eastAsia="sl-SI"/>
          <w14:ligatures w14:val="none"/>
        </w:rPr>
        <w:t>(ponudnik ustrezno obkroži):</w:t>
      </w:r>
    </w:p>
    <w:p w14:paraId="7C6C3EB7"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EC397D" w:rsidRPr="00EC397D" w14:paraId="044B1DE4" w14:textId="77777777" w:rsidTr="00060B34">
        <w:trPr>
          <w:jc w:val="center"/>
        </w:trPr>
        <w:tc>
          <w:tcPr>
            <w:tcW w:w="3020" w:type="dxa"/>
            <w:hideMark/>
          </w:tcPr>
          <w:p w14:paraId="5FAEEA37"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Samostojno</w:t>
            </w:r>
          </w:p>
        </w:tc>
        <w:tc>
          <w:tcPr>
            <w:tcW w:w="3020" w:type="dxa"/>
            <w:hideMark/>
          </w:tcPr>
          <w:p w14:paraId="545C2402"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v skupnem nastopu*</w:t>
            </w:r>
          </w:p>
        </w:tc>
        <w:tc>
          <w:tcPr>
            <w:tcW w:w="3020" w:type="dxa"/>
            <w:hideMark/>
          </w:tcPr>
          <w:p w14:paraId="6DDE4D5F"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 podizvajalci*</w:t>
            </w:r>
          </w:p>
        </w:tc>
      </w:tr>
    </w:tbl>
    <w:p w14:paraId="50C6685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669E2B32"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ali s podizvajalci, ponudnik (poleg zase) tudi za vsakega partnerja ali podizvajalca predloži ESPD.</w:t>
      </w:r>
    </w:p>
    <w:p w14:paraId="5CEC0995"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p>
    <w:p w14:paraId="663892F6"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36ACE8C"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38288E8"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PONUDNIK</w:t>
      </w:r>
      <w:r w:rsidRPr="00EC397D">
        <w:rPr>
          <w:rFonts w:eastAsia="Times New Roman" w:cstheme="minorHAnsi"/>
          <w:b/>
          <w:bCs/>
          <w:kern w:val="3"/>
          <w:vertAlign w:val="superscript"/>
          <w:lang w:eastAsia="zh-CN"/>
          <w14:ligatures w14:val="none"/>
        </w:rPr>
        <w:footnoteReference w:id="2"/>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532E1DA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CB010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2DB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69FE07F4"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4447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471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D63FE9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8416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78C"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BF55F0E"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2A29A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30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4F4C764D"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p>
    <w:p w14:paraId="4363361F"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0202E69"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PARTNER</w:t>
      </w:r>
      <w:r w:rsidRPr="00EC397D">
        <w:rPr>
          <w:rFonts w:eastAsia="Times New Roman" w:cstheme="minorHAnsi"/>
          <w:b/>
          <w:bCs/>
          <w:kern w:val="3"/>
          <w:vertAlign w:val="superscript"/>
          <w:lang w:eastAsia="zh-CN"/>
          <w14:ligatures w14:val="none"/>
        </w:rPr>
        <w:footnoteReference w:id="3"/>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2BD47BF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A1423D"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25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7CD6637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A3DD2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5D7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80A5C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B29FC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85D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703CEE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7AA2CF"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C69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582515EF"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i/>
          <w:iCs/>
          <w:color w:val="000000"/>
          <w:kern w:val="3"/>
          <w:lang w:eastAsia="zh-CN"/>
        </w:rPr>
      </w:pPr>
      <w:r w:rsidRPr="00EC397D">
        <w:rPr>
          <w:rFonts w:eastAsia="Times New Roman" w:cstheme="minorHAnsi"/>
          <w:i/>
          <w:iCs/>
          <w:color w:val="000000"/>
          <w:kern w:val="3"/>
          <w:lang w:eastAsia="zh-CN"/>
        </w:rPr>
        <w:t>*V primeru večjega števila partnerjev se tabela oziroma obrazec kopira</w:t>
      </w:r>
    </w:p>
    <w:p w14:paraId="21C75D80"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4977E954" w14:textId="404AA495" w:rsidR="00EC397D" w:rsidRPr="00114446" w:rsidRDefault="005804C0" w:rsidP="00114446">
      <w:pPr>
        <w:tabs>
          <w:tab w:val="right" w:pos="2556"/>
          <w:tab w:val="right" w:pos="5609"/>
        </w:tabs>
        <w:spacing w:after="0" w:line="276" w:lineRule="auto"/>
        <w:rPr>
          <w:rFonts w:eastAsia="Times New Roman" w:cstheme="minorHAnsi"/>
          <w:kern w:val="0"/>
          <w:lang w:eastAsia="sl-SI"/>
          <w14:ligatures w14:val="none"/>
        </w:rPr>
      </w:pPr>
      <w:bookmarkStart w:id="2" w:name="_Hlk144892259"/>
      <w:r w:rsidRPr="00114446">
        <w:rPr>
          <w:rFonts w:eastAsia="Times New Roman" w:cstheme="minorHAnsi"/>
          <w:b/>
          <w:kern w:val="0"/>
          <w:lang w:eastAsia="sl-SI"/>
          <w14:ligatures w14:val="none"/>
        </w:rPr>
        <w:t>P</w:t>
      </w:r>
      <w:r w:rsidR="00EC397D" w:rsidRPr="00114446">
        <w:rPr>
          <w:rFonts w:eastAsia="Times New Roman" w:cstheme="minorHAnsi"/>
          <w:b/>
          <w:kern w:val="0"/>
          <w:lang w:eastAsia="sl-SI"/>
          <w14:ligatures w14:val="none"/>
        </w:rPr>
        <w:t xml:space="preserve">onudbena vrednost </w:t>
      </w:r>
      <w:r w:rsidRPr="00114446">
        <w:rPr>
          <w:rFonts w:eastAsia="Times New Roman" w:cstheme="minorHAnsi"/>
          <w:b/>
          <w:kern w:val="0"/>
          <w:lang w:eastAsia="sl-SI"/>
          <w14:ligatures w14:val="none"/>
        </w:rPr>
        <w:t>projektiranje, GOI in oprema</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C94C7A" w:rsidRPr="00EC397D" w14:paraId="75B4BA4F"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2A7D3F" w14:textId="52907EF9"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Projektna dokumentacija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3B288"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C94C7A" w:rsidRPr="00EC397D" w14:paraId="3A27715F" w14:textId="77777777" w:rsidTr="00C94C7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5395F4D" w14:textId="247E2F71"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GOI dela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9F5CD"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C94C7A" w:rsidRPr="00EC397D" w14:paraId="4D5A2EB1" w14:textId="77777777" w:rsidTr="00C94C7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C1D5997" w14:textId="7E5B3AB6"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Oprema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2BEAF"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7DD6736A"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83F1642" w14:textId="77777777" w:rsidR="00EC397D" w:rsidRPr="00EC397D" w:rsidRDefault="00EC397D" w:rsidP="00EC397D">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4745942E" w14:textId="022DFFBE"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vrednost v EUR brez DDV</w:t>
            </w:r>
            <w:r w:rsidR="001E40E2">
              <w:rPr>
                <w:rFonts w:eastAsia="Times New Roman" w:cstheme="minorHAnsi"/>
                <w:kern w:val="3"/>
                <w:lang w:eastAsia="zh-CN"/>
                <w14:ligatures w14:val="none"/>
              </w:rPr>
              <w:t xml:space="preserve"> (1. + 2. + 3.)</w:t>
            </w:r>
          </w:p>
          <w:p w14:paraId="5352770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C80D0"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13F5DDB1"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6B12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Znesek DDV v EUR</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61023"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0B64A309"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A469402"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0A90038" w14:textId="5F6BBDCC" w:rsidR="00EC397D" w:rsidRPr="00753A8C" w:rsidRDefault="00EC397D" w:rsidP="00753A8C">
            <w:pPr>
              <w:pStyle w:val="Odstavekseznama"/>
              <w:numPr>
                <w:ilvl w:val="0"/>
                <w:numId w:val="59"/>
              </w:numPr>
              <w:suppressAutoHyphens/>
              <w:autoSpaceDN w:val="0"/>
              <w:snapToGrid w:val="0"/>
              <w:spacing w:after="0" w:line="276" w:lineRule="auto"/>
              <w:ind w:right="6"/>
              <w:textAlignment w:val="baseline"/>
              <w:rPr>
                <w:rFonts w:eastAsia="Times New Roman" w:cstheme="minorHAnsi"/>
                <w:kern w:val="3"/>
                <w:lang w:eastAsia="zh-CN"/>
                <w14:ligatures w14:val="none"/>
              </w:rPr>
            </w:pPr>
            <w:r w:rsidRPr="00753A8C">
              <w:rPr>
                <w:rFonts w:eastAsia="Times New Roman" w:cstheme="minorHAnsi"/>
                <w:kern w:val="3"/>
                <w:lang w:eastAsia="zh-CN"/>
                <w14:ligatures w14:val="none"/>
              </w:rPr>
              <w:t>Skupna ponudbena cena v EUR vključno z DDV</w:t>
            </w:r>
            <w:r w:rsidR="001E40E2" w:rsidRPr="00753A8C">
              <w:rPr>
                <w:rFonts w:eastAsia="Times New Roman" w:cstheme="minorHAnsi"/>
                <w:kern w:val="3"/>
                <w:lang w:eastAsia="zh-CN"/>
                <w14:ligatures w14:val="none"/>
              </w:rPr>
              <w:t xml:space="preserve"> (1. + 2. + 3.)</w:t>
            </w:r>
          </w:p>
          <w:p w14:paraId="4E7A48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E5020"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bookmarkEnd w:id="2"/>
    <w:p w14:paraId="60FF2134" w14:textId="6236F7E0" w:rsidR="00EC397D" w:rsidRDefault="00B770FA" w:rsidP="00EC397D">
      <w:pPr>
        <w:tabs>
          <w:tab w:val="right" w:pos="2556"/>
          <w:tab w:val="right" w:pos="5609"/>
        </w:tabs>
        <w:suppressAutoHyphens/>
        <w:autoSpaceDN w:val="0"/>
        <w:spacing w:after="0" w:line="276" w:lineRule="auto"/>
        <w:ind w:right="6"/>
        <w:jc w:val="both"/>
        <w:textAlignment w:val="baseline"/>
        <w:rPr>
          <w:rFonts w:eastAsia="Calibri" w:cstheme="minorHAnsi"/>
          <w:color w:val="000000"/>
          <w:kern w:val="0"/>
          <w14:ligatures w14:val="none"/>
        </w:rPr>
      </w:pPr>
      <w:r w:rsidRPr="00B770FA">
        <w:rPr>
          <w:rFonts w:eastAsia="DengXian" w:cstheme="minorHAnsi"/>
          <w:bCs/>
          <w:color w:val="000000"/>
          <w:kern w:val="3"/>
          <w:lang w:eastAsia="zh-CN"/>
          <w14:ligatures w14:val="none"/>
        </w:rPr>
        <w:t>*Projekt se financira iz različnih virov</w:t>
      </w:r>
      <w:r w:rsidR="00097563">
        <w:rPr>
          <w:rFonts w:eastAsia="DengXian" w:cstheme="minorHAnsi"/>
          <w:bCs/>
          <w:color w:val="000000"/>
          <w:kern w:val="3"/>
          <w:lang w:eastAsia="zh-CN"/>
          <w14:ligatures w14:val="none"/>
        </w:rPr>
        <w:t xml:space="preserve">. </w:t>
      </w:r>
      <w:r>
        <w:rPr>
          <w:rFonts w:eastAsia="DengXian" w:cstheme="minorHAnsi"/>
          <w:bCs/>
          <w:color w:val="000000"/>
          <w:kern w:val="3"/>
          <w:lang w:eastAsia="zh-CN"/>
          <w14:ligatures w14:val="none"/>
        </w:rPr>
        <w:t xml:space="preserve">V primeru, da bo ponujena vrednost </w:t>
      </w:r>
      <w:r w:rsidR="00097563">
        <w:rPr>
          <w:rFonts w:eastAsia="DengXian" w:cstheme="minorHAnsi"/>
          <w:bCs/>
          <w:color w:val="000000"/>
          <w:kern w:val="3"/>
          <w:lang w:eastAsia="zh-CN"/>
          <w14:ligatures w14:val="none"/>
        </w:rPr>
        <w:t xml:space="preserve">za to konkretno </w:t>
      </w:r>
      <w:r>
        <w:rPr>
          <w:rFonts w:eastAsia="DengXian" w:cstheme="minorHAnsi"/>
          <w:bCs/>
          <w:color w:val="000000"/>
          <w:kern w:val="3"/>
          <w:lang w:eastAsia="zh-CN"/>
          <w14:ligatures w14:val="none"/>
        </w:rPr>
        <w:t xml:space="preserve">postavko višja od zagotovljenih sredstev za to </w:t>
      </w:r>
      <w:r w:rsidR="00097563">
        <w:rPr>
          <w:rFonts w:eastAsia="DengXian" w:cstheme="minorHAnsi"/>
          <w:bCs/>
          <w:color w:val="000000"/>
          <w:kern w:val="3"/>
          <w:lang w:eastAsia="zh-CN"/>
          <w14:ligatures w14:val="none"/>
        </w:rPr>
        <w:t xml:space="preserve">konkretno </w:t>
      </w:r>
      <w:r>
        <w:rPr>
          <w:rFonts w:eastAsia="DengXian" w:cstheme="minorHAnsi"/>
          <w:bCs/>
          <w:color w:val="000000"/>
          <w:kern w:val="3"/>
          <w:lang w:eastAsia="zh-CN"/>
          <w14:ligatures w14:val="none"/>
        </w:rPr>
        <w:t xml:space="preserve">postavko, bo naročnik ponudbo označil </w:t>
      </w:r>
      <w:r w:rsidR="00097563">
        <w:rPr>
          <w:rFonts w:eastAsia="DengXian" w:cstheme="minorHAnsi"/>
          <w:bCs/>
          <w:color w:val="000000"/>
          <w:kern w:val="3"/>
          <w:lang w:eastAsia="zh-CN"/>
          <w14:ligatures w14:val="none"/>
        </w:rPr>
        <w:t>kot</w:t>
      </w:r>
      <w:r>
        <w:rPr>
          <w:rFonts w:eastAsia="DengXian" w:cstheme="minorHAnsi"/>
          <w:bCs/>
          <w:color w:val="000000"/>
          <w:kern w:val="3"/>
          <w:lang w:eastAsia="zh-CN"/>
          <w14:ligatures w14:val="none"/>
        </w:rPr>
        <w:t xml:space="preserve"> nedopustno.</w:t>
      </w:r>
      <w:r w:rsidR="00EB2494">
        <w:rPr>
          <w:rFonts w:eastAsia="DengXian" w:cstheme="minorHAnsi"/>
          <w:bCs/>
          <w:color w:val="000000"/>
          <w:kern w:val="3"/>
          <w:lang w:eastAsia="zh-CN"/>
          <w14:ligatures w14:val="none"/>
        </w:rPr>
        <w:t xml:space="preserve"> </w:t>
      </w:r>
    </w:p>
    <w:p w14:paraId="0995CBFE" w14:textId="77777777" w:rsidR="00110D97" w:rsidRPr="00EC397D" w:rsidRDefault="00110D97"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36A9AD0B"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PONUDBENI POGOJI:</w:t>
      </w:r>
    </w:p>
    <w:p w14:paraId="26606114"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Veljavnost ponudbe je najmanj šest (6) mesecev od skrajnega roka za prejem ponudb, ki ga je naročnik navedel na portalu javnih naročil.</w:t>
      </w:r>
    </w:p>
    <w:p w14:paraId="5A790D30"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Ponudnik z oddajo ponudbe sprejema vse razpisne pogoje predmetnega javnega naročila ter se zaveda obsega predmeta javnega naročila in roka za izvedbo del, ki so predmet tega javnega naročila.</w:t>
      </w:r>
    </w:p>
    <w:p w14:paraId="70FBCADE" w14:textId="77777777" w:rsidR="00EC397D" w:rsidRDefault="00EC397D" w:rsidP="00EC397D">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EC397D">
        <w:rPr>
          <w:rFonts w:eastAsia="Times New Roman" w:cstheme="minorHAnsi"/>
          <w:kern w:val="3"/>
          <w:lang w:eastAsia="zh-CN"/>
        </w:rPr>
        <w:t>Ponudnik se z oddajo ponudbe zavezuje in izjavlja, da:</w:t>
      </w:r>
    </w:p>
    <w:p w14:paraId="7349BB67" w14:textId="290FCBF1"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6EA7528E" w14:textId="2CEC70B6"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se zaveda in zavezuje, da bo izvedel vse, kar je predmet tega javnega naročila, skupaj z vsemi pripadajočimi aktivnostmi, potrebnimi za pravilno in kvalitetno izvedbo predmeta javnega naročila;</w:t>
      </w:r>
    </w:p>
    <w:p w14:paraId="24170068" w14:textId="03A6E548"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 xml:space="preserve">je kadrovsko in tehnično sposoben izvesti predmetno javno naročilo, in sicer je, glede na tehnične zahteve predmeta javnega naročila, v celoti sposoben zagotoviti vse tehnične zmogljivosti, to je ustrezno opremo in druge naprave potrebne za izvedbo javnega naročila, s </w:t>
      </w:r>
      <w:r w:rsidRPr="00B53E7D">
        <w:rPr>
          <w:rFonts w:eastAsia="Times New Roman" w:cstheme="minorHAnsi"/>
          <w:kern w:val="3"/>
          <w:lang w:eastAsia="zh-CN"/>
        </w:rPr>
        <w:lastRenderedPageBreak/>
        <w:t>čemer bo lahko zagotovil strokovno, kvalitetno in pravočasno izvedbo javnega naročila, za katerega daje ponudbo, v skladu z vsemi zahtevami naročnika iz razpisne dokumentacije;</w:t>
      </w:r>
    </w:p>
    <w:p w14:paraId="21776223" w14:textId="2B77EFE9"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bo zagotovil ustrezne kadrovske in tehnične kapacitete za kvalitetno izvedbo predmeta javnega naročila;</w:t>
      </w:r>
    </w:p>
    <w:p w14:paraId="7BFC8FB5" w14:textId="2EF5B82A"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bo pri oddaji ponudbe in izvedbi javnega naročila upošteval splošne tehnične zahteve naročnika in zahteve naročnika, ki se nanašajo na Uredbo o zelenem javnem naročanju, ki so opredeljene v dokumentaciji;</w:t>
      </w:r>
    </w:p>
    <w:p w14:paraId="23221F65" w14:textId="082EA19E"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 xml:space="preserve">da bo zagotavljal garancijo, kot izhaja iz pogodbe; </w:t>
      </w:r>
    </w:p>
    <w:p w14:paraId="17E625E0" w14:textId="366406AB"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se strinja z vzorcem pogodbe.</w:t>
      </w:r>
    </w:p>
    <w:p w14:paraId="1910EBCD" w14:textId="39EF2157" w:rsidR="00EC397D" w:rsidRPr="004E7231" w:rsidRDefault="00EC397D" w:rsidP="00EC397D">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eastAsia="Times New Roman" w:cstheme="minorHAnsi"/>
          <w:color w:val="000000"/>
          <w:kern w:val="3"/>
          <w:lang w:eastAsia="zh-CN"/>
        </w:rPr>
      </w:pPr>
      <w:r w:rsidRPr="00EC397D">
        <w:rPr>
          <w:rFonts w:eastAsia="Times New Roman" w:cstheme="minorHAnsi"/>
          <w:kern w:val="3"/>
          <w:lang w:eastAsia="zh-CN"/>
        </w:rPr>
        <w:tab/>
      </w:r>
      <w:r w:rsidRPr="004E7231">
        <w:rPr>
          <w:rFonts w:eastAsia="Times New Roman" w:cstheme="minorHAnsi"/>
          <w:kern w:val="3"/>
          <w:lang w:eastAsia="zh-CN"/>
        </w:rPr>
        <w:t>Pogodbena cena je dogovorjena s klavzulo »</w:t>
      </w:r>
      <w:r w:rsidR="004E7231" w:rsidRPr="004E7231">
        <w:rPr>
          <w:rFonts w:eastAsia="Times New Roman" w:cstheme="minorHAnsi"/>
          <w:kern w:val="3"/>
          <w:lang w:eastAsia="zh-CN"/>
        </w:rPr>
        <w:t>skupaj dogovorjena cena</w:t>
      </w:r>
      <w:r w:rsidRPr="004E7231">
        <w:rPr>
          <w:rFonts w:eastAsia="Times New Roman" w:cstheme="minorHAnsi"/>
          <w:kern w:val="3"/>
          <w:lang w:eastAsia="zh-CN"/>
        </w:rPr>
        <w:t>«</w:t>
      </w:r>
      <w:r w:rsidR="00A032D3">
        <w:rPr>
          <w:rFonts w:eastAsia="Times New Roman" w:cstheme="minorHAnsi"/>
          <w:kern w:val="3"/>
          <w:lang w:eastAsia="zh-CN"/>
        </w:rPr>
        <w:t>.</w:t>
      </w:r>
    </w:p>
    <w:p w14:paraId="3932CE65" w14:textId="77777777" w:rsidR="00EC397D" w:rsidRPr="00EC397D" w:rsidRDefault="00EC397D" w:rsidP="00EC39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theme="minorHAnsi"/>
          <w:color w:val="000000"/>
          <w:kern w:val="3"/>
          <w:lang w:eastAsia="zh-CN"/>
        </w:rPr>
      </w:pPr>
    </w:p>
    <w:p w14:paraId="6D24D7FF"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397F53A3"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3A4E250C"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B873B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133D56E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3CBB8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42149"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PONUDNIK</w:t>
            </w:r>
          </w:p>
          <w:p w14:paraId="1FADBA2C"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66CBFCD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AB0335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4AEDCB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35603D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DF15A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E79327D"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2F0097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DA8C8DE"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2EB8ED"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0A92CFD0" w14:textId="77777777" w:rsidR="00EC397D" w:rsidRPr="00EC397D" w:rsidRDefault="00EC397D" w:rsidP="00EC397D">
      <w:pPr>
        <w:widowControl w:val="0"/>
        <w:suppressAutoHyphens/>
        <w:autoSpaceDN w:val="0"/>
        <w:spacing w:after="0" w:line="276" w:lineRule="auto"/>
        <w:textAlignment w:val="baseline"/>
        <w:rPr>
          <w:rFonts w:eastAsia="SimSun" w:cstheme="minorHAnsi"/>
          <w:kern w:val="3"/>
          <w:lang w:eastAsia="zh-CN"/>
          <w14:ligatures w14:val="none"/>
        </w:rPr>
      </w:pPr>
    </w:p>
    <w:p w14:paraId="3D3B0F57" w14:textId="77777777" w:rsidR="00EC397D" w:rsidRPr="00EC397D" w:rsidRDefault="00EC397D" w:rsidP="00EC397D">
      <w:pPr>
        <w:rPr>
          <w:rFonts w:cstheme="minorHAnsi"/>
          <w:b/>
          <w:bCs/>
        </w:rPr>
      </w:pPr>
      <w:r w:rsidRPr="00EC397D">
        <w:rPr>
          <w:rFonts w:cstheme="minorHAnsi"/>
          <w:b/>
          <w:bCs/>
        </w:rPr>
        <w:br w:type="page"/>
      </w:r>
    </w:p>
    <w:p w14:paraId="1DC85FF6"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color w:val="000000"/>
          <w:kern w:val="0"/>
          <w14:ligatures w14:val="none"/>
        </w:rPr>
      </w:pPr>
      <w:bookmarkStart w:id="3" w:name="_Toc183523999"/>
      <w:r w:rsidRPr="00EC397D">
        <w:rPr>
          <w:rFonts w:eastAsia="Times New Roman" w:cstheme="minorHAnsi"/>
          <w:b/>
          <w:color w:val="000000"/>
          <w:kern w:val="0"/>
          <w14:ligatures w14:val="none"/>
        </w:rPr>
        <w:lastRenderedPageBreak/>
        <w:t xml:space="preserve">PRILOGA št. 2 </w:t>
      </w:r>
      <w:bookmarkEnd w:id="3"/>
    </w:p>
    <w:p w14:paraId="2B1634AA" w14:textId="77777777" w:rsidR="00EC397D" w:rsidRPr="00EC397D" w:rsidRDefault="00EC397D" w:rsidP="00EC397D">
      <w:pPr>
        <w:rPr>
          <w:rFonts w:cstheme="minorHAnsi"/>
        </w:rPr>
      </w:pPr>
    </w:p>
    <w:p w14:paraId="0DEF1E80" w14:textId="77777777" w:rsidR="00EC397D" w:rsidRPr="00EC397D" w:rsidRDefault="00EC397D" w:rsidP="00EC397D">
      <w:pPr>
        <w:jc w:val="center"/>
        <w:rPr>
          <w:rFonts w:cstheme="minorHAnsi"/>
          <w:b/>
          <w:bCs/>
        </w:rPr>
      </w:pPr>
      <w:r w:rsidRPr="00EC397D">
        <w:rPr>
          <w:rFonts w:cstheme="minorHAnsi"/>
          <w:b/>
          <w:bCs/>
        </w:rPr>
        <w:t>ESPD</w:t>
      </w:r>
    </w:p>
    <w:p w14:paraId="2971C594" w14:textId="77777777" w:rsidR="00EC397D" w:rsidRPr="00EC397D" w:rsidRDefault="00EC397D" w:rsidP="00EC397D">
      <w:pPr>
        <w:rPr>
          <w:rFonts w:cstheme="minorHAnsi"/>
        </w:rPr>
      </w:pPr>
      <w:r w:rsidRPr="00EC397D">
        <w:rPr>
          <w:rFonts w:cstheme="minorHAnsi"/>
        </w:rPr>
        <w:t>Ponudnik mora za vsak gospodarski subjekt, ki sodeluje v okviru predmetnega javnega naročanja, predložiti njegov ESPD obrazec (izpolnjen in podpisan).</w:t>
      </w:r>
    </w:p>
    <w:p w14:paraId="0CB597A2" w14:textId="77777777" w:rsidR="00EC397D" w:rsidRPr="00EC397D" w:rsidRDefault="00EC397D" w:rsidP="00EC397D">
      <w:pPr>
        <w:rPr>
          <w:rFonts w:cstheme="minorHAnsi"/>
        </w:rPr>
      </w:pPr>
      <w:r w:rsidRPr="00EC397D">
        <w:rPr>
          <w:rFonts w:cstheme="minorHAnsi"/>
        </w:rPr>
        <w:t>Ponudnik mora ESPD predložiti:</w:t>
      </w:r>
    </w:p>
    <w:p w14:paraId="2D86E5AA" w14:textId="77777777" w:rsidR="00EC397D" w:rsidRPr="00EC397D" w:rsidRDefault="00EC397D" w:rsidP="00EC397D">
      <w:pPr>
        <w:numPr>
          <w:ilvl w:val="0"/>
          <w:numId w:val="2"/>
        </w:numPr>
        <w:contextualSpacing/>
        <w:rPr>
          <w:rFonts w:cstheme="minorHAnsi"/>
        </w:rPr>
      </w:pPr>
      <w:r w:rsidRPr="00EC397D">
        <w:rPr>
          <w:rFonts w:cstheme="minorHAnsi"/>
        </w:rPr>
        <w:t>zase kot ponudnika oziroma vodilnega partnerja</w:t>
      </w:r>
    </w:p>
    <w:p w14:paraId="2B256CFF" w14:textId="77777777" w:rsidR="00EC397D" w:rsidRPr="00EC397D" w:rsidRDefault="00EC397D" w:rsidP="00EC397D">
      <w:pPr>
        <w:numPr>
          <w:ilvl w:val="0"/>
          <w:numId w:val="2"/>
        </w:numPr>
        <w:contextualSpacing/>
        <w:rPr>
          <w:rFonts w:cstheme="minorHAnsi"/>
        </w:rPr>
      </w:pPr>
      <w:r w:rsidRPr="00EC397D">
        <w:rPr>
          <w:rFonts w:cstheme="minorHAnsi"/>
        </w:rPr>
        <w:t>za vse člane skupne ponudbe (partnerje)</w:t>
      </w:r>
    </w:p>
    <w:p w14:paraId="55D33BFE" w14:textId="77777777" w:rsidR="00EC397D" w:rsidRPr="00EC397D" w:rsidRDefault="00EC397D" w:rsidP="00EC397D">
      <w:pPr>
        <w:numPr>
          <w:ilvl w:val="0"/>
          <w:numId w:val="2"/>
        </w:numPr>
        <w:contextualSpacing/>
        <w:rPr>
          <w:rFonts w:cstheme="minorHAnsi"/>
        </w:rPr>
      </w:pPr>
      <w:r w:rsidRPr="00EC397D">
        <w:rPr>
          <w:rFonts w:cstheme="minorHAnsi"/>
        </w:rPr>
        <w:t>za vse podizvajalce</w:t>
      </w:r>
    </w:p>
    <w:p w14:paraId="23B15272" w14:textId="77777777" w:rsidR="00EC397D" w:rsidRPr="00EC397D" w:rsidRDefault="00EC397D" w:rsidP="00EC397D">
      <w:pPr>
        <w:numPr>
          <w:ilvl w:val="0"/>
          <w:numId w:val="2"/>
        </w:numPr>
        <w:contextualSpacing/>
        <w:rPr>
          <w:rFonts w:cstheme="minorHAnsi"/>
        </w:rPr>
      </w:pPr>
      <w:r w:rsidRPr="00EC397D">
        <w:rPr>
          <w:rFonts w:cstheme="minorHAnsi"/>
        </w:rPr>
        <w:t>za vse osebe, katerih zmogljivosti uporablja</w:t>
      </w:r>
    </w:p>
    <w:p w14:paraId="64B4AAB7" w14:textId="77777777" w:rsidR="00EC397D" w:rsidRPr="00EC397D" w:rsidRDefault="00EC397D" w:rsidP="00EC397D">
      <w:pPr>
        <w:rPr>
          <w:rFonts w:cstheme="minorHAnsi"/>
        </w:rPr>
      </w:pPr>
    </w:p>
    <w:p w14:paraId="02061D61" w14:textId="77777777" w:rsidR="00EC397D" w:rsidRPr="00EC397D" w:rsidRDefault="00EC397D" w:rsidP="00EC397D">
      <w:pPr>
        <w:rPr>
          <w:rFonts w:cstheme="minorHAnsi"/>
        </w:rPr>
      </w:pPr>
      <w:r w:rsidRPr="00EC397D">
        <w:rPr>
          <w:rFonts w:cstheme="minorHAnsi"/>
        </w:rPr>
        <w:br w:type="page"/>
      </w:r>
    </w:p>
    <w:p w14:paraId="3FA1BF1F"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r w:rsidRPr="00EC397D">
        <w:rPr>
          <w:rFonts w:eastAsia="Times New Roman" w:cstheme="minorHAnsi"/>
          <w:b/>
          <w:color w:val="000000"/>
          <w:kern w:val="0"/>
          <w14:ligatures w14:val="none"/>
        </w:rPr>
        <w:lastRenderedPageBreak/>
        <w:t>PRILOGA št. 3</w:t>
      </w:r>
    </w:p>
    <w:p w14:paraId="3B2DDA89" w14:textId="77777777" w:rsidR="00EC397D" w:rsidRPr="00EC397D" w:rsidRDefault="00EC397D" w:rsidP="00EC397D">
      <w:pPr>
        <w:spacing w:after="0" w:line="276" w:lineRule="auto"/>
        <w:rPr>
          <w:rFonts w:eastAsia="Times New Roman" w:cstheme="minorHAnsi"/>
          <w:kern w:val="0"/>
          <w:lang w:eastAsia="sl-SI"/>
          <w14:ligatures w14:val="none"/>
        </w:rPr>
      </w:pPr>
    </w:p>
    <w:p w14:paraId="6925952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LASTNA IZJAVA GOSPODARSKEGA SUBJEKTA</w:t>
      </w:r>
      <w:r w:rsidRPr="00EC397D">
        <w:rPr>
          <w:rFonts w:eastAsia="Times New Roman" w:cstheme="minorHAnsi"/>
          <w:b/>
          <w:bCs/>
          <w:kern w:val="0"/>
          <w:vertAlign w:val="superscript"/>
          <w:lang w:eastAsia="sl-SI"/>
          <w14:ligatures w14:val="none"/>
        </w:rPr>
        <w:footnoteReference w:id="4"/>
      </w:r>
    </w:p>
    <w:p w14:paraId="61D8F6A0" w14:textId="77777777" w:rsidR="00EC397D" w:rsidRPr="00EC397D" w:rsidRDefault="00EC397D" w:rsidP="00EC397D">
      <w:pPr>
        <w:spacing w:after="0" w:line="276" w:lineRule="auto"/>
        <w:rPr>
          <w:rFonts w:eastAsia="Times New Roman" w:cstheme="minorHAnsi"/>
          <w:kern w:val="0"/>
          <w:lang w:eastAsia="sl-SI"/>
          <w14:ligatures w14:val="none"/>
        </w:rPr>
      </w:pPr>
    </w:p>
    <w:p w14:paraId="5B7A4E10" w14:textId="37CAF254" w:rsidR="00EC397D" w:rsidRPr="00EC397D" w:rsidRDefault="00EC397D" w:rsidP="00EC397D">
      <w:pPr>
        <w:spacing w:after="0" w:line="276" w:lineRule="auto"/>
        <w:rPr>
          <w:rFonts w:eastAsia="Times New Roman" w:cstheme="minorHAnsi"/>
          <w:kern w:val="3"/>
          <w:lang w:eastAsia="zh-CN"/>
          <w14:ligatures w14:val="none"/>
        </w:rPr>
      </w:pPr>
      <w:r w:rsidRPr="00EC397D">
        <w:rPr>
          <w:rFonts w:eastAsia="Times New Roman" w:cstheme="minorHAnsi"/>
          <w:kern w:val="0"/>
          <w:lang w:eastAsia="sl-SI"/>
          <w14:ligatures w14:val="none"/>
        </w:rPr>
        <w:t xml:space="preserve">V zvezi z javnim naročilom </w:t>
      </w:r>
      <w:r w:rsidRPr="00EC397D">
        <w:rPr>
          <w:rFonts w:eastAsia="Times New Roman" w:cstheme="minorHAnsi"/>
          <w:kern w:val="3"/>
          <w:lang w:eastAsia="zh-CN"/>
          <w14:ligatures w14:val="none"/>
        </w:rPr>
        <w:t>»</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Pr="00EC397D">
        <w:rPr>
          <w:rFonts w:eastAsia="Times New Roman" w:cstheme="minorHAnsi"/>
          <w:kern w:val="3"/>
          <w:lang w:eastAsia="zh-CN"/>
          <w14:ligatures w14:val="none"/>
        </w:rPr>
        <w:t>« objavljenem na portalu javnih naročil dne ________________, št. objave ________________,</w:t>
      </w:r>
    </w:p>
    <w:p w14:paraId="7E1191E7"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rPr>
      </w:pPr>
    </w:p>
    <w:p w14:paraId="03173FCF" w14:textId="77777777" w:rsidR="00EC397D" w:rsidRPr="00EC397D" w:rsidRDefault="00EC397D" w:rsidP="00EC397D">
      <w:pPr>
        <w:suppressAutoHyphens/>
        <w:autoSpaceDN w:val="0"/>
        <w:spacing w:after="0" w:line="276" w:lineRule="auto"/>
        <w:ind w:right="6"/>
        <w:jc w:val="center"/>
        <w:rPr>
          <w:rFonts w:eastAsia="Times New Roman" w:cstheme="minorHAnsi"/>
          <w:b/>
          <w:kern w:val="3"/>
          <w:u w:val="single"/>
          <w:lang w:eastAsia="zh-CN"/>
        </w:rPr>
      </w:pPr>
      <w:r w:rsidRPr="00EC397D">
        <w:rPr>
          <w:rFonts w:eastAsia="Times New Roman" w:cstheme="minorHAnsi"/>
          <w:b/>
          <w:kern w:val="3"/>
          <w:u w:val="single"/>
          <w:lang w:eastAsia="zh-CN"/>
        </w:rPr>
        <w:t>izjavljamo:</w:t>
      </w:r>
    </w:p>
    <w:p w14:paraId="2DF7A977" w14:textId="77777777" w:rsidR="00EC397D" w:rsidRPr="00EC397D" w:rsidRDefault="00EC397D" w:rsidP="00EC397D">
      <w:pPr>
        <w:suppressAutoHyphens/>
        <w:autoSpaceDN w:val="0"/>
        <w:spacing w:after="0" w:line="276" w:lineRule="auto"/>
        <w:ind w:right="6"/>
        <w:jc w:val="both"/>
        <w:rPr>
          <w:rFonts w:eastAsia="Times New Roman" w:cstheme="minorHAnsi"/>
          <w:b/>
          <w:kern w:val="3"/>
          <w:lang w:eastAsia="zh-CN"/>
        </w:rPr>
      </w:pPr>
    </w:p>
    <w:p w14:paraId="112CF5BB"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4DBB39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a) ruski državljan ali fizična ali pravna oseba, subjekt ali organ s sedežem v Rusiji;</w:t>
      </w:r>
    </w:p>
    <w:p w14:paraId="7B858B95"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b) pravna oseba, subjekt ali organ, katerega več kot 50-odstotni delež je v neposredni ali posredni lasti subjekta iz točke (a) tega odstavka, ali</w:t>
      </w:r>
    </w:p>
    <w:p w14:paraId="4D48CA4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c) fizična ali pravna oseba, subjekt ali organ, ki deluje v imenu ali po navodilih subjekta iz točke (a) ali (b) tega odstavka,</w:t>
      </w:r>
    </w:p>
    <w:p w14:paraId="7C84655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 podizvajalec, dobavitelj ali subjekt, katerega zmogljivosti se uporabljajo v smislu direktiv o javnem naročanju, ki predstavljajo več kot 10 % vrednosti predmetnega naročila,</w:t>
      </w:r>
    </w:p>
    <w:p w14:paraId="7E30EE9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in je pri njih izpolnjena katera od okoliščin iz točk a), b) ali c).</w:t>
      </w:r>
    </w:p>
    <w:p w14:paraId="363DAFA8" w14:textId="77777777" w:rsidR="00EC397D" w:rsidRPr="00EC397D" w:rsidRDefault="00EC397D" w:rsidP="00EC397D">
      <w:pPr>
        <w:spacing w:after="0" w:line="276" w:lineRule="auto"/>
        <w:jc w:val="both"/>
        <w:rPr>
          <w:rFonts w:eastAsia="Times New Roman" w:cstheme="minorHAns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19176346"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889EAA"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4F3BC96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AA791E"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541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GOSPODARSKI SUBJEKT</w:t>
            </w:r>
          </w:p>
          <w:p w14:paraId="44E5522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2C8D86F3"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4C7ED78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91EC87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CFDF53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B62E3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3266866F"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483ADD"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B07003C"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A0D05F"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22401376" w14:textId="77777777" w:rsidR="00EC397D" w:rsidRPr="00EC397D" w:rsidRDefault="00EC397D" w:rsidP="00EC397D">
      <w:pPr>
        <w:rPr>
          <w:rFonts w:cstheme="minorHAnsi"/>
        </w:rPr>
      </w:pPr>
    </w:p>
    <w:p w14:paraId="0F37661E" w14:textId="77777777" w:rsidR="00EC397D" w:rsidRPr="00EC397D" w:rsidRDefault="00EC397D" w:rsidP="00EC397D">
      <w:pPr>
        <w:rPr>
          <w:rFonts w:cstheme="minorHAnsi"/>
        </w:rPr>
      </w:pPr>
      <w:r w:rsidRPr="00EC397D">
        <w:rPr>
          <w:rFonts w:cstheme="minorHAnsi"/>
        </w:rPr>
        <w:br w:type="page"/>
      </w:r>
    </w:p>
    <w:p w14:paraId="5B5554FA"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bookmarkStart w:id="4" w:name="_Toc460587289"/>
      <w:bookmarkStart w:id="5" w:name="_Toc183524003"/>
      <w:r w:rsidRPr="00EC397D">
        <w:rPr>
          <w:rFonts w:eastAsia="Times New Roman" w:cstheme="minorHAnsi"/>
          <w:b/>
          <w:color w:val="000000"/>
          <w:kern w:val="0"/>
          <w14:ligatures w14:val="none"/>
        </w:rPr>
        <w:lastRenderedPageBreak/>
        <w:t xml:space="preserve">PRILOGA št. </w:t>
      </w:r>
      <w:bookmarkEnd w:id="4"/>
      <w:bookmarkEnd w:id="5"/>
      <w:r w:rsidRPr="00EC397D">
        <w:rPr>
          <w:rFonts w:eastAsia="Times New Roman" w:cstheme="minorHAnsi"/>
          <w:b/>
          <w:color w:val="000000"/>
          <w:kern w:val="0"/>
          <w14:ligatures w14:val="none"/>
        </w:rPr>
        <w:t>4</w:t>
      </w:r>
    </w:p>
    <w:p w14:paraId="73A9F0F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98EB82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bookmarkStart w:id="6" w:name="_Toc460587290"/>
      <w:bookmarkStart w:id="7" w:name="_Toc183524004"/>
      <w:r w:rsidRPr="00EC397D">
        <w:rPr>
          <w:rFonts w:eastAsia="Times New Roman" w:cstheme="minorHAnsi"/>
          <w:b/>
          <w:bCs/>
          <w:kern w:val="3"/>
          <w:lang w:eastAsia="zh-CN"/>
          <w14:ligatures w14:val="none"/>
        </w:rPr>
        <w:t>IZJAVA PODIZVAJALCA</w:t>
      </w:r>
      <w:r w:rsidRPr="00EC397D">
        <w:rPr>
          <w:rFonts w:eastAsia="Times New Roman" w:cstheme="minorHAnsi"/>
          <w:b/>
          <w:bCs/>
          <w:kern w:val="3"/>
          <w:vertAlign w:val="superscript"/>
          <w:lang w:eastAsia="zh-CN"/>
          <w14:ligatures w14:val="none"/>
        </w:rPr>
        <w:footnoteReference w:id="5"/>
      </w:r>
      <w:bookmarkEnd w:id="6"/>
      <w:bookmarkEnd w:id="7"/>
    </w:p>
    <w:p w14:paraId="533CA53C"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89BD78C" w14:textId="4F99DC99"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V zvezi z javnim naročilom »</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Pr="00EC397D">
        <w:rPr>
          <w:rFonts w:eastAsia="Times New Roman" w:cstheme="minorHAnsi"/>
          <w:kern w:val="3"/>
          <w:lang w:eastAsia="zh-CN"/>
          <w14:ligatures w14:val="none"/>
        </w:rPr>
        <w:t xml:space="preserve">« </w:t>
      </w:r>
      <w:r w:rsidRPr="00EC397D">
        <w:rPr>
          <w:rFonts w:eastAsia="Times New Roman" w:cstheme="minorHAnsi"/>
          <w:b/>
          <w:bCs/>
          <w:kern w:val="3"/>
          <w:lang w:eastAsia="zh-CN"/>
          <w14:ligatures w14:val="none"/>
        </w:rPr>
        <w:t xml:space="preserve"> </w:t>
      </w:r>
      <w:r w:rsidRPr="00EC397D">
        <w:rPr>
          <w:rFonts w:eastAsia="Times New Roman" w:cstheme="minorHAnsi"/>
          <w:kern w:val="3"/>
          <w:lang w:eastAsia="zh-CN"/>
          <w14:ligatures w14:val="none"/>
        </w:rPr>
        <w:t xml:space="preserve">objavljenem na portalu javnih naročil dne </w:t>
      </w:r>
      <w:r w:rsidRPr="00EC397D">
        <w:rPr>
          <w:rFonts w:eastAsia="Times New Roman" w:cstheme="minorHAnsi"/>
          <w:color w:val="808080"/>
          <w:kern w:val="0"/>
          <w:lang w:eastAsia="sl-SI"/>
          <w14:ligatures w14:val="none"/>
        </w:rPr>
        <w:t>________________</w:t>
      </w:r>
      <w:r w:rsidRPr="00EC397D">
        <w:rPr>
          <w:rFonts w:eastAsia="Times New Roman" w:cstheme="minorHAnsi"/>
          <w:kern w:val="3"/>
          <w:lang w:eastAsia="zh-CN"/>
          <w14:ligatures w14:val="none"/>
        </w:rPr>
        <w:t>, št. objave ________________,</w:t>
      </w:r>
    </w:p>
    <w:p w14:paraId="6DA8ED2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49EBC1A"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14:ligatures w14:val="none"/>
        </w:rPr>
        <w:t xml:space="preserve">izjavljamo, da </w:t>
      </w:r>
      <w:r w:rsidRPr="00EC397D">
        <w:rPr>
          <w:rFonts w:eastAsia="Times New Roman" w:cstheme="minorHAnsi"/>
          <w:kern w:val="3"/>
          <w:lang w:eastAsia="zh-CN"/>
        </w:rPr>
        <w:t>bomo v primeru izbire ponudnika, kot podizvajalec, katerega podatki so:</w:t>
      </w:r>
    </w:p>
    <w:p w14:paraId="58A2D722"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7A241B33"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77543B5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6346A4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E6EF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951363B"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75869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957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EF40F1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9A3EB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BEA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48074EB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3F31B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0AE30"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5BEE2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B629B7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02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60A638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F3623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DE9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77992B0D"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4A1578F9"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rPr>
        <w:t>sodelovali pri izvedbi predmeta javnega naročila, in sicer z:</w:t>
      </w:r>
    </w:p>
    <w:p w14:paraId="34CECDFC" w14:textId="77777777" w:rsidR="00EC397D" w:rsidRPr="00EC397D" w:rsidRDefault="00EC397D" w:rsidP="00EC397D">
      <w:pPr>
        <w:keepLines/>
        <w:widowControl w:val="0"/>
        <w:tabs>
          <w:tab w:val="left" w:pos="709"/>
        </w:tabs>
        <w:suppressAutoHyphens/>
        <w:autoSpaceDN w:val="0"/>
        <w:spacing w:after="0" w:line="276" w:lineRule="auto"/>
        <w:ind w:right="6"/>
        <w:jc w:val="both"/>
        <w:textAlignment w:val="baseline"/>
        <w:rPr>
          <w:rFonts w:eastAsia="Times New Roman" w:cstheme="minorHAnsi"/>
          <w:kern w:val="3"/>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C397D" w:rsidRPr="00EC397D" w14:paraId="1D2746CB"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11B1A"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9BD7E"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VREDNOST DEL PODIZVAJALCA (z DDV) ali % glede na skupno pogodbeno vrednost</w:t>
            </w:r>
          </w:p>
        </w:tc>
      </w:tr>
      <w:tr w:rsidR="00EC397D" w:rsidRPr="00EC397D" w14:paraId="2B21CE3D"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6D3A02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FB4D4A8"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574F29F7"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1309C92B"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9772154"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6A4681E2"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AA5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r>
    </w:tbl>
    <w:p w14:paraId="4AF1B7D3"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3626064D" w14:textId="77777777" w:rsidR="00EC397D" w:rsidRPr="00EC397D" w:rsidRDefault="00EC397D" w:rsidP="00B53E7D">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zahtevamo / ne zahtevamo (</w:t>
      </w:r>
      <w:r w:rsidRPr="00EC397D">
        <w:rPr>
          <w:rFonts w:eastAsia="Times New Roman" w:cstheme="minorHAnsi"/>
          <w:i/>
          <w:iCs/>
          <w:kern w:val="3"/>
          <w:lang w:eastAsia="zh-CN"/>
        </w:rPr>
        <w:t>ustrezno obkrožite</w:t>
      </w:r>
      <w:r w:rsidRPr="00EC397D">
        <w:rPr>
          <w:rFonts w:eastAsia="Times New Roman" w:cstheme="minorHAnsi"/>
          <w:kern w:val="3"/>
          <w:lang w:eastAsia="zh-CN"/>
        </w:rPr>
        <w:t>), da naročnik našo terjatev plačuje neposredno,</w:t>
      </w:r>
    </w:p>
    <w:p w14:paraId="6BCC79FB"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1E70935D" w14:textId="77777777" w:rsidR="00EC397D" w:rsidRPr="00EC397D" w:rsidRDefault="00EC397D" w:rsidP="00B53E7D">
      <w:pPr>
        <w:keepLines/>
        <w:widowControl w:val="0"/>
        <w:numPr>
          <w:ilvl w:val="0"/>
          <w:numId w:val="3"/>
        </w:numPr>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 xml:space="preserve">smo seznanjeni z dejstvom, da neposredna plačila niso obvezna, ampak je dolžan naročnik neposredno plačevati podizvajalcu, le če podizvajalec to pravočasno zahteva. </w:t>
      </w:r>
    </w:p>
    <w:p w14:paraId="5FD20FF4" w14:textId="77777777" w:rsidR="00EC397D" w:rsidRPr="00EC397D" w:rsidRDefault="00EC397D" w:rsidP="00EC397D">
      <w:pPr>
        <w:spacing w:after="0" w:line="276" w:lineRule="auto"/>
        <w:jc w:val="both"/>
        <w:rPr>
          <w:rFonts w:eastAsia="Times New Roman" w:cstheme="minorHAnsi"/>
          <w:kern w:val="0"/>
          <w:lang w:eastAsia="zh-CN"/>
          <w14:ligatures w14:val="none"/>
        </w:rPr>
      </w:pPr>
    </w:p>
    <w:p w14:paraId="18BAF430"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C397D" w:rsidRPr="00EC397D" w14:paraId="2EDA4643"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36822B"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bookmarkStart w:id="8" w:name="_Hlk205536779"/>
            <w:r w:rsidRPr="00EC397D">
              <w:rPr>
                <w:rFonts w:eastAsia="Times New Roman" w:cstheme="minorHAnsi"/>
                <w:kern w:val="3"/>
                <w:lang w:eastAsia="zh-CN"/>
                <w14:ligatures w14:val="none"/>
              </w:rPr>
              <w:lastRenderedPageBreak/>
              <w:t>KRAJ</w:t>
            </w:r>
          </w:p>
          <w:p w14:paraId="612C9651"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68F9472"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E85E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PODIZVAJALEC</w:t>
            </w:r>
          </w:p>
          <w:p w14:paraId="72A4848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in podpis</w:t>
            </w:r>
          </w:p>
          <w:p w14:paraId="2C7D080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3AAF932"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126D385"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298D85C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5523C2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73611CB"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6C6449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F4337CA"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50C02AC8" w14:textId="77777777" w:rsidR="00EC397D" w:rsidRPr="00EC397D" w:rsidRDefault="00EC397D" w:rsidP="00EC397D">
            <w:pPr>
              <w:spacing w:after="0" w:line="256" w:lineRule="auto"/>
              <w:rPr>
                <w:rFonts w:eastAsia="Times New Roman" w:cstheme="minorHAnsi"/>
                <w:kern w:val="3"/>
                <w:lang w:eastAsia="zh-CN"/>
                <w14:ligatures w14:val="none"/>
              </w:rPr>
            </w:pPr>
          </w:p>
        </w:tc>
      </w:tr>
      <w:bookmarkEnd w:id="8"/>
    </w:tbl>
    <w:p w14:paraId="7055A276" w14:textId="77777777" w:rsidR="00EC397D" w:rsidRPr="00EC397D" w:rsidRDefault="00EC397D" w:rsidP="00EC397D">
      <w:pPr>
        <w:rPr>
          <w:rFonts w:cstheme="minorHAnsi"/>
        </w:rPr>
      </w:pPr>
    </w:p>
    <w:p w14:paraId="19E92483" w14:textId="77777777" w:rsidR="00075DE8" w:rsidRDefault="00075DE8">
      <w:pPr>
        <w:rPr>
          <w:rFonts w:cstheme="minorHAnsi"/>
        </w:rPr>
      </w:pPr>
      <w:r>
        <w:rPr>
          <w:rFonts w:cstheme="minorHAnsi"/>
        </w:rPr>
        <w:br w:type="page"/>
      </w:r>
    </w:p>
    <w:p w14:paraId="72EB59EC" w14:textId="7C12C01B" w:rsidR="00075DE8" w:rsidRPr="00075DE8" w:rsidRDefault="00075DE8" w:rsidP="00075DE8">
      <w:pPr>
        <w:spacing w:after="0" w:line="276" w:lineRule="auto"/>
        <w:jc w:val="right"/>
        <w:rPr>
          <w:rFonts w:ascii="Calibri" w:eastAsia="Times New Roman" w:hAnsi="Calibri" w:cs="Calibri"/>
          <w:b/>
          <w:bCs/>
          <w:iCs/>
          <w:color w:val="000000"/>
          <w:kern w:val="0"/>
          <w:lang w:eastAsia="sl-SI"/>
          <w14:ligatures w14:val="none"/>
        </w:rPr>
      </w:pPr>
      <w:r w:rsidRPr="00075DE8">
        <w:rPr>
          <w:rFonts w:ascii="Calibri" w:eastAsia="Times New Roman" w:hAnsi="Calibri" w:cs="Calibri"/>
          <w:b/>
          <w:bCs/>
          <w:iCs/>
          <w:color w:val="000000"/>
          <w:kern w:val="0"/>
          <w:lang w:eastAsia="sl-SI"/>
          <w14:ligatures w14:val="none"/>
        </w:rPr>
        <w:lastRenderedPageBreak/>
        <w:t xml:space="preserve">PRILOGA št. </w:t>
      </w:r>
      <w:r>
        <w:rPr>
          <w:rFonts w:ascii="Calibri" w:eastAsia="Times New Roman" w:hAnsi="Calibri" w:cs="Calibri"/>
          <w:b/>
          <w:bCs/>
          <w:iCs/>
          <w:color w:val="000000"/>
          <w:kern w:val="0"/>
          <w:lang w:eastAsia="sl-SI"/>
          <w14:ligatures w14:val="none"/>
        </w:rPr>
        <w:t>5</w:t>
      </w:r>
    </w:p>
    <w:p w14:paraId="49E5A44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09DB0C49" w14:textId="27B90512"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075DE8">
        <w:rPr>
          <w:rFonts w:ascii="Calibri" w:eastAsia="Times New Roman" w:hAnsi="Calibri" w:cs="Calibri"/>
          <w:b/>
          <w:bCs/>
          <w:kern w:val="3"/>
          <w:lang w:eastAsia="zh-CN"/>
          <w14:ligatures w14:val="none"/>
        </w:rPr>
        <w:t>OBRAZEC REFERENČNI POSLI</w:t>
      </w:r>
      <w:r w:rsidR="004123AB">
        <w:rPr>
          <w:rFonts w:ascii="Calibri" w:eastAsia="Times New Roman" w:hAnsi="Calibri" w:cs="Calibri"/>
          <w:b/>
          <w:bCs/>
          <w:kern w:val="3"/>
          <w:lang w:eastAsia="zh-CN"/>
          <w14:ligatures w14:val="none"/>
        </w:rPr>
        <w:t xml:space="preserve"> in KADER</w:t>
      </w:r>
    </w:p>
    <w:p w14:paraId="3373089D"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1E3C6F"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6016084" w14:textId="3B7BCACC"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Na podlagi postopka za oddajo javnega naročila »PRIPRAVA PROSTOROV ZA ROBOTA ZA CITOSTATIKE ZA LEKARNO UKC</w:t>
      </w:r>
      <w:r w:rsidR="004E1963">
        <w:rPr>
          <w:rFonts w:ascii="Calibri" w:eastAsia="Times New Roman" w:hAnsi="Calibri" w:cs="Calibri"/>
          <w:kern w:val="3"/>
          <w:lang w:eastAsia="zh-CN"/>
          <w14:ligatures w14:val="none"/>
        </w:rPr>
        <w:t xml:space="preserve"> Ljubljana</w:t>
      </w:r>
      <w:r w:rsidRPr="00075DE8">
        <w:rPr>
          <w:rFonts w:ascii="Calibri" w:eastAsia="Times New Roman" w:hAnsi="Calibri" w:cs="Calibri"/>
          <w:kern w:val="3"/>
          <w:lang w:eastAsia="zh-CN"/>
          <w14:ligatures w14:val="none"/>
        </w:rPr>
        <w:t xml:space="preserve">«, objavljenega na portalu javnih naročil dne _______________pod številko objave JN _____________, </w:t>
      </w:r>
    </w:p>
    <w:p w14:paraId="1DE07AE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8DC3896" w14:textId="77777777" w:rsidR="00412C56"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 xml:space="preserve">izjavljamo, da </w:t>
      </w:r>
    </w:p>
    <w:p w14:paraId="2907B037" w14:textId="77777777" w:rsidR="00412C56" w:rsidRDefault="00412C56"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7D7A651" w14:textId="362DDD62" w:rsidR="00075DE8" w:rsidRPr="00723541" w:rsidRDefault="00075DE8" w:rsidP="009C410B">
      <w:pPr>
        <w:pStyle w:val="Odstavekseznama"/>
        <w:numPr>
          <w:ilvl w:val="0"/>
          <w:numId w:val="48"/>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u w:val="single"/>
          <w:lang w:eastAsia="zh-CN"/>
          <w14:ligatures w14:val="none"/>
        </w:rPr>
      </w:pPr>
      <w:r w:rsidRPr="00723541">
        <w:rPr>
          <w:rFonts w:ascii="Calibri" w:eastAsia="Times New Roman" w:hAnsi="Calibri" w:cs="Calibri"/>
          <w:kern w:val="3"/>
          <w:u w:val="single"/>
          <w:lang w:eastAsia="zh-CN"/>
          <w14:ligatures w14:val="none"/>
        </w:rPr>
        <w:t>izpolnjujemo referenčn</w:t>
      </w:r>
      <w:r w:rsidR="00412C56" w:rsidRPr="00723541">
        <w:rPr>
          <w:rFonts w:ascii="Calibri" w:eastAsia="Times New Roman" w:hAnsi="Calibri" w:cs="Calibri"/>
          <w:kern w:val="3"/>
          <w:u w:val="single"/>
          <w:lang w:eastAsia="zh-CN"/>
          <w14:ligatures w14:val="none"/>
        </w:rPr>
        <w:t>e</w:t>
      </w:r>
      <w:r w:rsidRPr="008F2984">
        <w:rPr>
          <w:rFonts w:ascii="Calibri" w:eastAsia="Times New Roman" w:hAnsi="Calibri" w:cs="Calibri"/>
          <w:kern w:val="3"/>
          <w:u w:val="single"/>
          <w:lang w:eastAsia="zh-CN"/>
          <w14:ligatures w14:val="none"/>
        </w:rPr>
        <w:t xml:space="preserve"> pogoj</w:t>
      </w:r>
      <w:r w:rsidR="00412C56" w:rsidRPr="00723541">
        <w:rPr>
          <w:rFonts w:ascii="Calibri" w:eastAsia="Times New Roman" w:hAnsi="Calibri" w:cs="Calibri"/>
          <w:kern w:val="3"/>
          <w:u w:val="single"/>
          <w:lang w:eastAsia="zh-CN"/>
          <w14:ligatures w14:val="none"/>
        </w:rPr>
        <w:t>e</w:t>
      </w:r>
      <w:r w:rsidRPr="00723541">
        <w:rPr>
          <w:rFonts w:ascii="Calibri" w:eastAsia="Times New Roman" w:hAnsi="Calibri" w:cs="Calibri"/>
          <w:kern w:val="3"/>
          <w:u w:val="single"/>
          <w:lang w:eastAsia="zh-CN"/>
          <w14:ligatures w14:val="none"/>
        </w:rPr>
        <w:t xml:space="preserve"> naročnika:</w:t>
      </w:r>
    </w:p>
    <w:p w14:paraId="37144652"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C04A62A" w14:textId="113EF4B1" w:rsidR="00114446" w:rsidRPr="00114446" w:rsidRDefault="00075DE8" w:rsidP="00114446">
      <w:pPr>
        <w:numPr>
          <w:ilvl w:val="0"/>
          <w:numId w:val="5"/>
        </w:numPr>
        <w:contextualSpacing/>
        <w:jc w:val="both"/>
        <w:rPr>
          <w:rFonts w:ascii="Calibri" w:eastAsia="Calibri" w:hAnsi="Calibri" w:cs="Calibri"/>
          <w:b/>
          <w:bCs/>
          <w:i/>
          <w:iCs/>
        </w:rPr>
      </w:pPr>
      <w:r w:rsidRPr="009D247E">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opravljal dela projektiranja s področja arhitekture, elektrotehnike in strojništva, v zadnjih </w:t>
      </w:r>
      <w:ins w:id="9" w:author="Avtor">
        <w:r w:rsidR="00654D63">
          <w:rPr>
            <w:rFonts w:ascii="Calibri" w:eastAsia="Calibri" w:hAnsi="Calibri" w:cs="Calibri"/>
            <w:b/>
            <w:bCs/>
            <w:i/>
            <w:iCs/>
          </w:rPr>
          <w:t>desetih</w:t>
        </w:r>
      </w:ins>
      <w:del w:id="10" w:author="Avtor">
        <w:r w:rsidR="00114446" w:rsidRPr="00114446" w:rsidDel="00654D63">
          <w:rPr>
            <w:rFonts w:ascii="Calibri" w:eastAsia="Calibri" w:hAnsi="Calibri" w:cs="Calibri"/>
            <w:b/>
            <w:bCs/>
            <w:i/>
            <w:iCs/>
          </w:rPr>
          <w:delText>petih</w:delText>
        </w:r>
      </w:del>
      <w:r w:rsidR="00114446" w:rsidRPr="00114446">
        <w:rPr>
          <w:rFonts w:ascii="Calibri" w:eastAsia="Calibri" w:hAnsi="Calibri" w:cs="Calibri"/>
          <w:b/>
          <w:bCs/>
          <w:i/>
          <w:iCs/>
        </w:rPr>
        <w:t xml:space="preserve"> (</w:t>
      </w:r>
      <w:ins w:id="11" w:author="Avtor">
        <w:r w:rsidR="00654D63">
          <w:rPr>
            <w:rFonts w:ascii="Calibri" w:eastAsia="Calibri" w:hAnsi="Calibri" w:cs="Calibri"/>
            <w:b/>
            <w:bCs/>
            <w:i/>
            <w:iCs/>
          </w:rPr>
          <w:t>10</w:t>
        </w:r>
      </w:ins>
      <w:del w:id="12" w:author="Avtor">
        <w:r w:rsidR="00114446" w:rsidRPr="00114446" w:rsidDel="00654D63">
          <w:rPr>
            <w:rFonts w:ascii="Calibri" w:eastAsia="Calibri" w:hAnsi="Calibri" w:cs="Calibri"/>
            <w:b/>
            <w:bCs/>
            <w:i/>
            <w:iCs/>
          </w:rPr>
          <w:delText>5</w:delText>
        </w:r>
      </w:del>
      <w:r w:rsidR="00114446" w:rsidRPr="00114446">
        <w:rPr>
          <w:rFonts w:ascii="Calibri" w:eastAsia="Calibri" w:hAnsi="Calibri" w:cs="Calibri"/>
          <w:b/>
          <w:bCs/>
          <w:i/>
          <w:iCs/>
        </w:rPr>
        <w:t>) letih, šteto od skrajnega roka za oddajo ponudb v tem postopku, uspešno izvedel vsaj en primerljiv posel.</w:t>
      </w:r>
    </w:p>
    <w:p w14:paraId="79676B00" w14:textId="77777777" w:rsidR="00114446" w:rsidRPr="00114446" w:rsidRDefault="00114446" w:rsidP="00114446">
      <w:pPr>
        <w:ind w:left="720"/>
        <w:contextualSpacing/>
        <w:jc w:val="both"/>
        <w:rPr>
          <w:rFonts w:ascii="Calibri" w:eastAsia="Calibri" w:hAnsi="Calibri" w:cs="Calibri"/>
          <w:b/>
          <w:bCs/>
          <w:i/>
          <w:iCs/>
        </w:rPr>
      </w:pPr>
    </w:p>
    <w:p w14:paraId="0F80E5B9" w14:textId="77777777" w:rsidR="00114446" w:rsidRPr="00114446"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Za primerljiv posel se šteje izdelava dokumentacije za izvedbo gradnje (PZI) in  projektne dokumentacije izvedenih del (PID) za ureditev zdravstvenih prostorov v velikosti najmanj 190 m2.</w:t>
      </w:r>
    </w:p>
    <w:p w14:paraId="5EF9B476" w14:textId="77777777" w:rsidR="00114446" w:rsidRPr="00114446" w:rsidRDefault="00114446" w:rsidP="00114446">
      <w:pPr>
        <w:ind w:left="720"/>
        <w:contextualSpacing/>
        <w:jc w:val="both"/>
        <w:rPr>
          <w:rFonts w:ascii="Calibri" w:eastAsia="Calibri" w:hAnsi="Calibri" w:cs="Calibri"/>
          <w:b/>
          <w:bCs/>
          <w:i/>
          <w:iCs/>
        </w:rPr>
      </w:pPr>
    </w:p>
    <w:p w14:paraId="230D73F4" w14:textId="2BFCF2EC" w:rsidR="009D247E"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Naročnik bo upošteval za ustrezne reference izdelavo dokumentacije za ureditev prostorov v stavbah s klasifikacijo CC-SI 1264 (Stavbe za zdravstveno oskrbo)</w:t>
      </w:r>
      <w:ins w:id="13" w:author="Avtor">
        <w:r w:rsidR="00654D63" w:rsidRPr="00654D63">
          <w:t xml:space="preserve"> </w:t>
        </w:r>
        <w:r w:rsidR="00654D63" w:rsidRPr="00654D63">
          <w:rPr>
            <w:rFonts w:ascii="Calibri" w:eastAsia="Calibri" w:hAnsi="Calibri" w:cs="Calibri"/>
            <w:b/>
            <w:bCs/>
            <w:i/>
            <w:iCs/>
          </w:rPr>
          <w:t xml:space="preserve">CC-SI 1263 (Stavbe za izobraževanje in znanstvenoraziskovalno delo) </w:t>
        </w:r>
        <w:r w:rsidR="00654D63">
          <w:rPr>
            <w:rFonts w:ascii="Calibri" w:eastAsia="Calibri" w:hAnsi="Calibri" w:cs="Calibri"/>
            <w:b/>
            <w:bCs/>
            <w:i/>
            <w:iCs/>
          </w:rPr>
          <w:t>ali</w:t>
        </w:r>
        <w:r w:rsidR="00654D63" w:rsidRPr="00654D63">
          <w:rPr>
            <w:rFonts w:ascii="Calibri" w:eastAsia="Calibri" w:hAnsi="Calibri" w:cs="Calibri"/>
            <w:b/>
            <w:bCs/>
            <w:i/>
            <w:iCs/>
          </w:rPr>
          <w:t xml:space="preserve"> CC-SI 12510 (Industrijske stavbe)</w:t>
        </w:r>
      </w:ins>
      <w:r w:rsidRPr="00114446">
        <w:rPr>
          <w:rFonts w:ascii="Calibri" w:eastAsia="Calibri" w:hAnsi="Calibri" w:cs="Calibri"/>
          <w:b/>
          <w:bCs/>
          <w:i/>
          <w:iCs/>
        </w:rPr>
        <w:t>.</w:t>
      </w:r>
    </w:p>
    <w:p w14:paraId="60F3C7EC" w14:textId="77777777" w:rsidR="00114446" w:rsidRPr="009D247E" w:rsidRDefault="00114446" w:rsidP="00114446">
      <w:pPr>
        <w:ind w:left="720"/>
        <w:contextualSpacing/>
        <w:jc w:val="both"/>
        <w:rPr>
          <w:rFonts w:ascii="Calibri" w:eastAsia="Calibri" w:hAnsi="Calibri" w:cs="Calibri"/>
          <w:b/>
          <w:bCs/>
          <w:i/>
          <w:iCs/>
        </w:rPr>
      </w:pPr>
    </w:p>
    <w:p w14:paraId="56261588" w14:textId="0EE0B0DF" w:rsidR="009D247E" w:rsidRPr="009D247E" w:rsidRDefault="009D247E" w:rsidP="009D247E">
      <w:pPr>
        <w:ind w:left="720"/>
        <w:contextualSpacing/>
        <w:jc w:val="both"/>
        <w:rPr>
          <w:rFonts w:ascii="Calibri" w:eastAsia="Calibri" w:hAnsi="Calibri" w:cs="Calibri"/>
          <w:i/>
          <w:iCs/>
          <w:u w:val="single"/>
        </w:rPr>
      </w:pPr>
      <w:r w:rsidRPr="009D247E">
        <w:rPr>
          <w:rFonts w:ascii="Calibri" w:eastAsia="Calibri" w:hAnsi="Calibri" w:cs="Calibri"/>
          <w:i/>
          <w:iCs/>
        </w:rPr>
        <w:t xml:space="preserve">Ponudnik lahko ta pogoj izpolni sam, skupaj s partnerji v primeru skupne ponudbe ali z uporabo zmogljivosti nominiranega podizvajalca. </w:t>
      </w:r>
      <w:r w:rsidRPr="009D247E">
        <w:rPr>
          <w:rFonts w:ascii="Calibri" w:eastAsia="Calibri" w:hAnsi="Calibri" w:cs="Calibri"/>
          <w:i/>
          <w:iCs/>
          <w:u w:val="single"/>
        </w:rPr>
        <w:t>Pogoj morajo izpolniti vsi tisti gospodarski subjekti, ki bodo izvajali projektiranje s področja arhitekture</w:t>
      </w:r>
      <w:r w:rsidR="00114446">
        <w:rPr>
          <w:rFonts w:ascii="Calibri" w:eastAsia="Calibri" w:hAnsi="Calibri" w:cs="Calibri"/>
          <w:i/>
          <w:iCs/>
          <w:u w:val="single"/>
        </w:rPr>
        <w:t xml:space="preserve">, </w:t>
      </w:r>
      <w:r w:rsidRPr="009D247E">
        <w:rPr>
          <w:rFonts w:ascii="Calibri" w:eastAsia="Calibri" w:hAnsi="Calibri" w:cs="Calibri"/>
          <w:i/>
          <w:iCs/>
          <w:u w:val="single"/>
        </w:rPr>
        <w:t>elektrotehnike</w:t>
      </w:r>
      <w:r w:rsidR="00114446">
        <w:rPr>
          <w:rFonts w:ascii="Calibri" w:eastAsia="Calibri" w:hAnsi="Calibri" w:cs="Calibri"/>
          <w:i/>
          <w:iCs/>
          <w:u w:val="single"/>
        </w:rPr>
        <w:t xml:space="preserve"> in strojništva</w:t>
      </w:r>
      <w:r w:rsidRPr="009D247E">
        <w:rPr>
          <w:rFonts w:ascii="Calibri" w:eastAsia="Calibri" w:hAnsi="Calibri" w:cs="Calibri"/>
          <w:i/>
          <w:iCs/>
          <w:u w:val="single"/>
        </w:rPr>
        <w:t>.«</w:t>
      </w:r>
    </w:p>
    <w:p w14:paraId="0E14DD99" w14:textId="77777777" w:rsidR="009D247E" w:rsidRPr="009D247E" w:rsidRDefault="009D247E" w:rsidP="009D247E">
      <w:pPr>
        <w:ind w:left="720"/>
        <w:contextualSpacing/>
        <w:jc w:val="both"/>
        <w:rPr>
          <w:rFonts w:ascii="Calibri" w:eastAsia="Calibri" w:hAnsi="Calibri" w:cs="Calibri"/>
        </w:rPr>
      </w:pPr>
    </w:p>
    <w:p w14:paraId="688AC352" w14:textId="77777777" w:rsidR="00075DE8" w:rsidRPr="00075DE8" w:rsidRDefault="00075DE8" w:rsidP="00075DE8">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2E74093E" w14:textId="77777777" w:rsidR="00075DE8" w:rsidRPr="00075DE8" w:rsidRDefault="00075DE8" w:rsidP="00075DE8">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75DE8" w:rsidRPr="00075DE8" w14:paraId="16CBD759" w14:textId="77777777" w:rsidTr="001A4C2B">
        <w:trPr>
          <w:trHeight w:val="1306"/>
        </w:trPr>
        <w:tc>
          <w:tcPr>
            <w:tcW w:w="704" w:type="dxa"/>
            <w:tcBorders>
              <w:top w:val="single" w:sz="4" w:space="0" w:color="auto"/>
              <w:left w:val="single" w:sz="4" w:space="0" w:color="auto"/>
              <w:bottom w:val="single" w:sz="4" w:space="0" w:color="auto"/>
              <w:right w:val="single" w:sz="4" w:space="0" w:color="auto"/>
            </w:tcBorders>
            <w:hideMark/>
          </w:tcPr>
          <w:p w14:paraId="34934AF1" w14:textId="09AAAFCE"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11AEDAF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7C13004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FFEC01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6B1C2EF5" w14:textId="0A234C14" w:rsidR="00075DE8" w:rsidRPr="00075DE8" w:rsidRDefault="00075DE8" w:rsidP="00075DE8">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3426FE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75DE8" w:rsidRPr="00075DE8" w14:paraId="0C3E9A41"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2511306C"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F7B76D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8A6374"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7E163B1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5E50AE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EDF8F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188E82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r w:rsidR="00075DE8" w:rsidRPr="00075DE8" w14:paraId="5E1A3CD0"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58B055AD"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7FD3B22C"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7674A80"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50A20EE7"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4229E3D"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6F1D80B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9DF14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bl>
    <w:p w14:paraId="3B83F6F0" w14:textId="77777777" w:rsidR="00075DE8" w:rsidRDefault="00075DE8" w:rsidP="00075DE8">
      <w:pPr>
        <w:spacing w:line="256" w:lineRule="auto"/>
        <w:jc w:val="both"/>
        <w:rPr>
          <w:rFonts w:ascii="Calibri" w:eastAsia="Calibri" w:hAnsi="Calibri" w:cs="Times New Roman"/>
        </w:rPr>
      </w:pPr>
      <w:r w:rsidRPr="00075DE8">
        <w:rPr>
          <w:rFonts w:ascii="Calibri" w:eastAsia="Calibri" w:hAnsi="Calibri" w:cs="Times New Roman"/>
        </w:rPr>
        <w:lastRenderedPageBreak/>
        <w:t>*datum pridobitve uporabnega dovoljenja (v kolikor je bilo zahtevano skladno z veljavno zakonodajo) oz. datum izvedene primopredaje.</w:t>
      </w:r>
    </w:p>
    <w:p w14:paraId="2075921B" w14:textId="77777777" w:rsidR="00075DE8" w:rsidRDefault="00075DE8" w:rsidP="00075DE8">
      <w:pPr>
        <w:spacing w:line="256" w:lineRule="auto"/>
        <w:jc w:val="both"/>
        <w:rPr>
          <w:rFonts w:ascii="Calibri" w:eastAsia="Calibri" w:hAnsi="Calibri" w:cs="Times New Roman"/>
        </w:rPr>
      </w:pPr>
    </w:p>
    <w:p w14:paraId="7D922956" w14:textId="4B28CACF" w:rsidR="00114446" w:rsidRPr="00114446" w:rsidRDefault="009D247E" w:rsidP="00114446">
      <w:pPr>
        <w:pStyle w:val="Odstavekseznama"/>
        <w:numPr>
          <w:ilvl w:val="0"/>
          <w:numId w:val="5"/>
        </w:numPr>
        <w:jc w:val="both"/>
        <w:rPr>
          <w:rFonts w:ascii="Calibri" w:eastAsia="Calibri" w:hAnsi="Calibri" w:cs="Calibri"/>
          <w:b/>
          <w:bCs/>
          <w:i/>
          <w:iCs/>
        </w:rPr>
      </w:pPr>
      <w:r w:rsidRPr="00E125F0">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izvajal GOI dela, v zadnjih </w:t>
      </w:r>
      <w:ins w:id="14" w:author="Avtor">
        <w:r w:rsidR="00782028">
          <w:rPr>
            <w:rFonts w:ascii="Calibri" w:eastAsia="Calibri" w:hAnsi="Calibri" w:cs="Calibri"/>
            <w:b/>
            <w:bCs/>
            <w:i/>
            <w:iCs/>
          </w:rPr>
          <w:t>desetih</w:t>
        </w:r>
      </w:ins>
      <w:del w:id="15" w:author="Avtor">
        <w:r w:rsidR="00114446" w:rsidRPr="00114446" w:rsidDel="00782028">
          <w:rPr>
            <w:rFonts w:ascii="Calibri" w:eastAsia="Calibri" w:hAnsi="Calibri" w:cs="Calibri"/>
            <w:b/>
            <w:bCs/>
            <w:i/>
            <w:iCs/>
          </w:rPr>
          <w:delText>petih</w:delText>
        </w:r>
      </w:del>
      <w:r w:rsidR="00114446" w:rsidRPr="00114446">
        <w:rPr>
          <w:rFonts w:ascii="Calibri" w:eastAsia="Calibri" w:hAnsi="Calibri" w:cs="Calibri"/>
          <w:b/>
          <w:bCs/>
          <w:i/>
          <w:iCs/>
        </w:rPr>
        <w:t xml:space="preserve"> (</w:t>
      </w:r>
      <w:ins w:id="16" w:author="Avtor">
        <w:r w:rsidR="00782028">
          <w:rPr>
            <w:rFonts w:ascii="Calibri" w:eastAsia="Calibri" w:hAnsi="Calibri" w:cs="Calibri"/>
            <w:b/>
            <w:bCs/>
            <w:i/>
            <w:iCs/>
          </w:rPr>
          <w:t>10</w:t>
        </w:r>
      </w:ins>
      <w:del w:id="17" w:author="Avtor">
        <w:r w:rsidR="00114446" w:rsidRPr="00114446" w:rsidDel="00782028">
          <w:rPr>
            <w:rFonts w:ascii="Calibri" w:eastAsia="Calibri" w:hAnsi="Calibri" w:cs="Calibri"/>
            <w:b/>
            <w:bCs/>
            <w:i/>
            <w:iCs/>
          </w:rPr>
          <w:delText>5</w:delText>
        </w:r>
      </w:del>
      <w:r w:rsidR="00114446" w:rsidRPr="00114446">
        <w:rPr>
          <w:rFonts w:ascii="Calibri" w:eastAsia="Calibri" w:hAnsi="Calibri" w:cs="Calibri"/>
          <w:b/>
          <w:bCs/>
          <w:i/>
          <w:iCs/>
        </w:rPr>
        <w:t>) letih, šteto od skrajnega roka za oddajo ponudb v tem postopku, uspešno izvedel vsaj en primerljiv posel.</w:t>
      </w:r>
    </w:p>
    <w:p w14:paraId="6B48D076" w14:textId="77777777" w:rsidR="00114446" w:rsidRPr="00114446" w:rsidRDefault="00114446" w:rsidP="00114446">
      <w:pPr>
        <w:pStyle w:val="Odstavekseznama"/>
        <w:jc w:val="both"/>
        <w:rPr>
          <w:rFonts w:ascii="Calibri" w:eastAsia="Calibri" w:hAnsi="Calibri" w:cs="Calibri"/>
          <w:b/>
          <w:bCs/>
          <w:i/>
          <w:iCs/>
        </w:rPr>
      </w:pPr>
    </w:p>
    <w:p w14:paraId="63722165" w14:textId="0469793C" w:rsidR="00114446"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Za primerljiv posel se šteje izvedba GOI del za ureditev čistih prostorov za pripravo zdravil v vrednosti posamezne reference najmanj 400.000,00 EUR brez DDV za GOI dela ali v velikosti čistih prostorov za pripravo zdravil v obsegu najmanj 190 m2</w:t>
      </w:r>
      <w:ins w:id="18" w:author="Avtor">
        <w:r w:rsidR="00782028">
          <w:rPr>
            <w:rFonts w:ascii="Calibri" w:eastAsia="Calibri" w:hAnsi="Calibri" w:cs="Calibri"/>
            <w:b/>
            <w:bCs/>
            <w:i/>
            <w:iCs/>
          </w:rPr>
          <w:t>,</w:t>
        </w:r>
        <w:r w:rsidR="00782028" w:rsidRPr="00782028">
          <w:t xml:space="preserve"> </w:t>
        </w:r>
        <w:r w:rsidR="00782028" w:rsidRPr="00782028">
          <w:rPr>
            <w:rFonts w:ascii="Calibri" w:eastAsia="Calibri" w:hAnsi="Calibri" w:cs="Calibri"/>
            <w:b/>
            <w:bCs/>
            <w:i/>
            <w:iCs/>
          </w:rPr>
          <w:t>ki vsebujejo prostore čistosti razreda D, C in B</w:t>
        </w:r>
      </w:ins>
      <w:r w:rsidRPr="00114446">
        <w:rPr>
          <w:rFonts w:ascii="Calibri" w:eastAsia="Calibri" w:hAnsi="Calibri" w:cs="Calibri"/>
          <w:b/>
          <w:bCs/>
          <w:i/>
          <w:iCs/>
        </w:rPr>
        <w:t xml:space="preserve">. </w:t>
      </w:r>
    </w:p>
    <w:p w14:paraId="2C781A80" w14:textId="77777777" w:rsidR="00114446" w:rsidRPr="00114446" w:rsidRDefault="00114446" w:rsidP="00114446">
      <w:pPr>
        <w:pStyle w:val="Odstavekseznama"/>
        <w:jc w:val="both"/>
        <w:rPr>
          <w:rFonts w:ascii="Calibri" w:eastAsia="Calibri" w:hAnsi="Calibri" w:cs="Calibri"/>
          <w:b/>
          <w:bCs/>
          <w:i/>
          <w:iCs/>
        </w:rPr>
      </w:pPr>
    </w:p>
    <w:p w14:paraId="1EB5E75B" w14:textId="5F3817A4" w:rsidR="009D247E"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 xml:space="preserve">Naročnik bo upošteval za ustrezne reference izvedbo GOI del za ureditev čistih prostorov izvedene v stavbah s klasifikacijo CC-SI 1264 (Stavbe za zdravstveno oskrbo), CC-SI 1263 (Stavbe za izobraževanje in znanstvenoraziskovalno delo) </w:t>
      </w:r>
      <w:ins w:id="19" w:author="Avtor">
        <w:r w:rsidR="003F7E1B">
          <w:rPr>
            <w:rFonts w:ascii="Calibri" w:eastAsia="Calibri" w:hAnsi="Calibri" w:cs="Calibri"/>
            <w:b/>
            <w:bCs/>
            <w:i/>
            <w:iCs/>
          </w:rPr>
          <w:t>ali</w:t>
        </w:r>
      </w:ins>
      <w:del w:id="20" w:author="Avtor">
        <w:r w:rsidRPr="00114446" w:rsidDel="003F7E1B">
          <w:rPr>
            <w:rFonts w:ascii="Calibri" w:eastAsia="Calibri" w:hAnsi="Calibri" w:cs="Calibri"/>
            <w:b/>
            <w:bCs/>
            <w:i/>
            <w:iCs/>
          </w:rPr>
          <w:delText>in</w:delText>
        </w:r>
      </w:del>
      <w:r w:rsidRPr="00114446">
        <w:rPr>
          <w:rFonts w:ascii="Calibri" w:eastAsia="Calibri" w:hAnsi="Calibri" w:cs="Calibri"/>
          <w:b/>
          <w:bCs/>
          <w:i/>
          <w:iCs/>
        </w:rPr>
        <w:t xml:space="preserve"> CC-SI 12510 (Industrijske stavbe). Kot ustrezna referenca se šteje laboratorij, ki je kvalificiran kot brezprašen, zrakotesen, čisti prostor najmanj razreda B</w:t>
      </w:r>
      <w:ins w:id="21" w:author="Avtor">
        <w:r w:rsidR="00382CAF" w:rsidRPr="00382CAF">
          <w:t xml:space="preserve"> </w:t>
        </w:r>
        <w:r w:rsidR="00382CAF" w:rsidRPr="00382CAF">
          <w:rPr>
            <w:rFonts w:ascii="Calibri" w:eastAsia="Calibri" w:hAnsi="Calibri" w:cs="Calibri"/>
            <w:b/>
            <w:bCs/>
            <w:i/>
            <w:iCs/>
          </w:rPr>
          <w:t>z okoliškimi prostori razreda C in D</w:t>
        </w:r>
      </w:ins>
      <w:r w:rsidRPr="00114446">
        <w:rPr>
          <w:rFonts w:ascii="Calibri" w:eastAsia="Calibri" w:hAnsi="Calibri" w:cs="Calibri"/>
          <w:b/>
          <w:bCs/>
          <w:i/>
          <w:iCs/>
        </w:rPr>
        <w:t xml:space="preserve">. Prostori morajo biti izvedeni skladno s standardom ISO 14644 ter GMP ter morajo imeti ustrezno validacijo po končani izvedbi. </w:t>
      </w:r>
    </w:p>
    <w:p w14:paraId="43795025" w14:textId="66489959" w:rsidR="009D247E" w:rsidRPr="00E125F0" w:rsidRDefault="009D247E" w:rsidP="009D247E">
      <w:pPr>
        <w:ind w:left="720"/>
        <w:contextualSpacing/>
        <w:jc w:val="both"/>
        <w:rPr>
          <w:rFonts w:ascii="Calibri" w:eastAsia="Calibri" w:hAnsi="Calibri" w:cs="Calibri"/>
          <w:i/>
          <w:iCs/>
          <w:u w:val="single"/>
        </w:rPr>
      </w:pPr>
      <w:r w:rsidRPr="00E125F0">
        <w:rPr>
          <w:rFonts w:ascii="Calibri" w:eastAsia="Calibri" w:hAnsi="Calibri" w:cs="Calibri"/>
          <w:i/>
          <w:iCs/>
        </w:rPr>
        <w:t xml:space="preserve">Ponudnik lahko ta pogoj izpolni sam, skupaj s partnerji v primeru skupne ponudbe ali z uporabo zmogljivosti nominiranega podizvajalca. </w:t>
      </w:r>
      <w:r w:rsidRPr="00E125F0">
        <w:rPr>
          <w:rFonts w:ascii="Calibri" w:eastAsia="Calibri" w:hAnsi="Calibri" w:cs="Calibri"/>
          <w:i/>
          <w:iCs/>
          <w:u w:val="single"/>
        </w:rPr>
        <w:t>Pogoj morajo izpolniti vsi tisti gospodarski subjekti, ki bodo izvajali</w:t>
      </w:r>
      <w:r w:rsidR="003009E2">
        <w:rPr>
          <w:rFonts w:ascii="Calibri" w:eastAsia="Calibri" w:hAnsi="Calibri" w:cs="Calibri"/>
          <w:i/>
          <w:iCs/>
          <w:u w:val="single"/>
        </w:rPr>
        <w:t xml:space="preserve"> GOI dela</w:t>
      </w:r>
      <w:r w:rsidRPr="00E125F0">
        <w:rPr>
          <w:rFonts w:ascii="Calibri" w:eastAsia="Calibri" w:hAnsi="Calibri" w:cs="Calibri"/>
          <w:i/>
          <w:iCs/>
          <w:u w:val="single"/>
        </w:rPr>
        <w:t>.«</w:t>
      </w:r>
    </w:p>
    <w:p w14:paraId="2282BF2E" w14:textId="77777777" w:rsidR="009D247E" w:rsidRDefault="009D247E" w:rsidP="009D247E">
      <w:pPr>
        <w:ind w:left="720"/>
        <w:contextualSpacing/>
        <w:jc w:val="both"/>
        <w:rPr>
          <w:rFonts w:ascii="Calibri" w:eastAsia="Calibri" w:hAnsi="Calibri" w:cs="Calibri"/>
          <w:u w:val="single"/>
        </w:rPr>
      </w:pPr>
    </w:p>
    <w:p w14:paraId="02367945" w14:textId="77777777" w:rsidR="009D247E" w:rsidRPr="00075DE8" w:rsidRDefault="009D247E" w:rsidP="009D247E">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7ED6F7BF" w14:textId="77777777" w:rsidR="009D247E" w:rsidRPr="00075DE8" w:rsidRDefault="009D247E" w:rsidP="009D247E">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9D247E" w:rsidRPr="00075DE8" w14:paraId="3F9947FD" w14:textId="77777777" w:rsidTr="002B74C7">
        <w:trPr>
          <w:trHeight w:val="1306"/>
        </w:trPr>
        <w:tc>
          <w:tcPr>
            <w:tcW w:w="704" w:type="dxa"/>
            <w:tcBorders>
              <w:top w:val="single" w:sz="4" w:space="0" w:color="auto"/>
              <w:left w:val="single" w:sz="4" w:space="0" w:color="auto"/>
              <w:bottom w:val="single" w:sz="4" w:space="0" w:color="auto"/>
              <w:right w:val="single" w:sz="4" w:space="0" w:color="auto"/>
            </w:tcBorders>
            <w:hideMark/>
          </w:tcPr>
          <w:p w14:paraId="17EB569F"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3A66E276"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180A9466"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68EBC420"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37CFECDF" w14:textId="77777777" w:rsidR="009D247E" w:rsidRPr="00075DE8" w:rsidRDefault="009D247E" w:rsidP="002B74C7">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EBEFA68"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9D247E" w:rsidRPr="00075DE8" w14:paraId="7C4FA473"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766B9770" w14:textId="77777777" w:rsidR="009D247E" w:rsidRPr="00075DE8" w:rsidRDefault="009D247E" w:rsidP="002B74C7">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89D9E6C"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1D35D17" w14:textId="77777777" w:rsidR="009D247E" w:rsidRPr="00075DE8" w:rsidRDefault="009D247E" w:rsidP="002B74C7">
            <w:pPr>
              <w:autoSpaceDE w:val="0"/>
              <w:autoSpaceDN w:val="0"/>
              <w:adjustRightInd w:val="0"/>
              <w:spacing w:line="276" w:lineRule="auto"/>
              <w:jc w:val="both"/>
              <w:rPr>
                <w:rFonts w:ascii="Arial" w:eastAsia="Calibri" w:hAnsi="Arial" w:cs="Arial"/>
              </w:rPr>
            </w:pPr>
          </w:p>
          <w:p w14:paraId="54A71C9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2A01842F"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738CE0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458D6E"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r>
      <w:tr w:rsidR="009D247E" w:rsidRPr="00075DE8" w14:paraId="37887FBA"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1664DAC6" w14:textId="77777777" w:rsidR="009D247E" w:rsidRPr="00075DE8" w:rsidRDefault="009D247E" w:rsidP="002B74C7">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36298F4F"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36B9812" w14:textId="77777777" w:rsidR="009D247E" w:rsidRPr="00075DE8" w:rsidRDefault="009D247E" w:rsidP="002B74C7">
            <w:pPr>
              <w:autoSpaceDE w:val="0"/>
              <w:autoSpaceDN w:val="0"/>
              <w:adjustRightInd w:val="0"/>
              <w:spacing w:line="276" w:lineRule="auto"/>
              <w:jc w:val="both"/>
              <w:rPr>
                <w:rFonts w:ascii="Arial" w:eastAsia="Calibri" w:hAnsi="Arial" w:cs="Arial"/>
              </w:rPr>
            </w:pPr>
          </w:p>
          <w:p w14:paraId="01B5EA98"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AF58D08"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79302E24"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86721C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r>
    </w:tbl>
    <w:p w14:paraId="0A98DCA3" w14:textId="77777777" w:rsidR="009D247E" w:rsidRDefault="009D247E" w:rsidP="009D247E">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AFDFB9A" w14:textId="20047D3A" w:rsidR="009D247E" w:rsidRPr="009D247E" w:rsidRDefault="009D247E" w:rsidP="009D247E">
      <w:pPr>
        <w:spacing w:after="0" w:line="278" w:lineRule="auto"/>
        <w:jc w:val="both"/>
        <w:rPr>
          <w:rFonts w:ascii="Calibri" w:eastAsia="Calibri" w:hAnsi="Calibri" w:cs="Calibri"/>
          <w:b/>
          <w:bCs/>
          <w:i/>
          <w:iCs/>
        </w:rPr>
      </w:pPr>
    </w:p>
    <w:p w14:paraId="34D8B3EA" w14:textId="60C085F7" w:rsidR="00412C56" w:rsidRPr="00412C56" w:rsidRDefault="00412C56" w:rsidP="009C410B">
      <w:pPr>
        <w:pStyle w:val="Odstavekseznama"/>
        <w:numPr>
          <w:ilvl w:val="0"/>
          <w:numId w:val="48"/>
        </w:numPr>
        <w:jc w:val="both"/>
        <w:rPr>
          <w:rFonts w:ascii="Calibri" w:eastAsia="Calibri" w:hAnsi="Calibri" w:cs="Calibri"/>
          <w:u w:val="single"/>
        </w:rPr>
      </w:pPr>
      <w:r>
        <w:rPr>
          <w:rFonts w:ascii="Calibri" w:eastAsia="Calibri" w:hAnsi="Calibri" w:cs="Calibri"/>
          <w:u w:val="single"/>
        </w:rPr>
        <w:t>Razpolagamo z zahtevanim kadrom:</w:t>
      </w:r>
    </w:p>
    <w:p w14:paraId="799B4F6D" w14:textId="4505A0E3"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Pr>
          <w:rFonts w:ascii="Calibri" w:eastAsia="Times New Roman" w:hAnsi="Calibri" w:cs="Calibri"/>
          <w:b/>
          <w:bCs/>
          <w:kern w:val="0"/>
          <w:lang w:eastAsia="zh-CN"/>
          <w14:ligatures w14:val="none"/>
        </w:rPr>
        <w:lastRenderedPageBreak/>
        <w:t>C</w:t>
      </w:r>
      <w:r w:rsidR="00412C56" w:rsidRPr="00412C56">
        <w:rPr>
          <w:rFonts w:ascii="Calibri" w:eastAsia="Times New Roman" w:hAnsi="Calibri" w:cs="Calibri"/>
          <w:b/>
          <w:bCs/>
          <w:kern w:val="0"/>
          <w:lang w:eastAsia="zh-CN"/>
          <w14:ligatures w14:val="none"/>
        </w:rPr>
        <w:t xml:space="preserve">.1. </w:t>
      </w:r>
      <w:r w:rsidR="00AD0F06"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vsaj enim (1) POOBLAŠČENIM ARHITEKTOM</w:t>
      </w:r>
      <w:ins w:id="22" w:author="Avtor">
        <w:r w:rsidR="00382CAF">
          <w:rPr>
            <w:rFonts w:ascii="Calibri" w:eastAsia="Times New Roman" w:hAnsi="Calibri" w:cs="Calibri"/>
            <w:b/>
            <w:bCs/>
            <w:i/>
            <w:iCs/>
            <w:kern w:val="0"/>
            <w:lang w:eastAsia="zh-CN"/>
            <w14:ligatures w14:val="none"/>
          </w:rPr>
          <w:t>/INŽENIRJEM</w:t>
        </w:r>
      </w:ins>
      <w:r w:rsidRPr="003009E2">
        <w:rPr>
          <w:rFonts w:ascii="Calibri" w:eastAsia="Times New Roman" w:hAnsi="Calibri" w:cs="Calibri"/>
          <w:b/>
          <w:bCs/>
          <w:i/>
          <w:iCs/>
          <w:kern w:val="0"/>
          <w:lang w:eastAsia="zh-CN"/>
          <w14:ligatures w14:val="none"/>
        </w:rPr>
        <w:t>, ki bo pri izvedbi javnega naročila izvajal funkcijo vodje projekta za izdelavo projektne dokumentacije skladno z ZAID</w:t>
      </w:r>
      <w:ins w:id="23" w:author="Avtor">
        <w:r w:rsidR="00382CAF">
          <w:rPr>
            <w:rFonts w:ascii="Calibri" w:eastAsia="Times New Roman" w:hAnsi="Calibri" w:cs="Calibri"/>
            <w:b/>
            <w:bCs/>
            <w:i/>
            <w:iCs/>
            <w:kern w:val="0"/>
            <w:lang w:eastAsia="zh-CN"/>
            <w14:ligatures w14:val="none"/>
          </w:rPr>
          <w:t>/IZS</w:t>
        </w:r>
      </w:ins>
      <w:r w:rsidRPr="003009E2">
        <w:rPr>
          <w:rFonts w:ascii="Calibri" w:eastAsia="Times New Roman" w:hAnsi="Calibri" w:cs="Calibri"/>
          <w:b/>
          <w:bCs/>
          <w:i/>
          <w:iCs/>
          <w:kern w:val="0"/>
          <w:lang w:eastAsia="zh-CN"/>
          <w14:ligatures w14:val="none"/>
        </w:rPr>
        <w:t xml:space="preserve"> in izpolnjuje naslednje pogoje: </w:t>
      </w:r>
    </w:p>
    <w:p w14:paraId="5642F791" w14:textId="2D71D0E5"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opravljen mora imeti strokovni izpit za opravljanje poklicnih nalog pooblaščenega arhitekta</w:t>
      </w:r>
      <w:ins w:id="24" w:author="Avtor">
        <w:r w:rsidR="00382CAF">
          <w:rPr>
            <w:rFonts w:ascii="Calibri" w:eastAsia="Times New Roman" w:hAnsi="Calibri" w:cs="Calibri"/>
            <w:b/>
            <w:bCs/>
            <w:i/>
            <w:iCs/>
            <w:kern w:val="0"/>
            <w:lang w:eastAsia="zh-CN"/>
            <w14:ligatures w14:val="none"/>
          </w:rPr>
          <w:t>/inženirja</w:t>
        </w:r>
      </w:ins>
      <w:r w:rsidRPr="003009E2">
        <w:rPr>
          <w:rFonts w:ascii="Calibri" w:eastAsia="Times New Roman" w:hAnsi="Calibri" w:cs="Calibri"/>
          <w:b/>
          <w:bCs/>
          <w:i/>
          <w:iCs/>
          <w:kern w:val="0"/>
          <w:lang w:eastAsia="zh-CN"/>
          <w14:ligatures w14:val="none"/>
        </w:rPr>
        <w:t xml:space="preserve"> in biti vpisan v Imenik pooblaščenih arhitektov</w:t>
      </w:r>
      <w:ins w:id="25" w:author="Avtor">
        <w:r w:rsidR="00382CAF">
          <w:rPr>
            <w:rFonts w:ascii="Calibri" w:eastAsia="Times New Roman" w:hAnsi="Calibri" w:cs="Calibri"/>
            <w:b/>
            <w:bCs/>
            <w:i/>
            <w:iCs/>
            <w:kern w:val="0"/>
            <w:lang w:eastAsia="zh-CN"/>
            <w14:ligatures w14:val="none"/>
          </w:rPr>
          <w:t>/inženirjev</w:t>
        </w:r>
      </w:ins>
      <w:r w:rsidRPr="003009E2">
        <w:rPr>
          <w:rFonts w:ascii="Calibri" w:eastAsia="Times New Roman" w:hAnsi="Calibri" w:cs="Calibri"/>
          <w:b/>
          <w:bCs/>
          <w:i/>
          <w:iCs/>
          <w:kern w:val="0"/>
          <w:lang w:eastAsia="zh-CN"/>
          <w14:ligatures w14:val="none"/>
        </w:rPr>
        <w:t xml:space="preserve"> (poklicni naziv PA) pri ZAPS</w:t>
      </w:r>
      <w:ins w:id="26" w:author="Avtor">
        <w:r w:rsidR="00382CAF">
          <w:rPr>
            <w:rFonts w:ascii="Calibri" w:eastAsia="Times New Roman" w:hAnsi="Calibri" w:cs="Calibri"/>
            <w:b/>
            <w:bCs/>
            <w:i/>
            <w:iCs/>
            <w:kern w:val="0"/>
            <w:lang w:eastAsia="zh-CN"/>
            <w14:ligatures w14:val="none"/>
          </w:rPr>
          <w:t>/IZS</w:t>
        </w:r>
      </w:ins>
      <w:r w:rsidRPr="003009E2">
        <w:rPr>
          <w:rFonts w:ascii="Calibri" w:eastAsia="Times New Roman" w:hAnsi="Calibri" w:cs="Calibri"/>
          <w:b/>
          <w:bCs/>
          <w:i/>
          <w:iCs/>
          <w:kern w:val="0"/>
          <w:lang w:eastAsia="zh-CN"/>
          <w14:ligatures w14:val="none"/>
        </w:rPr>
        <w:t>, najkasneje do sklenitve pogodbe, in</w:t>
      </w:r>
    </w:p>
    <w:p w14:paraId="62204FF6" w14:textId="4E3946C1"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 xml:space="preserve">ima najmanj eno (1) referenco, da je v zadnjih </w:t>
      </w:r>
      <w:ins w:id="27" w:author="Avtor">
        <w:r w:rsidR="00382CAF">
          <w:rPr>
            <w:rFonts w:ascii="Calibri" w:eastAsia="Times New Roman" w:hAnsi="Calibri" w:cs="Calibri"/>
            <w:b/>
            <w:bCs/>
            <w:i/>
            <w:iCs/>
            <w:kern w:val="0"/>
            <w:lang w:eastAsia="zh-CN"/>
            <w14:ligatures w14:val="none"/>
          </w:rPr>
          <w:t>desetih</w:t>
        </w:r>
      </w:ins>
      <w:del w:id="28" w:author="Avtor">
        <w:r w:rsidRPr="003009E2" w:rsidDel="00382CAF">
          <w:rPr>
            <w:rFonts w:ascii="Calibri" w:eastAsia="Times New Roman" w:hAnsi="Calibri" w:cs="Calibri"/>
            <w:b/>
            <w:bCs/>
            <w:i/>
            <w:iCs/>
            <w:kern w:val="0"/>
            <w:lang w:eastAsia="zh-CN"/>
            <w14:ligatures w14:val="none"/>
          </w:rPr>
          <w:delText>petih</w:delText>
        </w:r>
      </w:del>
      <w:r w:rsidRPr="003009E2">
        <w:rPr>
          <w:rFonts w:ascii="Calibri" w:eastAsia="Times New Roman" w:hAnsi="Calibri" w:cs="Calibri"/>
          <w:b/>
          <w:bCs/>
          <w:i/>
          <w:iCs/>
          <w:kern w:val="0"/>
          <w:lang w:eastAsia="zh-CN"/>
          <w14:ligatures w14:val="none"/>
        </w:rPr>
        <w:t xml:space="preserve"> (</w:t>
      </w:r>
      <w:ins w:id="29" w:author="Avtor">
        <w:r w:rsidR="00382CAF">
          <w:rPr>
            <w:rFonts w:ascii="Calibri" w:eastAsia="Times New Roman" w:hAnsi="Calibri" w:cs="Calibri"/>
            <w:b/>
            <w:bCs/>
            <w:i/>
            <w:iCs/>
            <w:kern w:val="0"/>
            <w:lang w:eastAsia="zh-CN"/>
            <w14:ligatures w14:val="none"/>
          </w:rPr>
          <w:t>10</w:t>
        </w:r>
      </w:ins>
      <w:del w:id="30" w:author="Avtor">
        <w:r w:rsidRPr="003009E2" w:rsidDel="00382CAF">
          <w:rPr>
            <w:rFonts w:ascii="Calibri" w:eastAsia="Times New Roman" w:hAnsi="Calibri" w:cs="Calibri"/>
            <w:b/>
            <w:bCs/>
            <w:i/>
            <w:iCs/>
            <w:kern w:val="0"/>
            <w:lang w:eastAsia="zh-CN"/>
            <w14:ligatures w14:val="none"/>
          </w:rPr>
          <w:delText>5</w:delText>
        </w:r>
      </w:del>
      <w:r w:rsidRPr="003009E2">
        <w:rPr>
          <w:rFonts w:ascii="Calibri" w:eastAsia="Times New Roman" w:hAnsi="Calibri" w:cs="Calibri"/>
          <w:b/>
          <w:bCs/>
          <w:i/>
          <w:iCs/>
          <w:kern w:val="0"/>
          <w:lang w:eastAsia="zh-CN"/>
          <w14:ligatures w14:val="none"/>
        </w:rPr>
        <w:t>) letih, šteto od skrajnega roka za oddajo ponudb v tem postopku, uspešno izvedel vsaj en primerljiv posel.</w:t>
      </w:r>
    </w:p>
    <w:p w14:paraId="0CA88BDA"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Za primerljiv posel se šteje izdelava dokumentacije za izvedbo gradnje (PZI) in projektne dokumentacije izvedenih del (PID) za ureditev zahtevnejših zdravstvenih prostorov (OP dvorane, intenzivna terapija, intenzivna nega, čisti prostori) v velikosti najmanj 190 m2.</w:t>
      </w:r>
    </w:p>
    <w:p w14:paraId="3909EADC"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p>
    <w:p w14:paraId="700AF63F" w14:textId="0BA9E54F" w:rsidR="00412C56" w:rsidRPr="003009E2" w:rsidRDefault="003009E2" w:rsidP="003009E2">
      <w:pPr>
        <w:spacing w:after="0" w:line="276" w:lineRule="auto"/>
        <w:ind w:left="720"/>
        <w:contextualSpacing/>
        <w:rPr>
          <w:rFonts w:ascii="Calibri" w:eastAsia="Calibri" w:hAnsi="Calibri" w:cs="Calibri"/>
          <w:b/>
          <w:bCs/>
          <w:i/>
          <w:iCs/>
        </w:rPr>
      </w:pPr>
      <w:r w:rsidRPr="003009E2">
        <w:rPr>
          <w:rFonts w:ascii="Calibri" w:eastAsia="Times New Roman" w:hAnsi="Calibri" w:cs="Calibri"/>
          <w:b/>
          <w:bCs/>
          <w:i/>
          <w:iCs/>
          <w:kern w:val="0"/>
          <w:lang w:eastAsia="zh-CN"/>
          <w14:ligatures w14:val="none"/>
        </w:rPr>
        <w:t>Naročnik bo upošteval za ustrezne reference izdelavo dokumentacije za ureditev čistih prostorov v stavbah s klasifikacijo CC-SI 1264 (Stavbe za zdravstveno oskrbo)</w:t>
      </w:r>
      <w:ins w:id="31" w:author="Avtor">
        <w:r w:rsidR="00C70E47" w:rsidRPr="00C70E47">
          <w:t xml:space="preserve"> </w:t>
        </w:r>
        <w:r w:rsidR="00C70E47" w:rsidRPr="00C70E47">
          <w:rPr>
            <w:rFonts w:ascii="Calibri" w:eastAsia="Times New Roman" w:hAnsi="Calibri" w:cs="Calibri"/>
            <w:b/>
            <w:bCs/>
            <w:i/>
            <w:iCs/>
            <w:kern w:val="0"/>
            <w:lang w:eastAsia="zh-CN"/>
            <w14:ligatures w14:val="none"/>
          </w:rPr>
          <w:t xml:space="preserve">CC-SI 1263 (Stavbe za izobraževanje in znanstvenoraziskovalno delo) </w:t>
        </w:r>
        <w:r w:rsidR="00C70E47">
          <w:rPr>
            <w:rFonts w:ascii="Calibri" w:eastAsia="Times New Roman" w:hAnsi="Calibri" w:cs="Calibri"/>
            <w:b/>
            <w:bCs/>
            <w:i/>
            <w:iCs/>
            <w:kern w:val="0"/>
            <w:lang w:eastAsia="zh-CN"/>
            <w14:ligatures w14:val="none"/>
          </w:rPr>
          <w:t>ali</w:t>
        </w:r>
        <w:r w:rsidR="00C70E47" w:rsidRPr="00C70E47">
          <w:rPr>
            <w:rFonts w:ascii="Calibri" w:eastAsia="Times New Roman" w:hAnsi="Calibri" w:cs="Calibri"/>
            <w:b/>
            <w:bCs/>
            <w:i/>
            <w:iCs/>
            <w:kern w:val="0"/>
            <w:lang w:eastAsia="zh-CN"/>
            <w14:ligatures w14:val="none"/>
          </w:rPr>
          <w:t xml:space="preserve"> CC-SI 12510 (Industrijske stavbe) </w:t>
        </w:r>
      </w:ins>
      <w:r w:rsidR="00033949" w:rsidRPr="003009E2">
        <w:rPr>
          <w:rFonts w:ascii="Calibri" w:eastAsia="Calibri" w:hAnsi="Calibri" w:cs="Calibri"/>
          <w:b/>
          <w:bCs/>
          <w:i/>
          <w:iCs/>
        </w:rPr>
        <w:t>»</w:t>
      </w:r>
      <w:r>
        <w:rPr>
          <w:rFonts w:ascii="Calibri" w:eastAsia="Calibri" w:hAnsi="Calibri" w:cs="Calibri"/>
          <w:b/>
          <w:bCs/>
          <w:i/>
          <w:iCs/>
        </w:rPr>
        <w:t>,</w:t>
      </w:r>
    </w:p>
    <w:p w14:paraId="0AE9ECB5" w14:textId="77777777" w:rsidR="00AD0F06" w:rsidRPr="00075DE8" w:rsidRDefault="00AD0F06" w:rsidP="00AD0F06">
      <w:pPr>
        <w:contextualSpacing/>
        <w:jc w:val="both"/>
        <w:rPr>
          <w:rFonts w:ascii="Calibri" w:eastAsia="Calibri" w:hAnsi="Calibri" w:cs="Calibri"/>
        </w:rPr>
      </w:pPr>
    </w:p>
    <w:p w14:paraId="6772E9E8" w14:textId="795088FC" w:rsidR="00412C56" w:rsidRDefault="00AD0F06" w:rsidP="00AD0F06">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sidR="00412C56">
        <w:rPr>
          <w:rFonts w:ascii="Calibri" w:eastAsia="Calibri" w:hAnsi="Calibri" w:cs="Times New Roman"/>
        </w:rPr>
        <w:t xml:space="preserve">na funkcijo </w:t>
      </w:r>
      <w:r w:rsidR="00412C56" w:rsidRPr="00412C56">
        <w:rPr>
          <w:rFonts w:ascii="Calibri" w:eastAsia="Calibri" w:hAnsi="Calibri" w:cs="Times New Roman"/>
          <w:b/>
          <w:bCs/>
        </w:rPr>
        <w:t>POOBLAŠČENEGA ARHITEKTA</w:t>
      </w:r>
      <w:ins w:id="32" w:author="Avtor">
        <w:r w:rsidR="003F7E1B">
          <w:rPr>
            <w:rFonts w:ascii="Calibri" w:eastAsia="Calibri" w:hAnsi="Calibri" w:cs="Times New Roman"/>
            <w:b/>
            <w:bCs/>
          </w:rPr>
          <w:t>/INŽENIRJA</w:t>
        </w:r>
      </w:ins>
      <w:r w:rsidR="00132C4B">
        <w:rPr>
          <w:rFonts w:ascii="Calibri" w:eastAsia="Calibri" w:hAnsi="Calibri" w:cs="Times New Roman"/>
          <w:b/>
          <w:bCs/>
        </w:rPr>
        <w:t xml:space="preserve"> oz. VODJE PROJEKTA ZA IZDELAVO PROJEKTNE DOKUMENTACIJE</w:t>
      </w:r>
      <w:r w:rsidR="00412C56">
        <w:rPr>
          <w:rFonts w:ascii="Calibri" w:eastAsia="Calibri" w:hAnsi="Calibri" w:cs="Times New Roman"/>
        </w:rPr>
        <w:t xml:space="preserve"> priglašamo:</w:t>
      </w:r>
    </w:p>
    <w:p w14:paraId="1525AF9F" w14:textId="77777777" w:rsidR="00033949" w:rsidRDefault="00033949" w:rsidP="00AD0F06">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12C56" w:rsidRPr="00033949" w14:paraId="1F13358F" w14:textId="77777777" w:rsidTr="002B74C7">
        <w:tc>
          <w:tcPr>
            <w:tcW w:w="4248" w:type="dxa"/>
            <w:tcBorders>
              <w:top w:val="single" w:sz="4" w:space="0" w:color="auto"/>
              <w:left w:val="single" w:sz="4" w:space="0" w:color="auto"/>
              <w:bottom w:val="single" w:sz="4" w:space="0" w:color="auto"/>
              <w:right w:val="single" w:sz="4" w:space="0" w:color="auto"/>
            </w:tcBorders>
            <w:hideMark/>
          </w:tcPr>
          <w:p w14:paraId="549046CF"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3DF94685"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12C56" w:rsidRPr="00033949" w14:paraId="5C7208C2" w14:textId="77777777" w:rsidTr="002B74C7">
        <w:tc>
          <w:tcPr>
            <w:tcW w:w="4248" w:type="dxa"/>
            <w:tcBorders>
              <w:top w:val="single" w:sz="4" w:space="0" w:color="auto"/>
              <w:left w:val="single" w:sz="4" w:space="0" w:color="auto"/>
              <w:bottom w:val="single" w:sz="4" w:space="0" w:color="auto"/>
              <w:right w:val="single" w:sz="4" w:space="0" w:color="auto"/>
            </w:tcBorders>
          </w:tcPr>
          <w:p w14:paraId="3EFA6F3D"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88A4B28"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r>
    </w:tbl>
    <w:p w14:paraId="1DC6E268"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71E860C8" w14:textId="6D3AE590"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Številka vpisa v ZAPS</w:t>
      </w:r>
      <w:ins w:id="33" w:author="Avtor">
        <w:r w:rsidR="003F7E1B">
          <w:rPr>
            <w:rFonts w:eastAsia="Times New Roman" w:cstheme="minorHAnsi"/>
            <w:kern w:val="0"/>
            <w14:ligatures w14:val="none"/>
          </w:rPr>
          <w:t>/IZS</w:t>
        </w:r>
      </w:ins>
      <w:r w:rsidRPr="00033949">
        <w:rPr>
          <w:rFonts w:eastAsia="Times New Roman" w:cstheme="minorHAnsi"/>
          <w:kern w:val="0"/>
          <w14:ligatures w14:val="none"/>
        </w:rPr>
        <w:t>: _________________________________________</w:t>
      </w:r>
    </w:p>
    <w:p w14:paraId="7AD5D0EA" w14:textId="77777777" w:rsidR="00412C56" w:rsidRPr="00033949" w:rsidRDefault="00412C56" w:rsidP="00412C56">
      <w:pPr>
        <w:autoSpaceDE w:val="0"/>
        <w:autoSpaceDN w:val="0"/>
        <w:adjustRightInd w:val="0"/>
        <w:spacing w:after="0" w:line="276" w:lineRule="auto"/>
        <w:jc w:val="both"/>
        <w:rPr>
          <w:rFonts w:eastAsia="Times New Roman" w:cstheme="minorHAnsi"/>
          <w:i/>
          <w:iCs/>
          <w:kern w:val="0"/>
          <w14:ligatures w14:val="none"/>
        </w:rPr>
      </w:pPr>
      <w:r w:rsidRPr="00033949">
        <w:rPr>
          <w:rFonts w:eastAsia="Times New Roman" w:cstheme="minorHAnsi"/>
          <w:i/>
          <w:iCs/>
          <w:kern w:val="0"/>
          <w14:ligatures w14:val="none"/>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7BC8F60"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17D54525" w14:textId="2241B652"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w:t>
      </w:r>
      <w:r w:rsidR="00033949" w:rsidRPr="00033949">
        <w:rPr>
          <w:rFonts w:eastAsia="Times New Roman" w:cstheme="minorHAnsi"/>
          <w:kern w:val="0"/>
          <w14:ligatures w14:val="none"/>
        </w:rPr>
        <w:t xml:space="preserve"> dokumentaciji v zvezi z oddajo javnega naročila</w:t>
      </w:r>
      <w:r w:rsidRPr="00033949">
        <w:rPr>
          <w:rFonts w:eastAsia="Times New Roman" w:cstheme="minorHAnsi"/>
          <w:kern w:val="0"/>
          <w14:ligatures w14:val="none"/>
        </w:rPr>
        <w:t>, ki jih izkazuje z naslednjimi referenčnimi posli:</w:t>
      </w:r>
    </w:p>
    <w:p w14:paraId="2E342A88" w14:textId="77777777" w:rsidR="00033949" w:rsidRPr="00033949" w:rsidRDefault="00033949" w:rsidP="00412C56">
      <w:pPr>
        <w:autoSpaceDE w:val="0"/>
        <w:autoSpaceDN w:val="0"/>
        <w:adjustRightInd w:val="0"/>
        <w:spacing w:after="0" w:line="276" w:lineRule="auto"/>
        <w:jc w:val="both"/>
        <w:rP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33949" w:rsidRPr="00075DE8" w14:paraId="08CBA470" w14:textId="77777777" w:rsidTr="002B74C7">
        <w:trPr>
          <w:trHeight w:val="1306"/>
        </w:trPr>
        <w:tc>
          <w:tcPr>
            <w:tcW w:w="704" w:type="dxa"/>
            <w:tcBorders>
              <w:top w:val="single" w:sz="4" w:space="0" w:color="auto"/>
              <w:left w:val="single" w:sz="4" w:space="0" w:color="auto"/>
              <w:bottom w:val="single" w:sz="4" w:space="0" w:color="auto"/>
              <w:right w:val="single" w:sz="4" w:space="0" w:color="auto"/>
            </w:tcBorders>
            <w:hideMark/>
          </w:tcPr>
          <w:p w14:paraId="564F5E6D" w14:textId="238E4B0A"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132C4B">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3DE660C0"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4A1A87D5"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6D9C74C"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1BBFB568" w14:textId="77777777" w:rsidR="00033949" w:rsidRPr="00075DE8" w:rsidRDefault="00033949" w:rsidP="002B74C7">
            <w:pPr>
              <w:autoSpaceDE w:val="0"/>
              <w:autoSpaceDN w:val="0"/>
              <w:adjustRightInd w:val="0"/>
              <w:spacing w:line="276" w:lineRule="auto"/>
              <w:jc w:val="both"/>
              <w:rPr>
                <w:rFonts w:ascii="Arial" w:eastAsia="Calibri" w:hAnsi="Arial" w:cs="Arial"/>
                <w:b/>
              </w:rPr>
            </w:pPr>
            <w:r>
              <w:rPr>
                <w:rFonts w:ascii="Arial" w:eastAsia="Calibri" w:hAnsi="Arial" w:cs="Arial"/>
                <w:b/>
              </w:rPr>
              <w:t>Vrednost referenčnih del / 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249F27EE"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33949" w:rsidRPr="00075DE8" w14:paraId="50D4AA89"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07702167"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73BE0F2F"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D5962B4" w14:textId="77777777" w:rsidR="00033949" w:rsidRPr="00075DE8" w:rsidRDefault="00033949" w:rsidP="002B74C7">
            <w:pPr>
              <w:autoSpaceDE w:val="0"/>
              <w:autoSpaceDN w:val="0"/>
              <w:adjustRightInd w:val="0"/>
              <w:spacing w:line="276" w:lineRule="auto"/>
              <w:jc w:val="both"/>
              <w:rPr>
                <w:rFonts w:ascii="Arial" w:eastAsia="Calibri" w:hAnsi="Arial" w:cs="Arial"/>
              </w:rPr>
            </w:pPr>
          </w:p>
          <w:p w14:paraId="492C6B22"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4816C5BA"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CAC4A43"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8A9B013"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r>
      <w:tr w:rsidR="00033949" w:rsidRPr="00075DE8" w14:paraId="2C2D1918"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099F1740"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374B9EAF"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B136E65" w14:textId="77777777" w:rsidR="00033949" w:rsidRPr="00075DE8" w:rsidRDefault="00033949" w:rsidP="002B74C7">
            <w:pPr>
              <w:autoSpaceDE w:val="0"/>
              <w:autoSpaceDN w:val="0"/>
              <w:adjustRightInd w:val="0"/>
              <w:spacing w:line="276" w:lineRule="auto"/>
              <w:jc w:val="both"/>
              <w:rPr>
                <w:rFonts w:ascii="Arial" w:eastAsia="Calibri" w:hAnsi="Arial" w:cs="Arial"/>
              </w:rPr>
            </w:pPr>
          </w:p>
          <w:p w14:paraId="637F1C30"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1E695540"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9F83CBC"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33ED2E2"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r>
      <w:tr w:rsidR="00132C4B" w:rsidRPr="00075DE8" w14:paraId="34A8BFA4"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19E41CDA" w14:textId="665A40E5"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5F33A0C6"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AABB401"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08256FAC"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F39BCC7"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50BE6FA"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r w:rsidR="00132C4B" w:rsidRPr="00075DE8" w14:paraId="513F9282"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48CCC09B" w14:textId="16A4F5DF"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7205E5D4"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74EE8F4"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594BCB0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BB9BFF0"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30052A96"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r w:rsidR="00132C4B" w:rsidRPr="00075DE8" w14:paraId="6AEC9CF4"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4009E7B6" w14:textId="20082AF0"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570B0EDA"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45A3F3"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0AF8A8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596324E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B8C92E8"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bl>
    <w:p w14:paraId="59288442" w14:textId="77777777" w:rsidR="00033949" w:rsidRDefault="00033949" w:rsidP="00033949">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B4A9B82" w14:textId="6BD24AB7" w:rsidR="000923A7" w:rsidRDefault="00132C4B" w:rsidP="00033949">
      <w:pPr>
        <w:spacing w:line="256" w:lineRule="auto"/>
        <w:jc w:val="both"/>
        <w:rPr>
          <w:rFonts w:ascii="Calibri" w:eastAsia="Calibri" w:hAnsi="Calibri" w:cs="Times New Roman"/>
        </w:rPr>
      </w:pPr>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p w14:paraId="006A010E" w14:textId="77777777" w:rsidR="00132C4B" w:rsidRDefault="00132C4B" w:rsidP="00033949">
      <w:pPr>
        <w:spacing w:line="256" w:lineRule="auto"/>
        <w:jc w:val="both"/>
        <w:rPr>
          <w:rFonts w:ascii="Calibri" w:eastAsia="Calibri" w:hAnsi="Calibri" w:cs="Times New Roman"/>
        </w:rPr>
      </w:pPr>
    </w:p>
    <w:p w14:paraId="6D648E33" w14:textId="70C70CA4" w:rsidR="008C1523" w:rsidRPr="008C1523" w:rsidDel="00C70E47" w:rsidRDefault="008C1523" w:rsidP="008C1523">
      <w:pPr>
        <w:ind w:left="720"/>
        <w:contextualSpacing/>
        <w:jc w:val="both"/>
        <w:rPr>
          <w:del w:id="34" w:author="Avtor"/>
          <w:rFonts w:ascii="Calibri" w:eastAsia="Calibri" w:hAnsi="Calibri" w:cs="Calibri"/>
          <w:b/>
          <w:bCs/>
          <w:i/>
          <w:iCs/>
        </w:rPr>
      </w:pPr>
      <w:del w:id="35" w:author="Avtor">
        <w:r w:rsidDel="00C70E47">
          <w:rPr>
            <w:rFonts w:ascii="Calibri" w:eastAsia="Calibri" w:hAnsi="Calibri" w:cs="Calibri"/>
            <w:b/>
            <w:bCs/>
          </w:rPr>
          <w:delText>C</w:delText>
        </w:r>
        <w:r w:rsidR="000923A7" w:rsidRPr="000923A7" w:rsidDel="00C70E47">
          <w:rPr>
            <w:rFonts w:ascii="Calibri" w:eastAsia="Calibri" w:hAnsi="Calibri" w:cs="Calibri"/>
            <w:b/>
            <w:bCs/>
          </w:rPr>
          <w:delText>.2.</w:delText>
        </w:r>
        <w:r w:rsidR="000923A7" w:rsidRPr="000923A7" w:rsidDel="00C70E47">
          <w:rPr>
            <w:rFonts w:ascii="Calibri" w:eastAsia="Calibri" w:hAnsi="Calibri" w:cs="Calibri"/>
          </w:rPr>
          <w:delText xml:space="preserve"> </w:delText>
        </w:r>
        <w:r w:rsidDel="00C70E47">
          <w:rPr>
            <w:rFonts w:ascii="Calibri" w:eastAsia="Calibri" w:hAnsi="Calibri" w:cs="Calibri"/>
          </w:rPr>
          <w:delText>»</w:delText>
        </w:r>
        <w:r w:rsidRPr="008C1523" w:rsidDel="00C70E47">
          <w:rPr>
            <w:rFonts w:ascii="Calibri" w:eastAsia="Calibri" w:hAnsi="Calibri" w:cs="Calibri"/>
            <w:b/>
            <w:bCs/>
            <w:i/>
            <w:iCs/>
          </w:rPr>
          <w:delText xml:space="preserve">vsaj enim (1) ODGOVORNI PROJEKTANT ELEKTROTEHNIKE, ki bo pri izvedbi javnega naročila opravljal dela projektiranja s področja elektrotehnike za izdelavo projektne dokumentacije skladno z ZAID in izpolnjuje naslednje pogoje: </w:delText>
        </w:r>
      </w:del>
    </w:p>
    <w:p w14:paraId="45B03124" w14:textId="7B5DF04D" w:rsidR="008C1523" w:rsidRPr="008C1523" w:rsidDel="00C70E47" w:rsidRDefault="008C1523" w:rsidP="008C1523">
      <w:pPr>
        <w:ind w:left="720"/>
        <w:contextualSpacing/>
        <w:jc w:val="both"/>
        <w:rPr>
          <w:del w:id="36" w:author="Avtor"/>
          <w:rFonts w:ascii="Calibri" w:eastAsia="Calibri" w:hAnsi="Calibri" w:cs="Calibri"/>
          <w:b/>
          <w:bCs/>
          <w:i/>
          <w:iCs/>
        </w:rPr>
      </w:pPr>
      <w:del w:id="37" w:author="Avtor">
        <w:r w:rsidRPr="008C1523" w:rsidDel="00C70E47">
          <w:rPr>
            <w:rFonts w:ascii="Calibri" w:eastAsia="Calibri" w:hAnsi="Calibri" w:cs="Calibri"/>
            <w:b/>
            <w:bCs/>
            <w:i/>
            <w:iCs/>
          </w:rPr>
          <w:delText>-</w:delText>
        </w:r>
        <w:r w:rsidRPr="008C1523" w:rsidDel="00C70E47">
          <w:rPr>
            <w:rFonts w:ascii="Calibri" w:eastAsia="Calibri" w:hAnsi="Calibri" w:cs="Calibri"/>
            <w:b/>
            <w:bCs/>
            <w:i/>
            <w:iCs/>
          </w:rPr>
          <w:tab/>
          <w:delText>najkasneje ob sklenitvi pogodbe mora imeti pridobljen poklicni naziv pooblaščeni inženir, opravljen strokovni izpit iz elektro področja  in biti vpisan v Imenik pooblaščenih inženirjev pri IZS s področja elektrotehnike.</w:delText>
        </w:r>
      </w:del>
    </w:p>
    <w:p w14:paraId="1359FA3D" w14:textId="5BEFDEC0" w:rsidR="008C1523" w:rsidRPr="008C1523" w:rsidDel="00C70E47" w:rsidRDefault="008C1523" w:rsidP="008C1523">
      <w:pPr>
        <w:ind w:left="720"/>
        <w:contextualSpacing/>
        <w:jc w:val="both"/>
        <w:rPr>
          <w:del w:id="38" w:author="Avtor"/>
          <w:rFonts w:ascii="Calibri" w:eastAsia="Calibri" w:hAnsi="Calibri" w:cs="Calibri"/>
          <w:b/>
          <w:bCs/>
          <w:i/>
          <w:iCs/>
        </w:rPr>
      </w:pPr>
      <w:del w:id="39" w:author="Avtor">
        <w:r w:rsidRPr="008C1523" w:rsidDel="00C70E47">
          <w:rPr>
            <w:rFonts w:ascii="Calibri" w:eastAsia="Calibri" w:hAnsi="Calibri" w:cs="Calibri"/>
            <w:b/>
            <w:bCs/>
            <w:i/>
            <w:iCs/>
          </w:rPr>
          <w:delText>-</w:delText>
        </w:r>
        <w:r w:rsidRPr="008C1523" w:rsidDel="00C70E47">
          <w:rPr>
            <w:rFonts w:ascii="Calibri" w:eastAsia="Calibri" w:hAnsi="Calibri" w:cs="Calibri"/>
            <w:b/>
            <w:bCs/>
            <w:i/>
            <w:iCs/>
          </w:rPr>
          <w:tab/>
          <w:delText>ima najmanj eno (1) referenco, da je v zadnjih petih (5) letih, šteto od skrajnega roka za oddajo ponudb v tem postopku, uspešno izvedel vsaj en primerljiv posel.</w:delText>
        </w:r>
      </w:del>
    </w:p>
    <w:p w14:paraId="7DE1A68F" w14:textId="1C41491D" w:rsidR="008C1523" w:rsidRPr="008C1523" w:rsidDel="00C70E47" w:rsidRDefault="008C1523" w:rsidP="008C1523">
      <w:pPr>
        <w:ind w:left="720"/>
        <w:contextualSpacing/>
        <w:jc w:val="both"/>
        <w:rPr>
          <w:del w:id="40" w:author="Avtor"/>
          <w:rFonts w:ascii="Calibri" w:eastAsia="Calibri" w:hAnsi="Calibri" w:cs="Calibri"/>
          <w:b/>
          <w:bCs/>
          <w:i/>
          <w:iCs/>
        </w:rPr>
      </w:pPr>
    </w:p>
    <w:p w14:paraId="54BFC930" w14:textId="530B1C4B" w:rsidR="008C1523" w:rsidRPr="008C1523" w:rsidDel="00C70E47" w:rsidRDefault="008C1523" w:rsidP="008C1523">
      <w:pPr>
        <w:ind w:left="720"/>
        <w:contextualSpacing/>
        <w:jc w:val="both"/>
        <w:rPr>
          <w:del w:id="41" w:author="Avtor"/>
          <w:rFonts w:ascii="Calibri" w:eastAsia="Calibri" w:hAnsi="Calibri" w:cs="Calibri"/>
          <w:b/>
          <w:bCs/>
          <w:i/>
          <w:iCs/>
        </w:rPr>
      </w:pPr>
      <w:del w:id="42" w:author="Avtor">
        <w:r w:rsidRPr="008C1523" w:rsidDel="00C70E47">
          <w:rPr>
            <w:rFonts w:ascii="Calibri" w:eastAsia="Calibri" w:hAnsi="Calibri" w:cs="Calibri"/>
            <w:b/>
            <w:bCs/>
            <w:i/>
            <w:iCs/>
          </w:rPr>
          <w:delText>Za primerljiv posel se šteje izdelava dokumentacije za izvedbo gradnje (PZI) in  projektne dokumentacije izvedenih del (PID) za ureditev zahtevnejših zdravstvenih prostorov (OP dvorane, intenzivna terapija, intenzivna nega, čisti prostori) v velikosti najmanj 190 m2.</w:delText>
        </w:r>
      </w:del>
    </w:p>
    <w:p w14:paraId="5C961F69" w14:textId="6C494914" w:rsidR="008C1523" w:rsidRPr="008C1523" w:rsidDel="00C70E47" w:rsidRDefault="008C1523" w:rsidP="008C1523">
      <w:pPr>
        <w:ind w:left="720"/>
        <w:contextualSpacing/>
        <w:jc w:val="both"/>
        <w:rPr>
          <w:del w:id="43" w:author="Avtor"/>
          <w:rFonts w:ascii="Calibri" w:eastAsia="Calibri" w:hAnsi="Calibri" w:cs="Calibri"/>
          <w:b/>
          <w:bCs/>
          <w:i/>
          <w:iCs/>
        </w:rPr>
      </w:pPr>
    </w:p>
    <w:p w14:paraId="063FEB58" w14:textId="0B058AFF" w:rsidR="008C1523" w:rsidRPr="008C1523" w:rsidDel="00C70E47" w:rsidRDefault="008C1523" w:rsidP="008C1523">
      <w:pPr>
        <w:ind w:left="720"/>
        <w:contextualSpacing/>
        <w:jc w:val="both"/>
        <w:rPr>
          <w:del w:id="44" w:author="Avtor"/>
          <w:rFonts w:ascii="Calibri" w:eastAsia="Calibri" w:hAnsi="Calibri" w:cs="Calibri"/>
          <w:b/>
          <w:bCs/>
          <w:i/>
          <w:iCs/>
        </w:rPr>
      </w:pPr>
      <w:del w:id="45" w:author="Avtor">
        <w:r w:rsidRPr="008C1523" w:rsidDel="00C70E47">
          <w:rPr>
            <w:rFonts w:ascii="Calibri" w:eastAsia="Calibri" w:hAnsi="Calibri" w:cs="Calibri"/>
            <w:b/>
            <w:bCs/>
            <w:i/>
            <w:iCs/>
          </w:rPr>
          <w:delText>Naročnik bo upošteval za ustrezne reference izdelavo dokumentacije za ureditev čistih prostorov v stavbah s klasifikacijo CC-SI 1264 (Stavbe za zdravstveno oskrbo)</w:delText>
        </w:r>
        <w:r w:rsidDel="00C70E47">
          <w:rPr>
            <w:rFonts w:ascii="Calibri" w:eastAsia="Calibri" w:hAnsi="Calibri" w:cs="Calibri"/>
            <w:b/>
            <w:bCs/>
            <w:i/>
            <w:iCs/>
          </w:rPr>
          <w:delText>«,</w:delText>
        </w:r>
      </w:del>
    </w:p>
    <w:p w14:paraId="7D73A808" w14:textId="6EB20EF5" w:rsidR="000923A7" w:rsidRPr="000923A7" w:rsidDel="00C70E47" w:rsidRDefault="000923A7" w:rsidP="00D36B6D">
      <w:pPr>
        <w:contextualSpacing/>
        <w:jc w:val="both"/>
        <w:rPr>
          <w:del w:id="46" w:author="Avtor"/>
          <w:rFonts w:ascii="Calibri" w:eastAsia="Calibri" w:hAnsi="Calibri" w:cs="Calibri"/>
          <w:b/>
          <w:bCs/>
          <w:i/>
          <w:iCs/>
        </w:rPr>
      </w:pPr>
    </w:p>
    <w:p w14:paraId="7195AF1D" w14:textId="70FA665F" w:rsidR="000923A7" w:rsidDel="00C70E47" w:rsidRDefault="000923A7" w:rsidP="000923A7">
      <w:pPr>
        <w:spacing w:line="256" w:lineRule="auto"/>
        <w:contextualSpacing/>
        <w:jc w:val="both"/>
        <w:rPr>
          <w:del w:id="47" w:author="Avtor"/>
          <w:rFonts w:ascii="Calibri" w:eastAsia="Calibri" w:hAnsi="Calibri" w:cs="Times New Roman"/>
        </w:rPr>
      </w:pPr>
      <w:del w:id="48"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ODGOVORNEGA PROJEKTANTA ELEKTROTEHNIKE </w:delText>
        </w:r>
        <w:r w:rsidDel="00C70E47">
          <w:rPr>
            <w:rFonts w:ascii="Calibri" w:eastAsia="Calibri" w:hAnsi="Calibri" w:cs="Times New Roman"/>
          </w:rPr>
          <w:delText>priglašamo:</w:delText>
        </w:r>
      </w:del>
    </w:p>
    <w:p w14:paraId="166BDC61" w14:textId="51362CD1" w:rsidR="000923A7" w:rsidDel="00C70E47" w:rsidRDefault="000923A7" w:rsidP="000923A7">
      <w:pPr>
        <w:spacing w:line="256" w:lineRule="auto"/>
        <w:contextualSpacing/>
        <w:jc w:val="both"/>
        <w:rPr>
          <w:del w:id="49"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0923A7" w:rsidRPr="00033949" w:rsidDel="00C70E47" w14:paraId="77AC1881" w14:textId="537D3CC0" w:rsidTr="002B74C7">
        <w:trPr>
          <w:del w:id="50" w:author="Avtor"/>
        </w:trPr>
        <w:tc>
          <w:tcPr>
            <w:tcW w:w="4248" w:type="dxa"/>
            <w:tcBorders>
              <w:top w:val="single" w:sz="4" w:space="0" w:color="auto"/>
              <w:left w:val="single" w:sz="4" w:space="0" w:color="auto"/>
              <w:bottom w:val="single" w:sz="4" w:space="0" w:color="auto"/>
              <w:right w:val="single" w:sz="4" w:space="0" w:color="auto"/>
            </w:tcBorders>
            <w:hideMark/>
          </w:tcPr>
          <w:p w14:paraId="42F23DFE" w14:textId="2068472F" w:rsidR="000923A7" w:rsidRPr="00033949" w:rsidDel="00C70E47" w:rsidRDefault="000923A7" w:rsidP="002B74C7">
            <w:pPr>
              <w:autoSpaceDE w:val="0"/>
              <w:autoSpaceDN w:val="0"/>
              <w:adjustRightInd w:val="0"/>
              <w:jc w:val="center"/>
              <w:rPr>
                <w:del w:id="51" w:author="Avtor"/>
                <w:rFonts w:asciiTheme="minorHAnsi" w:hAnsiTheme="minorHAnsi" w:cstheme="minorHAnsi"/>
                <w:sz w:val="22"/>
                <w:szCs w:val="22"/>
              </w:rPr>
            </w:pPr>
            <w:del w:id="52"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6241216C" w14:textId="4B6742DF" w:rsidR="000923A7" w:rsidRPr="00033949" w:rsidDel="00C70E47" w:rsidRDefault="000923A7" w:rsidP="002B74C7">
            <w:pPr>
              <w:autoSpaceDE w:val="0"/>
              <w:autoSpaceDN w:val="0"/>
              <w:adjustRightInd w:val="0"/>
              <w:jc w:val="center"/>
              <w:rPr>
                <w:del w:id="53" w:author="Avtor"/>
                <w:rFonts w:asciiTheme="minorHAnsi" w:hAnsiTheme="minorHAnsi" w:cstheme="minorHAnsi"/>
                <w:sz w:val="22"/>
                <w:szCs w:val="22"/>
              </w:rPr>
            </w:pPr>
            <w:del w:id="54" w:author="Avtor">
              <w:r w:rsidRPr="00033949" w:rsidDel="00C70E47">
                <w:rPr>
                  <w:rFonts w:asciiTheme="minorHAnsi" w:hAnsiTheme="minorHAnsi" w:cstheme="minorHAnsi"/>
                  <w:sz w:val="22"/>
                  <w:szCs w:val="22"/>
                </w:rPr>
                <w:delText>Delodajalec strokovnega kadra:</w:delText>
              </w:r>
            </w:del>
          </w:p>
        </w:tc>
      </w:tr>
      <w:tr w:rsidR="000923A7" w:rsidRPr="00033949" w:rsidDel="00C70E47" w14:paraId="224643DB" w14:textId="7A0F002D" w:rsidTr="002B74C7">
        <w:trPr>
          <w:del w:id="55" w:author="Avtor"/>
        </w:trPr>
        <w:tc>
          <w:tcPr>
            <w:tcW w:w="4248" w:type="dxa"/>
            <w:tcBorders>
              <w:top w:val="single" w:sz="4" w:space="0" w:color="auto"/>
              <w:left w:val="single" w:sz="4" w:space="0" w:color="auto"/>
              <w:bottom w:val="single" w:sz="4" w:space="0" w:color="auto"/>
              <w:right w:val="single" w:sz="4" w:space="0" w:color="auto"/>
            </w:tcBorders>
          </w:tcPr>
          <w:p w14:paraId="2034F8C3" w14:textId="0690867E" w:rsidR="000923A7" w:rsidRPr="00033949" w:rsidDel="00C70E47" w:rsidRDefault="000923A7" w:rsidP="002B74C7">
            <w:pPr>
              <w:autoSpaceDE w:val="0"/>
              <w:autoSpaceDN w:val="0"/>
              <w:adjustRightInd w:val="0"/>
              <w:jc w:val="both"/>
              <w:rPr>
                <w:del w:id="56"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B3819E6" w14:textId="71844319" w:rsidR="000923A7" w:rsidRPr="00033949" w:rsidDel="00C70E47" w:rsidRDefault="000923A7" w:rsidP="002B74C7">
            <w:pPr>
              <w:autoSpaceDE w:val="0"/>
              <w:autoSpaceDN w:val="0"/>
              <w:adjustRightInd w:val="0"/>
              <w:jc w:val="both"/>
              <w:rPr>
                <w:del w:id="57" w:author="Avtor"/>
                <w:rFonts w:asciiTheme="minorHAnsi" w:hAnsiTheme="minorHAnsi" w:cstheme="minorHAnsi"/>
                <w:sz w:val="22"/>
                <w:szCs w:val="22"/>
              </w:rPr>
            </w:pPr>
          </w:p>
        </w:tc>
      </w:tr>
    </w:tbl>
    <w:p w14:paraId="7CA5DDFB" w14:textId="2C86C658" w:rsidR="000923A7" w:rsidRPr="00033949" w:rsidDel="00C70E47" w:rsidRDefault="000923A7" w:rsidP="000923A7">
      <w:pPr>
        <w:autoSpaceDE w:val="0"/>
        <w:autoSpaceDN w:val="0"/>
        <w:adjustRightInd w:val="0"/>
        <w:spacing w:after="0" w:line="276" w:lineRule="auto"/>
        <w:jc w:val="both"/>
        <w:rPr>
          <w:del w:id="58" w:author="Avtor"/>
          <w:rFonts w:eastAsia="Times New Roman" w:cstheme="minorHAnsi"/>
          <w:kern w:val="0"/>
          <w14:ligatures w14:val="none"/>
        </w:rPr>
      </w:pPr>
    </w:p>
    <w:p w14:paraId="0241D395" w14:textId="35C46977" w:rsidR="000923A7" w:rsidRPr="00033949" w:rsidDel="00C70E47" w:rsidRDefault="000923A7" w:rsidP="000923A7">
      <w:pPr>
        <w:autoSpaceDE w:val="0"/>
        <w:autoSpaceDN w:val="0"/>
        <w:adjustRightInd w:val="0"/>
        <w:spacing w:after="0" w:line="276" w:lineRule="auto"/>
        <w:jc w:val="both"/>
        <w:rPr>
          <w:del w:id="59" w:author="Avtor"/>
          <w:rFonts w:eastAsia="Times New Roman" w:cstheme="minorHAnsi"/>
          <w:kern w:val="0"/>
          <w14:ligatures w14:val="none"/>
        </w:rPr>
      </w:pPr>
      <w:del w:id="60" w:author="Avtor">
        <w:r w:rsidRPr="00033949" w:rsidDel="00C70E47">
          <w:rPr>
            <w:rFonts w:eastAsia="Times New Roman" w:cstheme="minorHAnsi"/>
            <w:kern w:val="0"/>
            <w14:ligatures w14:val="none"/>
          </w:rPr>
          <w:delText xml:space="preserve">Številka vpisa v </w:delText>
        </w:r>
        <w:r w:rsidDel="00C70E47">
          <w:rPr>
            <w:rFonts w:eastAsia="Times New Roman" w:cstheme="minorHAnsi"/>
            <w:kern w:val="0"/>
            <w14:ligatures w14:val="none"/>
          </w:rPr>
          <w:delText>IZS</w:delText>
        </w:r>
        <w:r w:rsidRPr="00033949" w:rsidDel="00C70E47">
          <w:rPr>
            <w:rFonts w:eastAsia="Times New Roman" w:cstheme="minorHAnsi"/>
            <w:kern w:val="0"/>
            <w14:ligatures w14:val="none"/>
          </w:rPr>
          <w:delText>: _________________________________________</w:delText>
        </w:r>
      </w:del>
    </w:p>
    <w:p w14:paraId="325EB619" w14:textId="1229F0E1" w:rsidR="000923A7" w:rsidRPr="00033949" w:rsidDel="00C70E47" w:rsidRDefault="000923A7" w:rsidP="000923A7">
      <w:pPr>
        <w:autoSpaceDE w:val="0"/>
        <w:autoSpaceDN w:val="0"/>
        <w:adjustRightInd w:val="0"/>
        <w:spacing w:after="0" w:line="276" w:lineRule="auto"/>
        <w:jc w:val="both"/>
        <w:rPr>
          <w:del w:id="61" w:author="Avtor"/>
          <w:rFonts w:eastAsia="Times New Roman" w:cstheme="minorHAnsi"/>
          <w:i/>
          <w:iCs/>
          <w:kern w:val="0"/>
          <w14:ligatures w14:val="none"/>
        </w:rPr>
      </w:pPr>
      <w:del w:id="62" w:author="Avtor">
        <w:r w:rsidRPr="00033949" w:rsidDel="00C70E47">
          <w:rPr>
            <w:rFonts w:eastAsia="Times New Roman" w:cstheme="minorHAnsi"/>
            <w:i/>
            <w:iCs/>
            <w:kern w:val="0"/>
            <w14:ligatures w14:val="none"/>
          </w:rPr>
          <w:delText>(Vpiše se številka vpisa kadra v ustrezni register, če je priglašeni kader ob oddaji ponudbe že vpisan vanj. Če ob oddaji ponudbe kader v ustrezni register še ni vpisan, ponudnik poda izjavo, s katero zagotavlja, da bo kader vanj vpisan najkasneje ob sklenitvi pogodbe.)</w:delText>
        </w:r>
      </w:del>
    </w:p>
    <w:p w14:paraId="767CB50C" w14:textId="6E0AA254" w:rsidR="000923A7" w:rsidRPr="00033949" w:rsidDel="00C70E47" w:rsidRDefault="000923A7" w:rsidP="000923A7">
      <w:pPr>
        <w:autoSpaceDE w:val="0"/>
        <w:autoSpaceDN w:val="0"/>
        <w:adjustRightInd w:val="0"/>
        <w:spacing w:after="0" w:line="276" w:lineRule="auto"/>
        <w:jc w:val="both"/>
        <w:rPr>
          <w:del w:id="63" w:author="Avtor"/>
          <w:rFonts w:eastAsia="Times New Roman" w:cstheme="minorHAnsi"/>
          <w:kern w:val="0"/>
          <w14:ligatures w14:val="none"/>
        </w:rPr>
      </w:pPr>
    </w:p>
    <w:p w14:paraId="293A87A5" w14:textId="5DEA51BE" w:rsidR="000923A7" w:rsidRPr="00033949" w:rsidDel="00C70E47" w:rsidRDefault="000923A7" w:rsidP="000923A7">
      <w:pPr>
        <w:autoSpaceDE w:val="0"/>
        <w:autoSpaceDN w:val="0"/>
        <w:adjustRightInd w:val="0"/>
        <w:spacing w:after="0" w:line="276" w:lineRule="auto"/>
        <w:jc w:val="both"/>
        <w:rPr>
          <w:del w:id="64" w:author="Avtor"/>
          <w:rFonts w:eastAsia="Times New Roman" w:cstheme="minorHAnsi"/>
          <w:kern w:val="0"/>
          <w14:ligatures w14:val="none"/>
        </w:rPr>
      </w:pPr>
      <w:del w:id="65"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45728933" w14:textId="014EDED0" w:rsidR="000923A7" w:rsidRPr="00033949" w:rsidDel="00C70E47" w:rsidRDefault="000923A7" w:rsidP="000923A7">
      <w:pPr>
        <w:autoSpaceDE w:val="0"/>
        <w:autoSpaceDN w:val="0"/>
        <w:adjustRightInd w:val="0"/>
        <w:spacing w:after="0" w:line="276" w:lineRule="auto"/>
        <w:jc w:val="both"/>
        <w:rPr>
          <w:del w:id="66"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923A7" w:rsidRPr="00075DE8" w:rsidDel="00C70E47" w14:paraId="65BA21B3" w14:textId="37AF7B01" w:rsidTr="002B74C7">
        <w:trPr>
          <w:trHeight w:val="1306"/>
          <w:del w:id="67" w:author="Avtor"/>
        </w:trPr>
        <w:tc>
          <w:tcPr>
            <w:tcW w:w="704" w:type="dxa"/>
            <w:tcBorders>
              <w:top w:val="single" w:sz="4" w:space="0" w:color="auto"/>
              <w:left w:val="single" w:sz="4" w:space="0" w:color="auto"/>
              <w:bottom w:val="single" w:sz="4" w:space="0" w:color="auto"/>
              <w:right w:val="single" w:sz="4" w:space="0" w:color="auto"/>
            </w:tcBorders>
            <w:hideMark/>
          </w:tcPr>
          <w:p w14:paraId="56065593" w14:textId="5ECB2F3D" w:rsidR="000923A7" w:rsidRPr="00075DE8" w:rsidDel="00C70E47" w:rsidRDefault="000923A7" w:rsidP="002B74C7">
            <w:pPr>
              <w:autoSpaceDE w:val="0"/>
              <w:autoSpaceDN w:val="0"/>
              <w:adjustRightInd w:val="0"/>
              <w:spacing w:line="276" w:lineRule="auto"/>
              <w:jc w:val="both"/>
              <w:rPr>
                <w:del w:id="68" w:author="Avtor"/>
                <w:rFonts w:ascii="Arial" w:eastAsia="Calibri" w:hAnsi="Arial" w:cs="Arial"/>
                <w:b/>
              </w:rPr>
            </w:pPr>
            <w:del w:id="69"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4C0DBF65" w14:textId="36241CBC" w:rsidR="000923A7" w:rsidRPr="00075DE8" w:rsidDel="00C70E47" w:rsidRDefault="000923A7" w:rsidP="002B74C7">
            <w:pPr>
              <w:autoSpaceDE w:val="0"/>
              <w:autoSpaceDN w:val="0"/>
              <w:adjustRightInd w:val="0"/>
              <w:spacing w:line="276" w:lineRule="auto"/>
              <w:jc w:val="both"/>
              <w:rPr>
                <w:del w:id="70" w:author="Avtor"/>
                <w:rFonts w:ascii="Arial" w:eastAsia="Calibri" w:hAnsi="Arial" w:cs="Arial"/>
                <w:b/>
              </w:rPr>
            </w:pPr>
            <w:del w:id="71"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46745B1C" w14:textId="1B4E43A5" w:rsidR="000923A7" w:rsidRPr="00075DE8" w:rsidDel="00C70E47" w:rsidRDefault="000923A7" w:rsidP="002B74C7">
            <w:pPr>
              <w:autoSpaceDE w:val="0"/>
              <w:autoSpaceDN w:val="0"/>
              <w:adjustRightInd w:val="0"/>
              <w:spacing w:line="276" w:lineRule="auto"/>
              <w:jc w:val="both"/>
              <w:rPr>
                <w:del w:id="72" w:author="Avtor"/>
                <w:rFonts w:ascii="Arial" w:eastAsia="Calibri" w:hAnsi="Arial" w:cs="Arial"/>
                <w:b/>
              </w:rPr>
            </w:pPr>
            <w:del w:id="73"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78D81DB5" w14:textId="3C459D9A" w:rsidR="000923A7" w:rsidRPr="00075DE8" w:rsidDel="00C70E47" w:rsidRDefault="000923A7" w:rsidP="002B74C7">
            <w:pPr>
              <w:autoSpaceDE w:val="0"/>
              <w:autoSpaceDN w:val="0"/>
              <w:adjustRightInd w:val="0"/>
              <w:spacing w:line="276" w:lineRule="auto"/>
              <w:jc w:val="both"/>
              <w:rPr>
                <w:del w:id="74" w:author="Avtor"/>
                <w:rFonts w:ascii="Arial" w:eastAsia="Calibri" w:hAnsi="Arial" w:cs="Arial"/>
                <w:b/>
              </w:rPr>
            </w:pPr>
            <w:del w:id="75"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15F88F1C" w14:textId="267BB441" w:rsidR="000923A7" w:rsidRPr="00075DE8" w:rsidDel="00C70E47" w:rsidRDefault="000923A7" w:rsidP="002B74C7">
            <w:pPr>
              <w:autoSpaceDE w:val="0"/>
              <w:autoSpaceDN w:val="0"/>
              <w:adjustRightInd w:val="0"/>
              <w:spacing w:line="276" w:lineRule="auto"/>
              <w:jc w:val="both"/>
              <w:rPr>
                <w:del w:id="76" w:author="Avtor"/>
                <w:rFonts w:ascii="Arial" w:eastAsia="Calibri" w:hAnsi="Arial" w:cs="Arial"/>
                <w:b/>
              </w:rPr>
            </w:pPr>
            <w:del w:id="77"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7B96DD71" w14:textId="217F9CCF" w:rsidR="000923A7" w:rsidRPr="00075DE8" w:rsidDel="00C70E47" w:rsidRDefault="000923A7" w:rsidP="002B74C7">
            <w:pPr>
              <w:autoSpaceDE w:val="0"/>
              <w:autoSpaceDN w:val="0"/>
              <w:adjustRightInd w:val="0"/>
              <w:spacing w:line="276" w:lineRule="auto"/>
              <w:jc w:val="both"/>
              <w:rPr>
                <w:del w:id="78" w:author="Avtor"/>
                <w:rFonts w:ascii="Arial" w:eastAsia="Calibri" w:hAnsi="Arial" w:cs="Arial"/>
                <w:b/>
              </w:rPr>
            </w:pPr>
            <w:del w:id="79" w:author="Avtor">
              <w:r w:rsidRPr="00075DE8" w:rsidDel="00C70E47">
                <w:rPr>
                  <w:rFonts w:ascii="Arial" w:eastAsia="Calibri" w:hAnsi="Arial" w:cs="Arial"/>
                  <w:b/>
                </w:rPr>
                <w:delText>Datum dokončanja izvedbe*</w:delText>
              </w:r>
            </w:del>
          </w:p>
        </w:tc>
      </w:tr>
      <w:tr w:rsidR="000923A7" w:rsidRPr="00075DE8" w:rsidDel="00C70E47" w14:paraId="6622E5BE" w14:textId="1A943AE6" w:rsidTr="002B74C7">
        <w:trPr>
          <w:trHeight w:val="254"/>
          <w:del w:id="80" w:author="Avtor"/>
        </w:trPr>
        <w:tc>
          <w:tcPr>
            <w:tcW w:w="704" w:type="dxa"/>
            <w:tcBorders>
              <w:top w:val="single" w:sz="4" w:space="0" w:color="auto"/>
              <w:left w:val="single" w:sz="4" w:space="0" w:color="auto"/>
              <w:bottom w:val="single" w:sz="4" w:space="0" w:color="auto"/>
              <w:right w:val="single" w:sz="4" w:space="0" w:color="auto"/>
            </w:tcBorders>
            <w:hideMark/>
          </w:tcPr>
          <w:p w14:paraId="30ABAE5D" w14:textId="67E8951F" w:rsidR="000923A7" w:rsidRPr="00075DE8" w:rsidDel="00C70E47" w:rsidRDefault="000923A7" w:rsidP="002B74C7">
            <w:pPr>
              <w:autoSpaceDE w:val="0"/>
              <w:autoSpaceDN w:val="0"/>
              <w:adjustRightInd w:val="0"/>
              <w:spacing w:line="276" w:lineRule="auto"/>
              <w:jc w:val="both"/>
              <w:rPr>
                <w:del w:id="81" w:author="Avtor"/>
                <w:rFonts w:ascii="Arial" w:eastAsia="Calibri" w:hAnsi="Arial" w:cs="Arial"/>
              </w:rPr>
            </w:pPr>
            <w:del w:id="82"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454CF390" w14:textId="60ADB767" w:rsidR="000923A7" w:rsidRPr="00075DE8" w:rsidDel="00C70E47" w:rsidRDefault="000923A7" w:rsidP="002B74C7">
            <w:pPr>
              <w:autoSpaceDE w:val="0"/>
              <w:autoSpaceDN w:val="0"/>
              <w:adjustRightInd w:val="0"/>
              <w:spacing w:line="276" w:lineRule="auto"/>
              <w:jc w:val="both"/>
              <w:rPr>
                <w:del w:id="83"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428A39F" w14:textId="0361CEE7" w:rsidR="000923A7" w:rsidRPr="00075DE8" w:rsidDel="00C70E47" w:rsidRDefault="000923A7" w:rsidP="002B74C7">
            <w:pPr>
              <w:autoSpaceDE w:val="0"/>
              <w:autoSpaceDN w:val="0"/>
              <w:adjustRightInd w:val="0"/>
              <w:spacing w:line="276" w:lineRule="auto"/>
              <w:jc w:val="both"/>
              <w:rPr>
                <w:del w:id="84" w:author="Avtor"/>
                <w:rFonts w:ascii="Arial" w:eastAsia="Calibri" w:hAnsi="Arial" w:cs="Arial"/>
              </w:rPr>
            </w:pPr>
          </w:p>
          <w:p w14:paraId="1619C91B" w14:textId="5A4B1748" w:rsidR="000923A7" w:rsidRPr="00075DE8" w:rsidDel="00C70E47" w:rsidRDefault="000923A7" w:rsidP="002B74C7">
            <w:pPr>
              <w:autoSpaceDE w:val="0"/>
              <w:autoSpaceDN w:val="0"/>
              <w:adjustRightInd w:val="0"/>
              <w:spacing w:line="276" w:lineRule="auto"/>
              <w:jc w:val="both"/>
              <w:rPr>
                <w:del w:id="85"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644C914" w14:textId="0DC91B2C" w:rsidR="000923A7" w:rsidRPr="00075DE8" w:rsidDel="00C70E47" w:rsidRDefault="000923A7" w:rsidP="002B74C7">
            <w:pPr>
              <w:autoSpaceDE w:val="0"/>
              <w:autoSpaceDN w:val="0"/>
              <w:adjustRightInd w:val="0"/>
              <w:spacing w:line="276" w:lineRule="auto"/>
              <w:jc w:val="both"/>
              <w:rPr>
                <w:del w:id="86"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7E2EDEA" w14:textId="77241DAE" w:rsidR="000923A7" w:rsidRPr="00075DE8" w:rsidDel="00C70E47" w:rsidRDefault="000923A7" w:rsidP="002B74C7">
            <w:pPr>
              <w:autoSpaceDE w:val="0"/>
              <w:autoSpaceDN w:val="0"/>
              <w:adjustRightInd w:val="0"/>
              <w:spacing w:line="276" w:lineRule="auto"/>
              <w:jc w:val="both"/>
              <w:rPr>
                <w:del w:id="87"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7CE0857" w14:textId="3F938CFA" w:rsidR="000923A7" w:rsidRPr="00075DE8" w:rsidDel="00C70E47" w:rsidRDefault="000923A7" w:rsidP="002B74C7">
            <w:pPr>
              <w:autoSpaceDE w:val="0"/>
              <w:autoSpaceDN w:val="0"/>
              <w:adjustRightInd w:val="0"/>
              <w:spacing w:line="276" w:lineRule="auto"/>
              <w:jc w:val="both"/>
              <w:rPr>
                <w:del w:id="88" w:author="Avtor"/>
                <w:rFonts w:ascii="Arial" w:eastAsia="Calibri" w:hAnsi="Arial" w:cs="Arial"/>
              </w:rPr>
            </w:pPr>
          </w:p>
        </w:tc>
      </w:tr>
      <w:tr w:rsidR="000923A7" w:rsidRPr="00075DE8" w:rsidDel="00C70E47" w14:paraId="58C6852D" w14:textId="4B213D86" w:rsidTr="002B74C7">
        <w:trPr>
          <w:trHeight w:val="254"/>
          <w:del w:id="89" w:author="Avtor"/>
        </w:trPr>
        <w:tc>
          <w:tcPr>
            <w:tcW w:w="704" w:type="dxa"/>
            <w:tcBorders>
              <w:top w:val="single" w:sz="4" w:space="0" w:color="auto"/>
              <w:left w:val="single" w:sz="4" w:space="0" w:color="auto"/>
              <w:bottom w:val="single" w:sz="4" w:space="0" w:color="auto"/>
              <w:right w:val="single" w:sz="4" w:space="0" w:color="auto"/>
            </w:tcBorders>
            <w:hideMark/>
          </w:tcPr>
          <w:p w14:paraId="63D498B1" w14:textId="107DF9CB" w:rsidR="000923A7" w:rsidRPr="00075DE8" w:rsidDel="00C70E47" w:rsidRDefault="000923A7" w:rsidP="002B74C7">
            <w:pPr>
              <w:autoSpaceDE w:val="0"/>
              <w:autoSpaceDN w:val="0"/>
              <w:adjustRightInd w:val="0"/>
              <w:spacing w:line="276" w:lineRule="auto"/>
              <w:jc w:val="both"/>
              <w:rPr>
                <w:del w:id="90" w:author="Avtor"/>
                <w:rFonts w:ascii="Arial" w:eastAsia="Calibri" w:hAnsi="Arial" w:cs="Arial"/>
              </w:rPr>
            </w:pPr>
            <w:del w:id="91"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6DF2A300" w14:textId="4BE4A96D" w:rsidR="000923A7" w:rsidRPr="00075DE8" w:rsidDel="00C70E47" w:rsidRDefault="000923A7" w:rsidP="002B74C7">
            <w:pPr>
              <w:autoSpaceDE w:val="0"/>
              <w:autoSpaceDN w:val="0"/>
              <w:adjustRightInd w:val="0"/>
              <w:spacing w:line="276" w:lineRule="auto"/>
              <w:jc w:val="both"/>
              <w:rPr>
                <w:del w:id="92"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0643C00" w14:textId="1E449BC8" w:rsidR="000923A7" w:rsidRPr="00075DE8" w:rsidDel="00C70E47" w:rsidRDefault="000923A7" w:rsidP="002B74C7">
            <w:pPr>
              <w:autoSpaceDE w:val="0"/>
              <w:autoSpaceDN w:val="0"/>
              <w:adjustRightInd w:val="0"/>
              <w:spacing w:line="276" w:lineRule="auto"/>
              <w:jc w:val="both"/>
              <w:rPr>
                <w:del w:id="93" w:author="Avtor"/>
                <w:rFonts w:ascii="Arial" w:eastAsia="Calibri" w:hAnsi="Arial" w:cs="Arial"/>
              </w:rPr>
            </w:pPr>
          </w:p>
          <w:p w14:paraId="705E8F5C" w14:textId="491911AF" w:rsidR="000923A7" w:rsidRPr="00075DE8" w:rsidDel="00C70E47" w:rsidRDefault="000923A7" w:rsidP="002B74C7">
            <w:pPr>
              <w:autoSpaceDE w:val="0"/>
              <w:autoSpaceDN w:val="0"/>
              <w:adjustRightInd w:val="0"/>
              <w:spacing w:line="276" w:lineRule="auto"/>
              <w:jc w:val="both"/>
              <w:rPr>
                <w:del w:id="94"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6AEA192" w14:textId="61C85218" w:rsidR="000923A7" w:rsidRPr="00075DE8" w:rsidDel="00C70E47" w:rsidRDefault="000923A7" w:rsidP="002B74C7">
            <w:pPr>
              <w:autoSpaceDE w:val="0"/>
              <w:autoSpaceDN w:val="0"/>
              <w:adjustRightInd w:val="0"/>
              <w:spacing w:line="276" w:lineRule="auto"/>
              <w:jc w:val="both"/>
              <w:rPr>
                <w:del w:id="95"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47966A3" w14:textId="5D0255A8" w:rsidR="000923A7" w:rsidRPr="00075DE8" w:rsidDel="00C70E47" w:rsidRDefault="000923A7" w:rsidP="002B74C7">
            <w:pPr>
              <w:autoSpaceDE w:val="0"/>
              <w:autoSpaceDN w:val="0"/>
              <w:adjustRightInd w:val="0"/>
              <w:spacing w:line="276" w:lineRule="auto"/>
              <w:jc w:val="both"/>
              <w:rPr>
                <w:del w:id="96"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06333C9" w14:textId="3D9D004C" w:rsidR="000923A7" w:rsidRPr="00075DE8" w:rsidDel="00C70E47" w:rsidRDefault="000923A7" w:rsidP="002B74C7">
            <w:pPr>
              <w:autoSpaceDE w:val="0"/>
              <w:autoSpaceDN w:val="0"/>
              <w:adjustRightInd w:val="0"/>
              <w:spacing w:line="276" w:lineRule="auto"/>
              <w:jc w:val="both"/>
              <w:rPr>
                <w:del w:id="97" w:author="Avtor"/>
                <w:rFonts w:ascii="Arial" w:eastAsia="Calibri" w:hAnsi="Arial" w:cs="Arial"/>
              </w:rPr>
            </w:pPr>
          </w:p>
        </w:tc>
      </w:tr>
    </w:tbl>
    <w:p w14:paraId="52F00369" w14:textId="635F1D0E" w:rsidR="000923A7" w:rsidDel="00C70E47" w:rsidRDefault="000923A7" w:rsidP="000923A7">
      <w:pPr>
        <w:spacing w:line="256" w:lineRule="auto"/>
        <w:jc w:val="both"/>
        <w:rPr>
          <w:del w:id="98" w:author="Avtor"/>
          <w:rFonts w:ascii="Calibri" w:eastAsia="Calibri" w:hAnsi="Calibri" w:cs="Times New Roman"/>
        </w:rPr>
      </w:pPr>
      <w:del w:id="99"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23C206B9" w14:textId="52EA970C" w:rsidR="000923A7" w:rsidDel="00C70E47" w:rsidRDefault="000923A7" w:rsidP="000923A7">
      <w:pPr>
        <w:spacing w:line="256" w:lineRule="auto"/>
        <w:jc w:val="both"/>
        <w:rPr>
          <w:del w:id="100" w:author="Avtor"/>
          <w:rFonts w:ascii="Calibri" w:eastAsia="Calibri" w:hAnsi="Calibri" w:cs="Times New Roman"/>
        </w:rPr>
      </w:pPr>
    </w:p>
    <w:p w14:paraId="0822EE7A" w14:textId="12E26A4E" w:rsidR="00F76BFE" w:rsidRPr="00F76BFE" w:rsidDel="00C70E47" w:rsidRDefault="00F76BFE" w:rsidP="00F76BFE">
      <w:pPr>
        <w:ind w:left="720"/>
        <w:contextualSpacing/>
        <w:jc w:val="both"/>
        <w:rPr>
          <w:del w:id="101" w:author="Avtor"/>
          <w:rFonts w:ascii="Calibri" w:eastAsia="Calibri" w:hAnsi="Calibri" w:cs="Calibri"/>
          <w:b/>
          <w:bCs/>
          <w:i/>
          <w:iCs/>
        </w:rPr>
      </w:pPr>
      <w:del w:id="102" w:author="Avtor">
        <w:r w:rsidDel="00C70E47">
          <w:rPr>
            <w:rFonts w:ascii="Calibri" w:eastAsia="Calibri" w:hAnsi="Calibri" w:cs="Calibri"/>
            <w:b/>
            <w:bCs/>
          </w:rPr>
          <w:delText>C</w:delText>
        </w:r>
        <w:r w:rsidR="000923A7" w:rsidRPr="000923A7" w:rsidDel="00C70E47">
          <w:rPr>
            <w:rFonts w:ascii="Calibri" w:eastAsia="Calibri" w:hAnsi="Calibri" w:cs="Calibri"/>
            <w:b/>
            <w:bCs/>
          </w:rPr>
          <w:delText>.3.</w:delText>
        </w:r>
        <w:r w:rsidR="000923A7" w:rsidRPr="000923A7" w:rsidDel="00C70E47">
          <w:rPr>
            <w:rFonts w:ascii="Calibri" w:eastAsia="Calibri" w:hAnsi="Calibri" w:cs="Calibri"/>
          </w:rPr>
          <w:delText xml:space="preserve"> </w:delText>
        </w:r>
        <w:r w:rsidDel="00C70E47">
          <w:rPr>
            <w:rFonts w:ascii="Calibri" w:eastAsia="Calibri" w:hAnsi="Calibri" w:cs="Calibri"/>
          </w:rPr>
          <w:delText>»</w:delText>
        </w:r>
        <w:r w:rsidRPr="00F76BFE" w:rsidDel="00C70E47">
          <w:rPr>
            <w:rFonts w:ascii="Calibri" w:eastAsia="Calibri" w:hAnsi="Calibri" w:cs="Calibri"/>
            <w:b/>
            <w:bCs/>
            <w:i/>
            <w:iCs/>
          </w:rPr>
          <w:delText xml:space="preserve">vsaj enim (1) ODGOVORNIM PROJEKTANTOM STROJNIH INŠTALACIJ, ki bo pri izvedbi javnega naročila opravljal dela projektiranja s področja strojništva za izdelavo projektne dokumentacije skladno z ZAID in izpolnjuje naslednje pogoje: </w:delText>
        </w:r>
      </w:del>
    </w:p>
    <w:p w14:paraId="3F236EF3" w14:textId="27D49F4A" w:rsidR="00F76BFE" w:rsidRPr="00F76BFE" w:rsidDel="00C70E47" w:rsidRDefault="00F76BFE" w:rsidP="00F76BFE">
      <w:pPr>
        <w:ind w:left="720"/>
        <w:contextualSpacing/>
        <w:jc w:val="both"/>
        <w:rPr>
          <w:del w:id="103" w:author="Avtor"/>
          <w:rFonts w:ascii="Calibri" w:eastAsia="Calibri" w:hAnsi="Calibri" w:cs="Calibri"/>
          <w:b/>
          <w:bCs/>
          <w:i/>
          <w:iCs/>
        </w:rPr>
      </w:pPr>
      <w:del w:id="104" w:author="Avtor">
        <w:r w:rsidRPr="00F76BFE" w:rsidDel="00C70E47">
          <w:rPr>
            <w:rFonts w:ascii="Calibri" w:eastAsia="Calibri" w:hAnsi="Calibri" w:cs="Calibri"/>
            <w:b/>
            <w:bCs/>
            <w:i/>
            <w:iCs/>
          </w:rPr>
          <w:delText>-</w:delText>
        </w:r>
        <w:r w:rsidRPr="00F76BFE" w:rsidDel="00C70E47">
          <w:rPr>
            <w:rFonts w:ascii="Calibri" w:eastAsia="Calibri" w:hAnsi="Calibri" w:cs="Calibri"/>
            <w:b/>
            <w:bCs/>
            <w:i/>
            <w:iCs/>
          </w:rPr>
          <w:tab/>
          <w:delText>najkasneje ob sklenitvi pogodbe mora imeti pridobljen poklicni naziv pooblaščeni inženir, opravljen strokovni izpit iz področja strojništva  in biti vpisan v Imenik pooblaščenih inženirjev pri IZS s področja strojništva.</w:delText>
        </w:r>
      </w:del>
    </w:p>
    <w:p w14:paraId="4D6435B2" w14:textId="60C5F244" w:rsidR="00F76BFE" w:rsidRPr="00F76BFE" w:rsidDel="00C70E47" w:rsidRDefault="00F76BFE" w:rsidP="00F76BFE">
      <w:pPr>
        <w:ind w:left="720"/>
        <w:contextualSpacing/>
        <w:jc w:val="both"/>
        <w:rPr>
          <w:del w:id="105" w:author="Avtor"/>
          <w:rFonts w:ascii="Calibri" w:eastAsia="Calibri" w:hAnsi="Calibri" w:cs="Calibri"/>
          <w:b/>
          <w:bCs/>
          <w:i/>
          <w:iCs/>
        </w:rPr>
      </w:pPr>
      <w:del w:id="106" w:author="Avtor">
        <w:r w:rsidRPr="00F76BFE" w:rsidDel="00C70E47">
          <w:rPr>
            <w:rFonts w:ascii="Calibri" w:eastAsia="Calibri" w:hAnsi="Calibri" w:cs="Calibri"/>
            <w:b/>
            <w:bCs/>
            <w:i/>
            <w:iCs/>
          </w:rPr>
          <w:delText>-</w:delText>
        </w:r>
        <w:r w:rsidRPr="00F76BFE" w:rsidDel="00C70E47">
          <w:rPr>
            <w:rFonts w:ascii="Calibri" w:eastAsia="Calibri" w:hAnsi="Calibri" w:cs="Calibri"/>
            <w:b/>
            <w:bCs/>
            <w:i/>
            <w:iCs/>
          </w:rPr>
          <w:tab/>
          <w:delText>ima najmanj eno (1) referenco, da je v zadnjih petih (5) letih, šteto od skrajnega roka za oddajo ponudb v tem postopku, uspešno izvedel vsaj en primerljiv posel.</w:delText>
        </w:r>
      </w:del>
    </w:p>
    <w:p w14:paraId="186CCA34" w14:textId="24EC0075" w:rsidR="00F76BFE" w:rsidRPr="00F76BFE" w:rsidDel="00C70E47" w:rsidRDefault="00F76BFE" w:rsidP="00F76BFE">
      <w:pPr>
        <w:ind w:left="720"/>
        <w:contextualSpacing/>
        <w:jc w:val="both"/>
        <w:rPr>
          <w:del w:id="107" w:author="Avtor"/>
          <w:rFonts w:ascii="Calibri" w:eastAsia="Calibri" w:hAnsi="Calibri" w:cs="Calibri"/>
          <w:b/>
          <w:bCs/>
          <w:i/>
          <w:iCs/>
        </w:rPr>
      </w:pPr>
    </w:p>
    <w:p w14:paraId="2095ECE2" w14:textId="2F12F1A1" w:rsidR="00F76BFE" w:rsidRPr="00F76BFE" w:rsidDel="00C70E47" w:rsidRDefault="00F76BFE" w:rsidP="00F76BFE">
      <w:pPr>
        <w:ind w:left="720"/>
        <w:contextualSpacing/>
        <w:jc w:val="both"/>
        <w:rPr>
          <w:del w:id="108" w:author="Avtor"/>
          <w:rFonts w:ascii="Calibri" w:eastAsia="Calibri" w:hAnsi="Calibri" w:cs="Calibri"/>
          <w:b/>
          <w:bCs/>
          <w:i/>
          <w:iCs/>
        </w:rPr>
      </w:pPr>
      <w:del w:id="109" w:author="Avtor">
        <w:r w:rsidRPr="00F76BFE" w:rsidDel="00C70E47">
          <w:rPr>
            <w:rFonts w:ascii="Calibri" w:eastAsia="Calibri" w:hAnsi="Calibri" w:cs="Calibri"/>
            <w:b/>
            <w:bCs/>
            <w:i/>
            <w:iCs/>
          </w:rPr>
          <w:delText>Za primerljiv posel se šteje izdelava dokumentacije za izvedbo gradnje (PZI) in  projektne dokumentacije izvedenih del (PID) za ureditev čistih prostorov za pripravo zdravil v velikosti najmanj 190 m2.</w:delText>
        </w:r>
      </w:del>
    </w:p>
    <w:p w14:paraId="32AD5239" w14:textId="04CC6A8F" w:rsidR="00F76BFE" w:rsidRPr="00F76BFE" w:rsidDel="00C70E47" w:rsidRDefault="00F76BFE" w:rsidP="00F76BFE">
      <w:pPr>
        <w:ind w:left="720"/>
        <w:contextualSpacing/>
        <w:jc w:val="both"/>
        <w:rPr>
          <w:del w:id="110" w:author="Avtor"/>
          <w:rFonts w:ascii="Calibri" w:eastAsia="Calibri" w:hAnsi="Calibri" w:cs="Calibri"/>
          <w:b/>
          <w:bCs/>
          <w:i/>
          <w:iCs/>
        </w:rPr>
      </w:pPr>
    </w:p>
    <w:p w14:paraId="3E38306B" w14:textId="58FE8895" w:rsidR="00F76BFE" w:rsidRPr="00F76BFE" w:rsidDel="00C70E47" w:rsidRDefault="00F76BFE" w:rsidP="00F76BFE">
      <w:pPr>
        <w:ind w:left="720"/>
        <w:contextualSpacing/>
        <w:jc w:val="both"/>
        <w:rPr>
          <w:del w:id="111" w:author="Avtor"/>
          <w:rFonts w:ascii="Calibri" w:eastAsia="Calibri" w:hAnsi="Calibri" w:cs="Calibri"/>
          <w:b/>
          <w:bCs/>
          <w:i/>
          <w:iCs/>
        </w:rPr>
      </w:pPr>
      <w:del w:id="112" w:author="Avtor">
        <w:r w:rsidRPr="00F76BFE" w:rsidDel="00C70E47">
          <w:rPr>
            <w:rFonts w:ascii="Calibri" w:eastAsia="Calibri" w:hAnsi="Calibri" w:cs="Calibri"/>
            <w:b/>
            <w:bCs/>
            <w:i/>
            <w:iCs/>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r w:rsidDel="00C70E47">
          <w:rPr>
            <w:rFonts w:ascii="Calibri" w:eastAsia="Calibri" w:hAnsi="Calibri" w:cs="Calibri"/>
            <w:b/>
            <w:bCs/>
            <w:i/>
            <w:iCs/>
          </w:rPr>
          <w:delText>«,</w:delText>
        </w:r>
      </w:del>
    </w:p>
    <w:p w14:paraId="5CBFBAD8" w14:textId="37CA91B3" w:rsidR="000923A7" w:rsidDel="00C70E47" w:rsidRDefault="000923A7" w:rsidP="000923A7">
      <w:pPr>
        <w:spacing w:line="256" w:lineRule="auto"/>
        <w:jc w:val="both"/>
        <w:rPr>
          <w:del w:id="113" w:author="Avtor"/>
          <w:rFonts w:ascii="Calibri" w:eastAsia="Calibri" w:hAnsi="Calibri" w:cs="Times New Roman"/>
        </w:rPr>
      </w:pPr>
    </w:p>
    <w:p w14:paraId="20F466A9" w14:textId="11D605EF" w:rsidR="000923A7" w:rsidDel="00C70E47" w:rsidRDefault="000923A7" w:rsidP="000923A7">
      <w:pPr>
        <w:spacing w:line="256" w:lineRule="auto"/>
        <w:contextualSpacing/>
        <w:jc w:val="both"/>
        <w:rPr>
          <w:del w:id="114" w:author="Avtor"/>
          <w:rFonts w:ascii="Calibri" w:eastAsia="Calibri" w:hAnsi="Calibri" w:cs="Times New Roman"/>
        </w:rPr>
      </w:pPr>
      <w:del w:id="115"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ODGOVORNEGA PROJEKTANTA STROJNIH INŠTALACIJ </w:delText>
        </w:r>
        <w:r w:rsidDel="00C70E47">
          <w:rPr>
            <w:rFonts w:ascii="Calibri" w:eastAsia="Calibri" w:hAnsi="Calibri" w:cs="Times New Roman"/>
          </w:rPr>
          <w:delText>priglašamo:</w:delText>
        </w:r>
      </w:del>
    </w:p>
    <w:p w14:paraId="5B13249B" w14:textId="5AAE64A9" w:rsidR="000923A7" w:rsidDel="00C70E47" w:rsidRDefault="000923A7" w:rsidP="000923A7">
      <w:pPr>
        <w:spacing w:line="256" w:lineRule="auto"/>
        <w:contextualSpacing/>
        <w:jc w:val="both"/>
        <w:rPr>
          <w:del w:id="116"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0923A7" w:rsidRPr="00033949" w:rsidDel="00C70E47" w14:paraId="6241A689" w14:textId="352BE0E4" w:rsidTr="002B74C7">
        <w:trPr>
          <w:del w:id="117" w:author="Avtor"/>
        </w:trPr>
        <w:tc>
          <w:tcPr>
            <w:tcW w:w="4248" w:type="dxa"/>
            <w:tcBorders>
              <w:top w:val="single" w:sz="4" w:space="0" w:color="auto"/>
              <w:left w:val="single" w:sz="4" w:space="0" w:color="auto"/>
              <w:bottom w:val="single" w:sz="4" w:space="0" w:color="auto"/>
              <w:right w:val="single" w:sz="4" w:space="0" w:color="auto"/>
            </w:tcBorders>
            <w:hideMark/>
          </w:tcPr>
          <w:p w14:paraId="08702587" w14:textId="31852AEB" w:rsidR="000923A7" w:rsidRPr="00033949" w:rsidDel="00C70E47" w:rsidRDefault="000923A7" w:rsidP="002B74C7">
            <w:pPr>
              <w:autoSpaceDE w:val="0"/>
              <w:autoSpaceDN w:val="0"/>
              <w:adjustRightInd w:val="0"/>
              <w:jc w:val="center"/>
              <w:rPr>
                <w:del w:id="118" w:author="Avtor"/>
                <w:rFonts w:asciiTheme="minorHAnsi" w:hAnsiTheme="minorHAnsi" w:cstheme="minorHAnsi"/>
                <w:sz w:val="22"/>
                <w:szCs w:val="22"/>
              </w:rPr>
            </w:pPr>
            <w:del w:id="119"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515C7001" w14:textId="23EC23F3" w:rsidR="000923A7" w:rsidRPr="00033949" w:rsidDel="00C70E47" w:rsidRDefault="000923A7" w:rsidP="002B74C7">
            <w:pPr>
              <w:autoSpaceDE w:val="0"/>
              <w:autoSpaceDN w:val="0"/>
              <w:adjustRightInd w:val="0"/>
              <w:jc w:val="center"/>
              <w:rPr>
                <w:del w:id="120" w:author="Avtor"/>
                <w:rFonts w:asciiTheme="minorHAnsi" w:hAnsiTheme="minorHAnsi" w:cstheme="minorHAnsi"/>
                <w:sz w:val="22"/>
                <w:szCs w:val="22"/>
              </w:rPr>
            </w:pPr>
            <w:del w:id="121" w:author="Avtor">
              <w:r w:rsidRPr="00033949" w:rsidDel="00C70E47">
                <w:rPr>
                  <w:rFonts w:asciiTheme="minorHAnsi" w:hAnsiTheme="minorHAnsi" w:cstheme="minorHAnsi"/>
                  <w:sz w:val="22"/>
                  <w:szCs w:val="22"/>
                </w:rPr>
                <w:delText>Delodajalec strokovnega kadra:</w:delText>
              </w:r>
            </w:del>
          </w:p>
        </w:tc>
      </w:tr>
      <w:tr w:rsidR="000923A7" w:rsidRPr="00033949" w:rsidDel="00C70E47" w14:paraId="1485E276" w14:textId="1B9CEC4C" w:rsidTr="002B74C7">
        <w:trPr>
          <w:del w:id="122" w:author="Avtor"/>
        </w:trPr>
        <w:tc>
          <w:tcPr>
            <w:tcW w:w="4248" w:type="dxa"/>
            <w:tcBorders>
              <w:top w:val="single" w:sz="4" w:space="0" w:color="auto"/>
              <w:left w:val="single" w:sz="4" w:space="0" w:color="auto"/>
              <w:bottom w:val="single" w:sz="4" w:space="0" w:color="auto"/>
              <w:right w:val="single" w:sz="4" w:space="0" w:color="auto"/>
            </w:tcBorders>
          </w:tcPr>
          <w:p w14:paraId="0B9EBD40" w14:textId="6F5F6CD5" w:rsidR="000923A7" w:rsidRPr="00033949" w:rsidDel="00C70E47" w:rsidRDefault="000923A7" w:rsidP="002B74C7">
            <w:pPr>
              <w:autoSpaceDE w:val="0"/>
              <w:autoSpaceDN w:val="0"/>
              <w:adjustRightInd w:val="0"/>
              <w:jc w:val="both"/>
              <w:rPr>
                <w:del w:id="123"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3CEEDCE" w14:textId="3ADF17B2" w:rsidR="000923A7" w:rsidRPr="00033949" w:rsidDel="00C70E47" w:rsidRDefault="000923A7" w:rsidP="002B74C7">
            <w:pPr>
              <w:autoSpaceDE w:val="0"/>
              <w:autoSpaceDN w:val="0"/>
              <w:adjustRightInd w:val="0"/>
              <w:jc w:val="both"/>
              <w:rPr>
                <w:del w:id="124" w:author="Avtor"/>
                <w:rFonts w:asciiTheme="minorHAnsi" w:hAnsiTheme="minorHAnsi" w:cstheme="minorHAnsi"/>
                <w:sz w:val="22"/>
                <w:szCs w:val="22"/>
              </w:rPr>
            </w:pPr>
          </w:p>
        </w:tc>
      </w:tr>
    </w:tbl>
    <w:p w14:paraId="6F4D8E8C" w14:textId="6E21D0E9" w:rsidR="000923A7" w:rsidRPr="00033949" w:rsidDel="00C70E47" w:rsidRDefault="000923A7" w:rsidP="000923A7">
      <w:pPr>
        <w:autoSpaceDE w:val="0"/>
        <w:autoSpaceDN w:val="0"/>
        <w:adjustRightInd w:val="0"/>
        <w:spacing w:after="0" w:line="276" w:lineRule="auto"/>
        <w:jc w:val="both"/>
        <w:rPr>
          <w:del w:id="125" w:author="Avtor"/>
          <w:rFonts w:eastAsia="Times New Roman" w:cstheme="minorHAnsi"/>
          <w:kern w:val="0"/>
          <w14:ligatures w14:val="none"/>
        </w:rPr>
      </w:pPr>
    </w:p>
    <w:p w14:paraId="0D628E38" w14:textId="51AD81D9" w:rsidR="000923A7" w:rsidRPr="00033949" w:rsidDel="00C70E47" w:rsidRDefault="000923A7" w:rsidP="000923A7">
      <w:pPr>
        <w:autoSpaceDE w:val="0"/>
        <w:autoSpaceDN w:val="0"/>
        <w:adjustRightInd w:val="0"/>
        <w:spacing w:after="0" w:line="276" w:lineRule="auto"/>
        <w:jc w:val="both"/>
        <w:rPr>
          <w:del w:id="126" w:author="Avtor"/>
          <w:rFonts w:eastAsia="Times New Roman" w:cstheme="minorHAnsi"/>
          <w:kern w:val="0"/>
          <w14:ligatures w14:val="none"/>
        </w:rPr>
      </w:pPr>
      <w:del w:id="127" w:author="Avtor">
        <w:r w:rsidRPr="00033949" w:rsidDel="00C70E47">
          <w:rPr>
            <w:rFonts w:eastAsia="Times New Roman" w:cstheme="minorHAnsi"/>
            <w:kern w:val="0"/>
            <w14:ligatures w14:val="none"/>
          </w:rPr>
          <w:delText xml:space="preserve">Številka vpisa v </w:delText>
        </w:r>
        <w:r w:rsidDel="00C70E47">
          <w:rPr>
            <w:rFonts w:eastAsia="Times New Roman" w:cstheme="minorHAnsi"/>
            <w:kern w:val="0"/>
            <w14:ligatures w14:val="none"/>
          </w:rPr>
          <w:delText>IZS</w:delText>
        </w:r>
        <w:r w:rsidRPr="00033949" w:rsidDel="00C70E47">
          <w:rPr>
            <w:rFonts w:eastAsia="Times New Roman" w:cstheme="minorHAnsi"/>
            <w:kern w:val="0"/>
            <w14:ligatures w14:val="none"/>
          </w:rPr>
          <w:delText>: _________________________________________</w:delText>
        </w:r>
      </w:del>
    </w:p>
    <w:p w14:paraId="18F6A97A" w14:textId="30579849" w:rsidR="000923A7" w:rsidRPr="00033949" w:rsidDel="00C70E47" w:rsidRDefault="000923A7" w:rsidP="000923A7">
      <w:pPr>
        <w:autoSpaceDE w:val="0"/>
        <w:autoSpaceDN w:val="0"/>
        <w:adjustRightInd w:val="0"/>
        <w:spacing w:after="0" w:line="276" w:lineRule="auto"/>
        <w:jc w:val="both"/>
        <w:rPr>
          <w:del w:id="128" w:author="Avtor"/>
          <w:rFonts w:eastAsia="Times New Roman" w:cstheme="minorHAnsi"/>
          <w:i/>
          <w:iCs/>
          <w:kern w:val="0"/>
          <w14:ligatures w14:val="none"/>
        </w:rPr>
      </w:pPr>
      <w:del w:id="129" w:author="Avtor">
        <w:r w:rsidRPr="00033949" w:rsidDel="00C70E47">
          <w:rPr>
            <w:rFonts w:eastAsia="Times New Roman" w:cstheme="minorHAnsi"/>
            <w:i/>
            <w:iCs/>
            <w:kern w:val="0"/>
            <w14:ligatures w14:val="none"/>
          </w:rPr>
          <w:delText>(Vpiše se številka vpisa kadra v ustrezni register, če je priglašeni kader ob oddaji ponudbe že vpisan vanj. Če ob oddaji ponudbe kader v ustrezni register še ni vpisan, ponudnik poda izjavo, s katero zagotavlja, da bo kader vanj vpisan najkasneje ob sklenitvi pogodbe.)</w:delText>
        </w:r>
      </w:del>
    </w:p>
    <w:p w14:paraId="49D06A76" w14:textId="2B79F459" w:rsidR="000923A7" w:rsidRPr="00033949" w:rsidDel="00C70E47" w:rsidRDefault="000923A7" w:rsidP="000923A7">
      <w:pPr>
        <w:autoSpaceDE w:val="0"/>
        <w:autoSpaceDN w:val="0"/>
        <w:adjustRightInd w:val="0"/>
        <w:spacing w:after="0" w:line="276" w:lineRule="auto"/>
        <w:jc w:val="both"/>
        <w:rPr>
          <w:del w:id="130" w:author="Avtor"/>
          <w:rFonts w:eastAsia="Times New Roman" w:cstheme="minorHAnsi"/>
          <w:kern w:val="0"/>
          <w14:ligatures w14:val="none"/>
        </w:rPr>
      </w:pPr>
    </w:p>
    <w:p w14:paraId="5B911319" w14:textId="0D92F98F" w:rsidR="000923A7" w:rsidRPr="00033949" w:rsidDel="00C70E47" w:rsidRDefault="000923A7" w:rsidP="000923A7">
      <w:pPr>
        <w:autoSpaceDE w:val="0"/>
        <w:autoSpaceDN w:val="0"/>
        <w:adjustRightInd w:val="0"/>
        <w:spacing w:after="0" w:line="276" w:lineRule="auto"/>
        <w:jc w:val="both"/>
        <w:rPr>
          <w:del w:id="131" w:author="Avtor"/>
          <w:rFonts w:eastAsia="Times New Roman" w:cstheme="minorHAnsi"/>
          <w:kern w:val="0"/>
          <w14:ligatures w14:val="none"/>
        </w:rPr>
      </w:pPr>
      <w:del w:id="132"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679684F0" w14:textId="5A7C917B" w:rsidR="000923A7" w:rsidRPr="00033949" w:rsidDel="00C70E47" w:rsidRDefault="000923A7" w:rsidP="000923A7">
      <w:pPr>
        <w:autoSpaceDE w:val="0"/>
        <w:autoSpaceDN w:val="0"/>
        <w:adjustRightInd w:val="0"/>
        <w:spacing w:after="0" w:line="276" w:lineRule="auto"/>
        <w:jc w:val="both"/>
        <w:rPr>
          <w:del w:id="133"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923A7" w:rsidRPr="00075DE8" w:rsidDel="00C70E47" w14:paraId="31DCC19D" w14:textId="11359656" w:rsidTr="002B74C7">
        <w:trPr>
          <w:trHeight w:val="1306"/>
          <w:del w:id="134" w:author="Avtor"/>
        </w:trPr>
        <w:tc>
          <w:tcPr>
            <w:tcW w:w="704" w:type="dxa"/>
            <w:tcBorders>
              <w:top w:val="single" w:sz="4" w:space="0" w:color="auto"/>
              <w:left w:val="single" w:sz="4" w:space="0" w:color="auto"/>
              <w:bottom w:val="single" w:sz="4" w:space="0" w:color="auto"/>
              <w:right w:val="single" w:sz="4" w:space="0" w:color="auto"/>
            </w:tcBorders>
            <w:hideMark/>
          </w:tcPr>
          <w:p w14:paraId="1476E9BF" w14:textId="4C9A10C8" w:rsidR="000923A7" w:rsidRPr="00075DE8" w:rsidDel="00C70E47" w:rsidRDefault="000923A7" w:rsidP="002B74C7">
            <w:pPr>
              <w:autoSpaceDE w:val="0"/>
              <w:autoSpaceDN w:val="0"/>
              <w:adjustRightInd w:val="0"/>
              <w:spacing w:line="276" w:lineRule="auto"/>
              <w:jc w:val="both"/>
              <w:rPr>
                <w:del w:id="135" w:author="Avtor"/>
                <w:rFonts w:ascii="Arial" w:eastAsia="Calibri" w:hAnsi="Arial" w:cs="Arial"/>
                <w:b/>
              </w:rPr>
            </w:pPr>
            <w:del w:id="136"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30F1EFD9" w14:textId="2A5E1441" w:rsidR="000923A7" w:rsidRPr="00075DE8" w:rsidDel="00C70E47" w:rsidRDefault="000923A7" w:rsidP="002B74C7">
            <w:pPr>
              <w:autoSpaceDE w:val="0"/>
              <w:autoSpaceDN w:val="0"/>
              <w:adjustRightInd w:val="0"/>
              <w:spacing w:line="276" w:lineRule="auto"/>
              <w:jc w:val="both"/>
              <w:rPr>
                <w:del w:id="137" w:author="Avtor"/>
                <w:rFonts w:ascii="Arial" w:eastAsia="Calibri" w:hAnsi="Arial" w:cs="Arial"/>
                <w:b/>
              </w:rPr>
            </w:pPr>
            <w:del w:id="138"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4C8B18CB" w14:textId="7017118E" w:rsidR="000923A7" w:rsidRPr="00075DE8" w:rsidDel="00C70E47" w:rsidRDefault="000923A7" w:rsidP="002B74C7">
            <w:pPr>
              <w:autoSpaceDE w:val="0"/>
              <w:autoSpaceDN w:val="0"/>
              <w:adjustRightInd w:val="0"/>
              <w:spacing w:line="276" w:lineRule="auto"/>
              <w:jc w:val="both"/>
              <w:rPr>
                <w:del w:id="139" w:author="Avtor"/>
                <w:rFonts w:ascii="Arial" w:eastAsia="Calibri" w:hAnsi="Arial" w:cs="Arial"/>
                <w:b/>
              </w:rPr>
            </w:pPr>
            <w:del w:id="140"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0F431018" w14:textId="416B6DD3" w:rsidR="000923A7" w:rsidRPr="00075DE8" w:rsidDel="00C70E47" w:rsidRDefault="000923A7" w:rsidP="002B74C7">
            <w:pPr>
              <w:autoSpaceDE w:val="0"/>
              <w:autoSpaceDN w:val="0"/>
              <w:adjustRightInd w:val="0"/>
              <w:spacing w:line="276" w:lineRule="auto"/>
              <w:jc w:val="both"/>
              <w:rPr>
                <w:del w:id="141" w:author="Avtor"/>
                <w:rFonts w:ascii="Arial" w:eastAsia="Calibri" w:hAnsi="Arial" w:cs="Arial"/>
                <w:b/>
              </w:rPr>
            </w:pPr>
            <w:del w:id="142"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1ACD3539" w14:textId="1583EDF4" w:rsidR="000923A7" w:rsidRPr="00075DE8" w:rsidDel="00C70E47" w:rsidRDefault="000923A7" w:rsidP="002B74C7">
            <w:pPr>
              <w:autoSpaceDE w:val="0"/>
              <w:autoSpaceDN w:val="0"/>
              <w:adjustRightInd w:val="0"/>
              <w:spacing w:line="276" w:lineRule="auto"/>
              <w:jc w:val="both"/>
              <w:rPr>
                <w:del w:id="143" w:author="Avtor"/>
                <w:rFonts w:ascii="Arial" w:eastAsia="Calibri" w:hAnsi="Arial" w:cs="Arial"/>
                <w:b/>
              </w:rPr>
            </w:pPr>
            <w:del w:id="144"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4D7F90A4" w14:textId="6D37D00E" w:rsidR="000923A7" w:rsidRPr="00075DE8" w:rsidDel="00C70E47" w:rsidRDefault="000923A7" w:rsidP="002B74C7">
            <w:pPr>
              <w:autoSpaceDE w:val="0"/>
              <w:autoSpaceDN w:val="0"/>
              <w:adjustRightInd w:val="0"/>
              <w:spacing w:line="276" w:lineRule="auto"/>
              <w:jc w:val="both"/>
              <w:rPr>
                <w:del w:id="145" w:author="Avtor"/>
                <w:rFonts w:ascii="Arial" w:eastAsia="Calibri" w:hAnsi="Arial" w:cs="Arial"/>
                <w:b/>
              </w:rPr>
            </w:pPr>
            <w:del w:id="146" w:author="Avtor">
              <w:r w:rsidRPr="00075DE8" w:rsidDel="00C70E47">
                <w:rPr>
                  <w:rFonts w:ascii="Arial" w:eastAsia="Calibri" w:hAnsi="Arial" w:cs="Arial"/>
                  <w:b/>
                </w:rPr>
                <w:delText>Datum dokončanja izvedbe*</w:delText>
              </w:r>
            </w:del>
          </w:p>
        </w:tc>
      </w:tr>
      <w:tr w:rsidR="000923A7" w:rsidRPr="00075DE8" w:rsidDel="00C70E47" w14:paraId="7C3C8BD1" w14:textId="52BFD07D" w:rsidTr="002B74C7">
        <w:trPr>
          <w:trHeight w:val="254"/>
          <w:del w:id="147" w:author="Avtor"/>
        </w:trPr>
        <w:tc>
          <w:tcPr>
            <w:tcW w:w="704" w:type="dxa"/>
            <w:tcBorders>
              <w:top w:val="single" w:sz="4" w:space="0" w:color="auto"/>
              <w:left w:val="single" w:sz="4" w:space="0" w:color="auto"/>
              <w:bottom w:val="single" w:sz="4" w:space="0" w:color="auto"/>
              <w:right w:val="single" w:sz="4" w:space="0" w:color="auto"/>
            </w:tcBorders>
            <w:hideMark/>
          </w:tcPr>
          <w:p w14:paraId="7CFC7C4C" w14:textId="3D4C1FB9" w:rsidR="000923A7" w:rsidRPr="00075DE8" w:rsidDel="00C70E47" w:rsidRDefault="000923A7" w:rsidP="002B74C7">
            <w:pPr>
              <w:autoSpaceDE w:val="0"/>
              <w:autoSpaceDN w:val="0"/>
              <w:adjustRightInd w:val="0"/>
              <w:spacing w:line="276" w:lineRule="auto"/>
              <w:jc w:val="both"/>
              <w:rPr>
                <w:del w:id="148" w:author="Avtor"/>
                <w:rFonts w:ascii="Arial" w:eastAsia="Calibri" w:hAnsi="Arial" w:cs="Arial"/>
              </w:rPr>
            </w:pPr>
            <w:del w:id="149"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7D396EC2" w14:textId="2C69C9E9" w:rsidR="000923A7" w:rsidRPr="00075DE8" w:rsidDel="00C70E47" w:rsidRDefault="000923A7" w:rsidP="002B74C7">
            <w:pPr>
              <w:autoSpaceDE w:val="0"/>
              <w:autoSpaceDN w:val="0"/>
              <w:adjustRightInd w:val="0"/>
              <w:spacing w:line="276" w:lineRule="auto"/>
              <w:jc w:val="both"/>
              <w:rPr>
                <w:del w:id="150"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F5B121F" w14:textId="7173B0FB" w:rsidR="000923A7" w:rsidRPr="00075DE8" w:rsidDel="00C70E47" w:rsidRDefault="000923A7" w:rsidP="002B74C7">
            <w:pPr>
              <w:autoSpaceDE w:val="0"/>
              <w:autoSpaceDN w:val="0"/>
              <w:adjustRightInd w:val="0"/>
              <w:spacing w:line="276" w:lineRule="auto"/>
              <w:jc w:val="both"/>
              <w:rPr>
                <w:del w:id="151" w:author="Avtor"/>
                <w:rFonts w:ascii="Arial" w:eastAsia="Calibri" w:hAnsi="Arial" w:cs="Arial"/>
              </w:rPr>
            </w:pPr>
          </w:p>
          <w:p w14:paraId="03D2FCAB" w14:textId="7E597601" w:rsidR="000923A7" w:rsidRPr="00075DE8" w:rsidDel="00C70E47" w:rsidRDefault="000923A7" w:rsidP="002B74C7">
            <w:pPr>
              <w:autoSpaceDE w:val="0"/>
              <w:autoSpaceDN w:val="0"/>
              <w:adjustRightInd w:val="0"/>
              <w:spacing w:line="276" w:lineRule="auto"/>
              <w:jc w:val="both"/>
              <w:rPr>
                <w:del w:id="152"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5033D196" w14:textId="49110910" w:rsidR="000923A7" w:rsidRPr="00075DE8" w:rsidDel="00C70E47" w:rsidRDefault="000923A7" w:rsidP="002B74C7">
            <w:pPr>
              <w:autoSpaceDE w:val="0"/>
              <w:autoSpaceDN w:val="0"/>
              <w:adjustRightInd w:val="0"/>
              <w:spacing w:line="276" w:lineRule="auto"/>
              <w:jc w:val="both"/>
              <w:rPr>
                <w:del w:id="153"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6EFC3A6F" w14:textId="2D9578AA" w:rsidR="000923A7" w:rsidRPr="00075DE8" w:rsidDel="00C70E47" w:rsidRDefault="000923A7" w:rsidP="002B74C7">
            <w:pPr>
              <w:autoSpaceDE w:val="0"/>
              <w:autoSpaceDN w:val="0"/>
              <w:adjustRightInd w:val="0"/>
              <w:spacing w:line="276" w:lineRule="auto"/>
              <w:jc w:val="both"/>
              <w:rPr>
                <w:del w:id="154"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D5AB773" w14:textId="5A42E108" w:rsidR="000923A7" w:rsidRPr="00075DE8" w:rsidDel="00C70E47" w:rsidRDefault="000923A7" w:rsidP="002B74C7">
            <w:pPr>
              <w:autoSpaceDE w:val="0"/>
              <w:autoSpaceDN w:val="0"/>
              <w:adjustRightInd w:val="0"/>
              <w:spacing w:line="276" w:lineRule="auto"/>
              <w:jc w:val="both"/>
              <w:rPr>
                <w:del w:id="155" w:author="Avtor"/>
                <w:rFonts w:ascii="Arial" w:eastAsia="Calibri" w:hAnsi="Arial" w:cs="Arial"/>
              </w:rPr>
            </w:pPr>
          </w:p>
        </w:tc>
      </w:tr>
      <w:tr w:rsidR="000923A7" w:rsidRPr="00075DE8" w:rsidDel="00C70E47" w14:paraId="66894349" w14:textId="2314A78A" w:rsidTr="002B74C7">
        <w:trPr>
          <w:trHeight w:val="254"/>
          <w:del w:id="156" w:author="Avtor"/>
        </w:trPr>
        <w:tc>
          <w:tcPr>
            <w:tcW w:w="704" w:type="dxa"/>
            <w:tcBorders>
              <w:top w:val="single" w:sz="4" w:space="0" w:color="auto"/>
              <w:left w:val="single" w:sz="4" w:space="0" w:color="auto"/>
              <w:bottom w:val="single" w:sz="4" w:space="0" w:color="auto"/>
              <w:right w:val="single" w:sz="4" w:space="0" w:color="auto"/>
            </w:tcBorders>
            <w:hideMark/>
          </w:tcPr>
          <w:p w14:paraId="39CCD759" w14:textId="6B9E30FF" w:rsidR="000923A7" w:rsidRPr="00075DE8" w:rsidDel="00C70E47" w:rsidRDefault="000923A7" w:rsidP="002B74C7">
            <w:pPr>
              <w:autoSpaceDE w:val="0"/>
              <w:autoSpaceDN w:val="0"/>
              <w:adjustRightInd w:val="0"/>
              <w:spacing w:line="276" w:lineRule="auto"/>
              <w:jc w:val="both"/>
              <w:rPr>
                <w:del w:id="157" w:author="Avtor"/>
                <w:rFonts w:ascii="Arial" w:eastAsia="Calibri" w:hAnsi="Arial" w:cs="Arial"/>
              </w:rPr>
            </w:pPr>
            <w:del w:id="158"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026E4614" w14:textId="2ECA9695" w:rsidR="000923A7" w:rsidRPr="00075DE8" w:rsidDel="00C70E47" w:rsidRDefault="000923A7" w:rsidP="002B74C7">
            <w:pPr>
              <w:autoSpaceDE w:val="0"/>
              <w:autoSpaceDN w:val="0"/>
              <w:adjustRightInd w:val="0"/>
              <w:spacing w:line="276" w:lineRule="auto"/>
              <w:jc w:val="both"/>
              <w:rPr>
                <w:del w:id="159"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B833173" w14:textId="2CFF93FE" w:rsidR="000923A7" w:rsidRPr="00075DE8" w:rsidDel="00C70E47" w:rsidRDefault="000923A7" w:rsidP="002B74C7">
            <w:pPr>
              <w:autoSpaceDE w:val="0"/>
              <w:autoSpaceDN w:val="0"/>
              <w:adjustRightInd w:val="0"/>
              <w:spacing w:line="276" w:lineRule="auto"/>
              <w:jc w:val="both"/>
              <w:rPr>
                <w:del w:id="160" w:author="Avtor"/>
                <w:rFonts w:ascii="Arial" w:eastAsia="Calibri" w:hAnsi="Arial" w:cs="Arial"/>
              </w:rPr>
            </w:pPr>
          </w:p>
          <w:p w14:paraId="530CEDDB" w14:textId="63DD4426" w:rsidR="000923A7" w:rsidRPr="00075DE8" w:rsidDel="00C70E47" w:rsidRDefault="000923A7" w:rsidP="002B74C7">
            <w:pPr>
              <w:autoSpaceDE w:val="0"/>
              <w:autoSpaceDN w:val="0"/>
              <w:adjustRightInd w:val="0"/>
              <w:spacing w:line="276" w:lineRule="auto"/>
              <w:jc w:val="both"/>
              <w:rPr>
                <w:del w:id="161"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20DDCAD" w14:textId="3A8C4D95" w:rsidR="000923A7" w:rsidRPr="00075DE8" w:rsidDel="00C70E47" w:rsidRDefault="000923A7" w:rsidP="002B74C7">
            <w:pPr>
              <w:autoSpaceDE w:val="0"/>
              <w:autoSpaceDN w:val="0"/>
              <w:adjustRightInd w:val="0"/>
              <w:spacing w:line="276" w:lineRule="auto"/>
              <w:jc w:val="both"/>
              <w:rPr>
                <w:del w:id="162"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58D7A4D3" w14:textId="3389168F" w:rsidR="000923A7" w:rsidRPr="00075DE8" w:rsidDel="00C70E47" w:rsidRDefault="000923A7" w:rsidP="002B74C7">
            <w:pPr>
              <w:autoSpaceDE w:val="0"/>
              <w:autoSpaceDN w:val="0"/>
              <w:adjustRightInd w:val="0"/>
              <w:spacing w:line="276" w:lineRule="auto"/>
              <w:jc w:val="both"/>
              <w:rPr>
                <w:del w:id="163"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3DB1388" w14:textId="2D334617" w:rsidR="000923A7" w:rsidRPr="00075DE8" w:rsidDel="00C70E47" w:rsidRDefault="000923A7" w:rsidP="002B74C7">
            <w:pPr>
              <w:autoSpaceDE w:val="0"/>
              <w:autoSpaceDN w:val="0"/>
              <w:adjustRightInd w:val="0"/>
              <w:spacing w:line="276" w:lineRule="auto"/>
              <w:jc w:val="both"/>
              <w:rPr>
                <w:del w:id="164" w:author="Avtor"/>
                <w:rFonts w:ascii="Arial" w:eastAsia="Calibri" w:hAnsi="Arial" w:cs="Arial"/>
              </w:rPr>
            </w:pPr>
          </w:p>
        </w:tc>
      </w:tr>
    </w:tbl>
    <w:p w14:paraId="4C7759CD" w14:textId="5162A95B" w:rsidR="00412C56" w:rsidDel="00C70E47" w:rsidRDefault="000923A7" w:rsidP="00AD0F06">
      <w:pPr>
        <w:spacing w:line="256" w:lineRule="auto"/>
        <w:jc w:val="both"/>
        <w:rPr>
          <w:del w:id="165" w:author="Avtor"/>
          <w:rFonts w:ascii="Calibri" w:eastAsia="Calibri" w:hAnsi="Calibri" w:cs="Times New Roman"/>
        </w:rPr>
      </w:pPr>
      <w:del w:id="166"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6B0052B4" w14:textId="5107EC16" w:rsidR="00D67421" w:rsidDel="00C70E47" w:rsidRDefault="00D67421" w:rsidP="00AD0F06">
      <w:pPr>
        <w:spacing w:line="256" w:lineRule="auto"/>
        <w:jc w:val="both"/>
        <w:rPr>
          <w:del w:id="167" w:author="Avtor"/>
          <w:rFonts w:ascii="Calibri" w:eastAsia="Calibri" w:hAnsi="Calibri" w:cs="Times New Roman"/>
        </w:rPr>
      </w:pPr>
    </w:p>
    <w:p w14:paraId="157E8399" w14:textId="179F8CD1" w:rsidR="000703E2" w:rsidRPr="000703E2" w:rsidDel="00C70E47" w:rsidRDefault="000703E2" w:rsidP="000703E2">
      <w:pPr>
        <w:spacing w:after="0" w:line="276" w:lineRule="auto"/>
        <w:ind w:left="720"/>
        <w:contextualSpacing/>
        <w:jc w:val="both"/>
        <w:rPr>
          <w:del w:id="168" w:author="Avtor"/>
          <w:rFonts w:ascii="Calibri" w:eastAsia="Times New Roman" w:hAnsi="Calibri" w:cs="Calibri"/>
          <w:b/>
          <w:bCs/>
          <w:i/>
          <w:iCs/>
          <w:kern w:val="0"/>
          <w:lang w:eastAsia="zh-CN"/>
          <w14:ligatures w14:val="none"/>
        </w:rPr>
      </w:pPr>
      <w:del w:id="169" w:author="Avtor">
        <w:r w:rsidDel="00C70E47">
          <w:rPr>
            <w:rFonts w:ascii="Calibri" w:eastAsia="Times New Roman" w:hAnsi="Calibri" w:cs="Calibri"/>
            <w:b/>
            <w:bCs/>
            <w:i/>
            <w:iCs/>
            <w:kern w:val="0"/>
            <w:lang w:eastAsia="zh-CN"/>
            <w14:ligatures w14:val="none"/>
          </w:rPr>
          <w:delText>D</w:delText>
        </w:r>
        <w:r w:rsidR="000923A7" w:rsidRPr="000923A7" w:rsidDel="00C70E47">
          <w:rPr>
            <w:rFonts w:ascii="Calibri" w:eastAsia="Times New Roman" w:hAnsi="Calibri" w:cs="Calibri"/>
            <w:b/>
            <w:bCs/>
            <w:i/>
            <w:iCs/>
            <w:kern w:val="0"/>
            <w:lang w:eastAsia="zh-CN"/>
            <w14:ligatures w14:val="none"/>
          </w:rPr>
          <w:delText>.</w:delText>
        </w:r>
        <w:r w:rsidR="000923A7" w:rsidRPr="000923A7" w:rsidDel="00C70E47">
          <w:rPr>
            <w:rFonts w:ascii="Calibri" w:eastAsia="Times New Roman" w:hAnsi="Calibri" w:cs="Calibri"/>
            <w:b/>
            <w:bCs/>
            <w:i/>
            <w:iCs/>
            <w:kern w:val="0"/>
            <w:lang w:eastAsia="zh-CN"/>
            <w14:ligatures w14:val="none"/>
          </w:rPr>
          <w:tab/>
        </w:r>
        <w:r w:rsidRPr="000703E2" w:rsidDel="00C70E47">
          <w:rPr>
            <w:rFonts w:ascii="Calibri" w:eastAsia="Times New Roman" w:hAnsi="Calibri" w:cs="Calibri"/>
            <w:b/>
            <w:bCs/>
            <w:i/>
            <w:iCs/>
            <w:kern w:val="0"/>
            <w:lang w:eastAsia="zh-CN"/>
            <w14:ligatures w14:val="none"/>
          </w:rPr>
          <w:delText xml:space="preserve">»Ponudnik mora razpolagati s strokovnim kadrom, ki bo opravljal dela tehnologa za farmacevtske prostore in </w:delText>
        </w:r>
        <w:r w:rsidRPr="000703E2" w:rsidDel="00C70E47">
          <w:rPr>
            <w:rFonts w:ascii="Calibri" w:eastAsia="Calibri" w:hAnsi="Calibri" w:cs="Calibri"/>
            <w:b/>
            <w:bCs/>
            <w:i/>
            <w:iCs/>
          </w:rPr>
          <w:delText xml:space="preserve">mora predložiti najmanj eno (1) referenco, iz katere izhaja, da je strokovni kader, ki bo opravljal </w:delText>
        </w:r>
        <w:r w:rsidRPr="000703E2" w:rsidDel="00C70E47">
          <w:rPr>
            <w:rFonts w:ascii="Calibri" w:eastAsia="Times New Roman" w:hAnsi="Calibri" w:cs="Calibri"/>
            <w:b/>
            <w:bCs/>
            <w:i/>
            <w:iCs/>
            <w:kern w:val="0"/>
            <w:lang w:eastAsia="zh-CN"/>
            <w14:ligatures w14:val="none"/>
          </w:rPr>
          <w:delText>dela tehnologa za farmacevtske prostore</w:delText>
        </w:r>
        <w:r w:rsidRPr="000703E2" w:rsidDel="00C70E47">
          <w:rPr>
            <w:rFonts w:ascii="Calibri" w:eastAsia="Calibri" w:hAnsi="Calibri" w:cs="Calibri"/>
            <w:b/>
            <w:bCs/>
            <w:i/>
            <w:iCs/>
          </w:rPr>
          <w:delText xml:space="preserve"> v zadnjih petih (5) letih, šteto od skrajnega roka za oddajo ponudb v tem postopku, uspešno izvedel vsaj en primerljiv posel.</w:delText>
        </w:r>
      </w:del>
    </w:p>
    <w:p w14:paraId="318B368F" w14:textId="5EE9FA93" w:rsidR="000703E2" w:rsidRPr="000703E2" w:rsidDel="00C70E47" w:rsidRDefault="000703E2" w:rsidP="000703E2">
      <w:pPr>
        <w:spacing w:after="0" w:line="276" w:lineRule="auto"/>
        <w:ind w:left="720"/>
        <w:contextualSpacing/>
        <w:jc w:val="both"/>
        <w:rPr>
          <w:del w:id="170" w:author="Avtor"/>
          <w:rFonts w:ascii="Calibri" w:eastAsia="Times New Roman" w:hAnsi="Calibri" w:cs="Calibri"/>
          <w:b/>
          <w:bCs/>
          <w:i/>
          <w:iCs/>
          <w:kern w:val="0"/>
          <w:lang w:eastAsia="zh-CN"/>
          <w14:ligatures w14:val="none"/>
        </w:rPr>
      </w:pPr>
    </w:p>
    <w:p w14:paraId="44B8EBB5" w14:textId="72238D01" w:rsidR="000703E2" w:rsidRPr="000703E2" w:rsidDel="00C70E47" w:rsidRDefault="000703E2" w:rsidP="000703E2">
      <w:pPr>
        <w:spacing w:after="0" w:line="276" w:lineRule="auto"/>
        <w:ind w:left="720"/>
        <w:contextualSpacing/>
        <w:jc w:val="both"/>
        <w:rPr>
          <w:del w:id="171" w:author="Avtor"/>
          <w:rFonts w:ascii="Calibri" w:eastAsia="Times New Roman" w:hAnsi="Calibri" w:cs="Calibri"/>
          <w:b/>
          <w:bCs/>
          <w:i/>
          <w:iCs/>
          <w:kern w:val="0"/>
          <w:lang w:eastAsia="zh-CN"/>
          <w14:ligatures w14:val="none"/>
        </w:rPr>
      </w:pPr>
      <w:del w:id="172" w:author="Avtor">
        <w:r w:rsidRPr="000703E2" w:rsidDel="00C70E47">
          <w:rPr>
            <w:rFonts w:ascii="Calibri" w:eastAsia="Times New Roman" w:hAnsi="Calibri" w:cs="Calibri"/>
            <w:b/>
            <w:bCs/>
            <w:i/>
            <w:iCs/>
            <w:kern w:val="0"/>
            <w:lang w:eastAsia="zh-CN"/>
            <w14:ligatures w14:val="none"/>
          </w:rPr>
          <w:delText>Za primerljiv posel se šteje izdelava tehnološkega načrta s področja farmacevtske tehnologije v sklopu projektne dokumentacije za izvedbo del (PZI) in  projektne dokumentacije izvedenih del (PID) za ureditev čistih prostorov za pripravo zdravil v velikosti najmanj 190 m2.</w:delText>
        </w:r>
      </w:del>
    </w:p>
    <w:p w14:paraId="05375DD8" w14:textId="58E55EBD" w:rsidR="000703E2" w:rsidRPr="000703E2" w:rsidDel="00C70E47" w:rsidRDefault="000703E2" w:rsidP="000703E2">
      <w:pPr>
        <w:spacing w:after="0" w:line="276" w:lineRule="auto"/>
        <w:ind w:left="720"/>
        <w:contextualSpacing/>
        <w:jc w:val="both"/>
        <w:rPr>
          <w:del w:id="173" w:author="Avtor"/>
          <w:rFonts w:ascii="Calibri" w:eastAsia="Times New Roman" w:hAnsi="Calibri" w:cs="Calibri"/>
          <w:b/>
          <w:bCs/>
          <w:i/>
          <w:iCs/>
          <w:kern w:val="0"/>
          <w:lang w:eastAsia="zh-CN"/>
          <w14:ligatures w14:val="none"/>
        </w:rPr>
      </w:pPr>
    </w:p>
    <w:p w14:paraId="3817C7D7" w14:textId="318CEF5A" w:rsidR="000703E2" w:rsidRPr="000703E2" w:rsidDel="00C70E47" w:rsidRDefault="000703E2" w:rsidP="000703E2">
      <w:pPr>
        <w:spacing w:after="0" w:line="276" w:lineRule="auto"/>
        <w:ind w:left="720"/>
        <w:contextualSpacing/>
        <w:jc w:val="both"/>
        <w:rPr>
          <w:del w:id="174" w:author="Avtor"/>
          <w:rFonts w:ascii="Calibri" w:eastAsia="Times New Roman" w:hAnsi="Calibri" w:cs="Calibri"/>
          <w:b/>
          <w:bCs/>
          <w:i/>
          <w:iCs/>
          <w:kern w:val="0"/>
          <w:lang w:eastAsia="zh-CN"/>
          <w14:ligatures w14:val="none"/>
        </w:rPr>
      </w:pPr>
      <w:del w:id="175" w:author="Avtor">
        <w:r w:rsidRPr="000703E2" w:rsidDel="00C70E47">
          <w:rPr>
            <w:rFonts w:ascii="Calibri" w:eastAsia="Times New Roman" w:hAnsi="Calibri" w:cs="Calibri"/>
            <w:b/>
            <w:bCs/>
            <w:i/>
            <w:iCs/>
            <w:kern w:val="0"/>
            <w:lang w:eastAsia="zh-CN"/>
            <w14:ligatures w14:val="none"/>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p w14:paraId="60E790A0" w14:textId="06C729C3" w:rsidR="00E75BA8" w:rsidDel="00C70E47" w:rsidRDefault="00E75BA8" w:rsidP="000703E2">
      <w:pPr>
        <w:spacing w:after="0" w:line="276" w:lineRule="auto"/>
        <w:ind w:left="709"/>
        <w:jc w:val="both"/>
        <w:rPr>
          <w:del w:id="176" w:author="Avtor"/>
          <w:rFonts w:ascii="Calibri" w:eastAsia="Times New Roman" w:hAnsi="Calibri" w:cs="Calibri"/>
          <w:b/>
          <w:bCs/>
          <w:i/>
          <w:iCs/>
          <w:kern w:val="0"/>
          <w:lang w:eastAsia="zh-CN"/>
          <w14:ligatures w14:val="none"/>
        </w:rPr>
      </w:pPr>
    </w:p>
    <w:p w14:paraId="1E386174" w14:textId="438ECD8E" w:rsidR="00483248" w:rsidDel="00C70E47" w:rsidRDefault="00483248" w:rsidP="00483248">
      <w:pPr>
        <w:spacing w:line="256" w:lineRule="auto"/>
        <w:contextualSpacing/>
        <w:jc w:val="both"/>
        <w:rPr>
          <w:del w:id="177" w:author="Avtor"/>
          <w:rFonts w:ascii="Calibri" w:eastAsia="Calibri" w:hAnsi="Calibri" w:cs="Times New Roman"/>
        </w:rPr>
      </w:pPr>
      <w:del w:id="178"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TEHNOLOGA ZA FARMACEVTSKE PROSTORE </w:delText>
        </w:r>
        <w:r w:rsidDel="00C70E47">
          <w:rPr>
            <w:rFonts w:ascii="Calibri" w:eastAsia="Calibri" w:hAnsi="Calibri" w:cs="Times New Roman"/>
          </w:rPr>
          <w:delText>priglašamo:</w:delText>
        </w:r>
      </w:del>
    </w:p>
    <w:p w14:paraId="73FF6160" w14:textId="5870A716" w:rsidR="00483248" w:rsidDel="00C70E47" w:rsidRDefault="00483248" w:rsidP="00483248">
      <w:pPr>
        <w:spacing w:line="256" w:lineRule="auto"/>
        <w:contextualSpacing/>
        <w:jc w:val="both"/>
        <w:rPr>
          <w:del w:id="179"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83248" w:rsidRPr="00033949" w:rsidDel="00C70E47" w14:paraId="1DA6D94B" w14:textId="3A27F6E3" w:rsidTr="002B74C7">
        <w:trPr>
          <w:del w:id="180" w:author="Avtor"/>
        </w:trPr>
        <w:tc>
          <w:tcPr>
            <w:tcW w:w="4248" w:type="dxa"/>
            <w:tcBorders>
              <w:top w:val="single" w:sz="4" w:space="0" w:color="auto"/>
              <w:left w:val="single" w:sz="4" w:space="0" w:color="auto"/>
              <w:bottom w:val="single" w:sz="4" w:space="0" w:color="auto"/>
              <w:right w:val="single" w:sz="4" w:space="0" w:color="auto"/>
            </w:tcBorders>
            <w:hideMark/>
          </w:tcPr>
          <w:p w14:paraId="27478F98" w14:textId="0D0F2CFB" w:rsidR="00483248" w:rsidRPr="00033949" w:rsidDel="00C70E47" w:rsidRDefault="00483248" w:rsidP="002B74C7">
            <w:pPr>
              <w:autoSpaceDE w:val="0"/>
              <w:autoSpaceDN w:val="0"/>
              <w:adjustRightInd w:val="0"/>
              <w:jc w:val="center"/>
              <w:rPr>
                <w:del w:id="181" w:author="Avtor"/>
                <w:rFonts w:asciiTheme="minorHAnsi" w:hAnsiTheme="minorHAnsi" w:cstheme="minorHAnsi"/>
                <w:sz w:val="22"/>
                <w:szCs w:val="22"/>
              </w:rPr>
            </w:pPr>
            <w:del w:id="182"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7F5C8D76" w14:textId="3EB829CA" w:rsidR="00483248" w:rsidRPr="00033949" w:rsidDel="00C70E47" w:rsidRDefault="00483248" w:rsidP="002B74C7">
            <w:pPr>
              <w:autoSpaceDE w:val="0"/>
              <w:autoSpaceDN w:val="0"/>
              <w:adjustRightInd w:val="0"/>
              <w:jc w:val="center"/>
              <w:rPr>
                <w:del w:id="183" w:author="Avtor"/>
                <w:rFonts w:asciiTheme="minorHAnsi" w:hAnsiTheme="minorHAnsi" w:cstheme="minorHAnsi"/>
                <w:sz w:val="22"/>
                <w:szCs w:val="22"/>
              </w:rPr>
            </w:pPr>
            <w:del w:id="184" w:author="Avtor">
              <w:r w:rsidRPr="00033949" w:rsidDel="00C70E47">
                <w:rPr>
                  <w:rFonts w:asciiTheme="minorHAnsi" w:hAnsiTheme="minorHAnsi" w:cstheme="minorHAnsi"/>
                  <w:sz w:val="22"/>
                  <w:szCs w:val="22"/>
                </w:rPr>
                <w:delText>Delodajalec strokovnega kadra:</w:delText>
              </w:r>
            </w:del>
          </w:p>
        </w:tc>
      </w:tr>
      <w:tr w:rsidR="00483248" w:rsidRPr="00033949" w:rsidDel="00C70E47" w14:paraId="3B89E4AD" w14:textId="182D14A0" w:rsidTr="002B74C7">
        <w:trPr>
          <w:del w:id="185" w:author="Avtor"/>
        </w:trPr>
        <w:tc>
          <w:tcPr>
            <w:tcW w:w="4248" w:type="dxa"/>
            <w:tcBorders>
              <w:top w:val="single" w:sz="4" w:space="0" w:color="auto"/>
              <w:left w:val="single" w:sz="4" w:space="0" w:color="auto"/>
              <w:bottom w:val="single" w:sz="4" w:space="0" w:color="auto"/>
              <w:right w:val="single" w:sz="4" w:space="0" w:color="auto"/>
            </w:tcBorders>
          </w:tcPr>
          <w:p w14:paraId="08D0796D" w14:textId="2A372767" w:rsidR="00483248" w:rsidRPr="00033949" w:rsidDel="00C70E47" w:rsidRDefault="00483248" w:rsidP="002B74C7">
            <w:pPr>
              <w:autoSpaceDE w:val="0"/>
              <w:autoSpaceDN w:val="0"/>
              <w:adjustRightInd w:val="0"/>
              <w:jc w:val="both"/>
              <w:rPr>
                <w:del w:id="186"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40CF05CB" w14:textId="20EF5218" w:rsidR="00483248" w:rsidRPr="00033949" w:rsidDel="00C70E47" w:rsidRDefault="00483248" w:rsidP="002B74C7">
            <w:pPr>
              <w:autoSpaceDE w:val="0"/>
              <w:autoSpaceDN w:val="0"/>
              <w:adjustRightInd w:val="0"/>
              <w:jc w:val="both"/>
              <w:rPr>
                <w:del w:id="187" w:author="Avtor"/>
                <w:rFonts w:asciiTheme="minorHAnsi" w:hAnsiTheme="minorHAnsi" w:cstheme="minorHAnsi"/>
                <w:sz w:val="22"/>
                <w:szCs w:val="22"/>
              </w:rPr>
            </w:pPr>
          </w:p>
        </w:tc>
      </w:tr>
    </w:tbl>
    <w:p w14:paraId="576FAB87" w14:textId="147CF08E" w:rsidR="00483248" w:rsidRPr="00033949" w:rsidDel="00C70E47" w:rsidRDefault="00483248" w:rsidP="00483248">
      <w:pPr>
        <w:autoSpaceDE w:val="0"/>
        <w:autoSpaceDN w:val="0"/>
        <w:adjustRightInd w:val="0"/>
        <w:spacing w:after="0" w:line="276" w:lineRule="auto"/>
        <w:jc w:val="both"/>
        <w:rPr>
          <w:del w:id="188" w:author="Avtor"/>
          <w:rFonts w:eastAsia="Times New Roman" w:cstheme="minorHAnsi"/>
          <w:kern w:val="0"/>
          <w14:ligatures w14:val="none"/>
        </w:rPr>
      </w:pPr>
    </w:p>
    <w:p w14:paraId="5ECA5B97" w14:textId="66592651" w:rsidR="00483248" w:rsidRPr="00033949" w:rsidDel="00C70E47" w:rsidRDefault="00483248" w:rsidP="00483248">
      <w:pPr>
        <w:autoSpaceDE w:val="0"/>
        <w:autoSpaceDN w:val="0"/>
        <w:adjustRightInd w:val="0"/>
        <w:spacing w:after="0" w:line="276" w:lineRule="auto"/>
        <w:jc w:val="both"/>
        <w:rPr>
          <w:del w:id="189" w:author="Avtor"/>
          <w:rFonts w:eastAsia="Times New Roman" w:cstheme="minorHAnsi"/>
          <w:kern w:val="0"/>
          <w14:ligatures w14:val="none"/>
        </w:rPr>
      </w:pPr>
      <w:del w:id="190"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14289AEE" w14:textId="051FE0C6" w:rsidR="00483248" w:rsidRPr="00033949" w:rsidDel="00C70E47" w:rsidRDefault="00483248" w:rsidP="00483248">
      <w:pPr>
        <w:autoSpaceDE w:val="0"/>
        <w:autoSpaceDN w:val="0"/>
        <w:adjustRightInd w:val="0"/>
        <w:spacing w:after="0" w:line="276" w:lineRule="auto"/>
        <w:jc w:val="both"/>
        <w:rPr>
          <w:del w:id="191"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483248" w:rsidRPr="00075DE8" w:rsidDel="00C70E47" w14:paraId="55779AB0" w14:textId="38D49253" w:rsidTr="002B74C7">
        <w:trPr>
          <w:trHeight w:val="1306"/>
          <w:del w:id="192" w:author="Avtor"/>
        </w:trPr>
        <w:tc>
          <w:tcPr>
            <w:tcW w:w="704" w:type="dxa"/>
            <w:tcBorders>
              <w:top w:val="single" w:sz="4" w:space="0" w:color="auto"/>
              <w:left w:val="single" w:sz="4" w:space="0" w:color="auto"/>
              <w:bottom w:val="single" w:sz="4" w:space="0" w:color="auto"/>
              <w:right w:val="single" w:sz="4" w:space="0" w:color="auto"/>
            </w:tcBorders>
            <w:hideMark/>
          </w:tcPr>
          <w:p w14:paraId="74CC6597" w14:textId="71890FE2" w:rsidR="00483248" w:rsidRPr="00075DE8" w:rsidDel="00C70E47" w:rsidRDefault="00483248" w:rsidP="002B74C7">
            <w:pPr>
              <w:autoSpaceDE w:val="0"/>
              <w:autoSpaceDN w:val="0"/>
              <w:adjustRightInd w:val="0"/>
              <w:spacing w:line="276" w:lineRule="auto"/>
              <w:jc w:val="both"/>
              <w:rPr>
                <w:del w:id="193" w:author="Avtor"/>
                <w:rFonts w:ascii="Arial" w:eastAsia="Calibri" w:hAnsi="Arial" w:cs="Arial"/>
                <w:b/>
              </w:rPr>
            </w:pPr>
            <w:del w:id="194"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6062367C" w14:textId="72E31030" w:rsidR="00483248" w:rsidRPr="00075DE8" w:rsidDel="00C70E47" w:rsidRDefault="00483248" w:rsidP="002B74C7">
            <w:pPr>
              <w:autoSpaceDE w:val="0"/>
              <w:autoSpaceDN w:val="0"/>
              <w:adjustRightInd w:val="0"/>
              <w:spacing w:line="276" w:lineRule="auto"/>
              <w:jc w:val="both"/>
              <w:rPr>
                <w:del w:id="195" w:author="Avtor"/>
                <w:rFonts w:ascii="Arial" w:eastAsia="Calibri" w:hAnsi="Arial" w:cs="Arial"/>
                <w:b/>
              </w:rPr>
            </w:pPr>
            <w:del w:id="196"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32D10ACA" w14:textId="35F2F842" w:rsidR="00483248" w:rsidRPr="00075DE8" w:rsidDel="00C70E47" w:rsidRDefault="00483248" w:rsidP="002B74C7">
            <w:pPr>
              <w:autoSpaceDE w:val="0"/>
              <w:autoSpaceDN w:val="0"/>
              <w:adjustRightInd w:val="0"/>
              <w:spacing w:line="276" w:lineRule="auto"/>
              <w:jc w:val="both"/>
              <w:rPr>
                <w:del w:id="197" w:author="Avtor"/>
                <w:rFonts w:ascii="Arial" w:eastAsia="Calibri" w:hAnsi="Arial" w:cs="Arial"/>
                <w:b/>
              </w:rPr>
            </w:pPr>
            <w:del w:id="198"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1897B5C3" w14:textId="14824552" w:rsidR="00483248" w:rsidRPr="00075DE8" w:rsidDel="00C70E47" w:rsidRDefault="00483248" w:rsidP="002B74C7">
            <w:pPr>
              <w:autoSpaceDE w:val="0"/>
              <w:autoSpaceDN w:val="0"/>
              <w:adjustRightInd w:val="0"/>
              <w:spacing w:line="276" w:lineRule="auto"/>
              <w:jc w:val="both"/>
              <w:rPr>
                <w:del w:id="199" w:author="Avtor"/>
                <w:rFonts w:ascii="Arial" w:eastAsia="Calibri" w:hAnsi="Arial" w:cs="Arial"/>
                <w:b/>
              </w:rPr>
            </w:pPr>
            <w:del w:id="200"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0F24AD2B" w14:textId="6BE66D61" w:rsidR="00483248" w:rsidRPr="00075DE8" w:rsidDel="00C70E47" w:rsidRDefault="00483248" w:rsidP="002B74C7">
            <w:pPr>
              <w:autoSpaceDE w:val="0"/>
              <w:autoSpaceDN w:val="0"/>
              <w:adjustRightInd w:val="0"/>
              <w:spacing w:line="276" w:lineRule="auto"/>
              <w:jc w:val="both"/>
              <w:rPr>
                <w:del w:id="201" w:author="Avtor"/>
                <w:rFonts w:ascii="Arial" w:eastAsia="Calibri" w:hAnsi="Arial" w:cs="Arial"/>
                <w:b/>
              </w:rPr>
            </w:pPr>
            <w:del w:id="202"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0D140E5C" w14:textId="33074450" w:rsidR="00483248" w:rsidRPr="00075DE8" w:rsidDel="00C70E47" w:rsidRDefault="00483248" w:rsidP="002B74C7">
            <w:pPr>
              <w:autoSpaceDE w:val="0"/>
              <w:autoSpaceDN w:val="0"/>
              <w:adjustRightInd w:val="0"/>
              <w:spacing w:line="276" w:lineRule="auto"/>
              <w:jc w:val="both"/>
              <w:rPr>
                <w:del w:id="203" w:author="Avtor"/>
                <w:rFonts w:ascii="Arial" w:eastAsia="Calibri" w:hAnsi="Arial" w:cs="Arial"/>
                <w:b/>
              </w:rPr>
            </w:pPr>
            <w:del w:id="204" w:author="Avtor">
              <w:r w:rsidRPr="00075DE8" w:rsidDel="00C70E47">
                <w:rPr>
                  <w:rFonts w:ascii="Arial" w:eastAsia="Calibri" w:hAnsi="Arial" w:cs="Arial"/>
                  <w:b/>
                </w:rPr>
                <w:delText>Datum dokončanja izvedbe*</w:delText>
              </w:r>
            </w:del>
          </w:p>
        </w:tc>
      </w:tr>
      <w:tr w:rsidR="00483248" w:rsidRPr="00075DE8" w:rsidDel="00C70E47" w14:paraId="63E671EA" w14:textId="49F3F678" w:rsidTr="002B74C7">
        <w:trPr>
          <w:trHeight w:val="254"/>
          <w:del w:id="205" w:author="Avtor"/>
        </w:trPr>
        <w:tc>
          <w:tcPr>
            <w:tcW w:w="704" w:type="dxa"/>
            <w:tcBorders>
              <w:top w:val="single" w:sz="4" w:space="0" w:color="auto"/>
              <w:left w:val="single" w:sz="4" w:space="0" w:color="auto"/>
              <w:bottom w:val="single" w:sz="4" w:space="0" w:color="auto"/>
              <w:right w:val="single" w:sz="4" w:space="0" w:color="auto"/>
            </w:tcBorders>
            <w:hideMark/>
          </w:tcPr>
          <w:p w14:paraId="687645C6" w14:textId="2D4892B8" w:rsidR="00483248" w:rsidRPr="00075DE8" w:rsidDel="00C70E47" w:rsidRDefault="00483248" w:rsidP="002B74C7">
            <w:pPr>
              <w:autoSpaceDE w:val="0"/>
              <w:autoSpaceDN w:val="0"/>
              <w:adjustRightInd w:val="0"/>
              <w:spacing w:line="276" w:lineRule="auto"/>
              <w:jc w:val="both"/>
              <w:rPr>
                <w:del w:id="206" w:author="Avtor"/>
                <w:rFonts w:ascii="Arial" w:eastAsia="Calibri" w:hAnsi="Arial" w:cs="Arial"/>
              </w:rPr>
            </w:pPr>
            <w:del w:id="207"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1C5FB617" w14:textId="54316A9E" w:rsidR="00483248" w:rsidRPr="00075DE8" w:rsidDel="00C70E47" w:rsidRDefault="00483248" w:rsidP="002B74C7">
            <w:pPr>
              <w:autoSpaceDE w:val="0"/>
              <w:autoSpaceDN w:val="0"/>
              <w:adjustRightInd w:val="0"/>
              <w:spacing w:line="276" w:lineRule="auto"/>
              <w:jc w:val="both"/>
              <w:rPr>
                <w:del w:id="208"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ED95F2F" w14:textId="06D41E12" w:rsidR="00483248" w:rsidRPr="00075DE8" w:rsidDel="00C70E47" w:rsidRDefault="00483248" w:rsidP="002B74C7">
            <w:pPr>
              <w:autoSpaceDE w:val="0"/>
              <w:autoSpaceDN w:val="0"/>
              <w:adjustRightInd w:val="0"/>
              <w:spacing w:line="276" w:lineRule="auto"/>
              <w:jc w:val="both"/>
              <w:rPr>
                <w:del w:id="209" w:author="Avtor"/>
                <w:rFonts w:ascii="Arial" w:eastAsia="Calibri" w:hAnsi="Arial" w:cs="Arial"/>
              </w:rPr>
            </w:pPr>
          </w:p>
          <w:p w14:paraId="142544DA" w14:textId="129256E2" w:rsidR="00483248" w:rsidRPr="00075DE8" w:rsidDel="00C70E47" w:rsidRDefault="00483248" w:rsidP="002B74C7">
            <w:pPr>
              <w:autoSpaceDE w:val="0"/>
              <w:autoSpaceDN w:val="0"/>
              <w:adjustRightInd w:val="0"/>
              <w:spacing w:line="276" w:lineRule="auto"/>
              <w:jc w:val="both"/>
              <w:rPr>
                <w:del w:id="210"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4CF0A34" w14:textId="131BD460" w:rsidR="00483248" w:rsidRPr="00075DE8" w:rsidDel="00C70E47" w:rsidRDefault="00483248" w:rsidP="002B74C7">
            <w:pPr>
              <w:autoSpaceDE w:val="0"/>
              <w:autoSpaceDN w:val="0"/>
              <w:adjustRightInd w:val="0"/>
              <w:spacing w:line="276" w:lineRule="auto"/>
              <w:jc w:val="both"/>
              <w:rPr>
                <w:del w:id="211"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5C750C5" w14:textId="2DAF2A29" w:rsidR="00483248" w:rsidRPr="00075DE8" w:rsidDel="00C70E47" w:rsidRDefault="00483248" w:rsidP="002B74C7">
            <w:pPr>
              <w:autoSpaceDE w:val="0"/>
              <w:autoSpaceDN w:val="0"/>
              <w:adjustRightInd w:val="0"/>
              <w:spacing w:line="276" w:lineRule="auto"/>
              <w:jc w:val="both"/>
              <w:rPr>
                <w:del w:id="212"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A72745B" w14:textId="33F14515" w:rsidR="00483248" w:rsidRPr="00075DE8" w:rsidDel="00C70E47" w:rsidRDefault="00483248" w:rsidP="002B74C7">
            <w:pPr>
              <w:autoSpaceDE w:val="0"/>
              <w:autoSpaceDN w:val="0"/>
              <w:adjustRightInd w:val="0"/>
              <w:spacing w:line="276" w:lineRule="auto"/>
              <w:jc w:val="both"/>
              <w:rPr>
                <w:del w:id="213" w:author="Avtor"/>
                <w:rFonts w:ascii="Arial" w:eastAsia="Calibri" w:hAnsi="Arial" w:cs="Arial"/>
              </w:rPr>
            </w:pPr>
          </w:p>
        </w:tc>
      </w:tr>
      <w:tr w:rsidR="00483248" w:rsidRPr="00075DE8" w:rsidDel="00C70E47" w14:paraId="7EE80933" w14:textId="604B764D" w:rsidTr="002B74C7">
        <w:trPr>
          <w:trHeight w:val="254"/>
          <w:del w:id="214" w:author="Avtor"/>
        </w:trPr>
        <w:tc>
          <w:tcPr>
            <w:tcW w:w="704" w:type="dxa"/>
            <w:tcBorders>
              <w:top w:val="single" w:sz="4" w:space="0" w:color="auto"/>
              <w:left w:val="single" w:sz="4" w:space="0" w:color="auto"/>
              <w:bottom w:val="single" w:sz="4" w:space="0" w:color="auto"/>
              <w:right w:val="single" w:sz="4" w:space="0" w:color="auto"/>
            </w:tcBorders>
            <w:hideMark/>
          </w:tcPr>
          <w:p w14:paraId="1AAD1A51" w14:textId="3EB48B08" w:rsidR="00483248" w:rsidRPr="00075DE8" w:rsidDel="00C70E47" w:rsidRDefault="00483248" w:rsidP="002B74C7">
            <w:pPr>
              <w:autoSpaceDE w:val="0"/>
              <w:autoSpaceDN w:val="0"/>
              <w:adjustRightInd w:val="0"/>
              <w:spacing w:line="276" w:lineRule="auto"/>
              <w:jc w:val="both"/>
              <w:rPr>
                <w:del w:id="215" w:author="Avtor"/>
                <w:rFonts w:ascii="Arial" w:eastAsia="Calibri" w:hAnsi="Arial" w:cs="Arial"/>
              </w:rPr>
            </w:pPr>
            <w:del w:id="216"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7DD75603" w14:textId="2F469796" w:rsidR="00483248" w:rsidRPr="00075DE8" w:rsidDel="00C70E47" w:rsidRDefault="00483248" w:rsidP="002B74C7">
            <w:pPr>
              <w:autoSpaceDE w:val="0"/>
              <w:autoSpaceDN w:val="0"/>
              <w:adjustRightInd w:val="0"/>
              <w:spacing w:line="276" w:lineRule="auto"/>
              <w:jc w:val="both"/>
              <w:rPr>
                <w:del w:id="217"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490BA0F5" w14:textId="42321BA0" w:rsidR="00483248" w:rsidRPr="00075DE8" w:rsidDel="00C70E47" w:rsidRDefault="00483248" w:rsidP="002B74C7">
            <w:pPr>
              <w:autoSpaceDE w:val="0"/>
              <w:autoSpaceDN w:val="0"/>
              <w:adjustRightInd w:val="0"/>
              <w:spacing w:line="276" w:lineRule="auto"/>
              <w:jc w:val="both"/>
              <w:rPr>
                <w:del w:id="218" w:author="Avtor"/>
                <w:rFonts w:ascii="Arial" w:eastAsia="Calibri" w:hAnsi="Arial" w:cs="Arial"/>
              </w:rPr>
            </w:pPr>
          </w:p>
          <w:p w14:paraId="5E2AB82F" w14:textId="175AA391" w:rsidR="00483248" w:rsidRPr="00075DE8" w:rsidDel="00C70E47" w:rsidRDefault="00483248" w:rsidP="002B74C7">
            <w:pPr>
              <w:autoSpaceDE w:val="0"/>
              <w:autoSpaceDN w:val="0"/>
              <w:adjustRightInd w:val="0"/>
              <w:spacing w:line="276" w:lineRule="auto"/>
              <w:jc w:val="both"/>
              <w:rPr>
                <w:del w:id="219"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27E8D378" w14:textId="0B41AE5F" w:rsidR="00483248" w:rsidRPr="00075DE8" w:rsidDel="00C70E47" w:rsidRDefault="00483248" w:rsidP="002B74C7">
            <w:pPr>
              <w:autoSpaceDE w:val="0"/>
              <w:autoSpaceDN w:val="0"/>
              <w:adjustRightInd w:val="0"/>
              <w:spacing w:line="276" w:lineRule="auto"/>
              <w:jc w:val="both"/>
              <w:rPr>
                <w:del w:id="220"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A0567C1" w14:textId="71CB2AEE" w:rsidR="00483248" w:rsidRPr="00075DE8" w:rsidDel="00C70E47" w:rsidRDefault="00483248" w:rsidP="002B74C7">
            <w:pPr>
              <w:autoSpaceDE w:val="0"/>
              <w:autoSpaceDN w:val="0"/>
              <w:adjustRightInd w:val="0"/>
              <w:spacing w:line="276" w:lineRule="auto"/>
              <w:jc w:val="both"/>
              <w:rPr>
                <w:del w:id="221"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2C6A23B1" w14:textId="1A3AE40D" w:rsidR="00483248" w:rsidRPr="00075DE8" w:rsidDel="00C70E47" w:rsidRDefault="00483248" w:rsidP="002B74C7">
            <w:pPr>
              <w:autoSpaceDE w:val="0"/>
              <w:autoSpaceDN w:val="0"/>
              <w:adjustRightInd w:val="0"/>
              <w:spacing w:line="276" w:lineRule="auto"/>
              <w:jc w:val="both"/>
              <w:rPr>
                <w:del w:id="222" w:author="Avtor"/>
                <w:rFonts w:ascii="Arial" w:eastAsia="Calibri" w:hAnsi="Arial" w:cs="Arial"/>
              </w:rPr>
            </w:pPr>
          </w:p>
        </w:tc>
      </w:tr>
    </w:tbl>
    <w:p w14:paraId="26B5E9CE" w14:textId="6F0EA39A" w:rsidR="00483248" w:rsidDel="00C70E47" w:rsidRDefault="00483248" w:rsidP="00483248">
      <w:pPr>
        <w:spacing w:line="256" w:lineRule="auto"/>
        <w:jc w:val="both"/>
        <w:rPr>
          <w:del w:id="223" w:author="Avtor"/>
          <w:rFonts w:ascii="Calibri" w:eastAsia="Calibri" w:hAnsi="Calibri" w:cs="Times New Roman"/>
        </w:rPr>
      </w:pPr>
      <w:del w:id="224"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473E6339" w14:textId="77777777" w:rsidR="002122A2" w:rsidRPr="002122A2" w:rsidRDefault="002122A2" w:rsidP="002122A2">
      <w:pPr>
        <w:spacing w:after="0" w:line="276" w:lineRule="auto"/>
        <w:ind w:left="720"/>
        <w:contextualSpacing/>
        <w:jc w:val="both"/>
        <w:rPr>
          <w:rFonts w:ascii="Calibri" w:eastAsia="Times New Roman" w:hAnsi="Calibri" w:cs="Calibri"/>
          <w:kern w:val="0"/>
          <w:lang w:eastAsia="zh-CN"/>
          <w14:ligatures w14:val="none"/>
        </w:rPr>
      </w:pPr>
    </w:p>
    <w:p w14:paraId="38687028" w14:textId="77777777" w:rsidR="002122A2" w:rsidRPr="002122A2" w:rsidRDefault="002122A2" w:rsidP="002122A2">
      <w:pPr>
        <w:spacing w:after="0" w:line="276" w:lineRule="auto"/>
        <w:ind w:left="720"/>
        <w:contextualSpacing/>
        <w:jc w:val="both"/>
        <w:rPr>
          <w:rFonts w:ascii="Calibri" w:eastAsia="Times New Roman" w:hAnsi="Calibri" w:cs="Calibri"/>
          <w:b/>
          <w:bCs/>
          <w:i/>
          <w:iCs/>
          <w:kern w:val="0"/>
          <w:lang w:eastAsia="zh-CN"/>
          <w14:ligatures w14:val="none"/>
        </w:rPr>
      </w:pPr>
    </w:p>
    <w:p w14:paraId="339BD6D5" w14:textId="43495508" w:rsidR="00D417A3" w:rsidRPr="00D417A3" w:rsidRDefault="00D417A3" w:rsidP="00D417A3">
      <w:pPr>
        <w:pStyle w:val="Odstavekseznama"/>
        <w:numPr>
          <w:ilvl w:val="0"/>
          <w:numId w:val="70"/>
        </w:numPr>
        <w:spacing w:after="0" w:line="276" w:lineRule="auto"/>
        <w:jc w:val="both"/>
        <w:rPr>
          <w:rFonts w:ascii="Calibri" w:eastAsia="Times New Roman" w:hAnsi="Calibri" w:cs="Calibri"/>
          <w:b/>
          <w:bCs/>
          <w:i/>
          <w:iCs/>
          <w:kern w:val="0"/>
          <w:lang w:eastAsia="zh-CN"/>
          <w14:ligatures w14:val="none"/>
        </w:rPr>
      </w:pPr>
      <w:r>
        <w:rPr>
          <w:rFonts w:ascii="Calibri" w:eastAsia="Calibri" w:hAnsi="Calibri" w:cs="Calibri"/>
          <w:b/>
          <w:bCs/>
          <w:i/>
          <w:iCs/>
          <w:lang w:eastAsia="zh-CN"/>
        </w:rPr>
        <w:t>»</w:t>
      </w:r>
      <w:r w:rsidRPr="00D417A3">
        <w:rPr>
          <w:rFonts w:ascii="Calibri" w:eastAsia="Calibri" w:hAnsi="Calibri" w:cs="Calibri"/>
          <w:b/>
          <w:bCs/>
          <w:i/>
          <w:iCs/>
          <w:lang w:eastAsia="zh-CN"/>
        </w:rPr>
        <w:t xml:space="preserve">Ponudnik mora razpolagati s strokovnim kadrom, ki bo pri izvedbi javnega naročila izvajal funkcijo vodje gradnje, izpolnjuje pogoje za vodjo gradnje po GZ-1 in sprejema vse obveznosti iz vzorca pogodbe o izvedbi javnega naročila </w:t>
      </w:r>
      <w:r w:rsidRPr="00D417A3">
        <w:rPr>
          <w:rFonts w:ascii="Calibri" w:eastAsia="Calibri" w:hAnsi="Calibri" w:cs="Calibri"/>
          <w:i/>
          <w:iCs/>
          <w:lang w:eastAsia="zh-CN"/>
        </w:rPr>
        <w:t xml:space="preserve"> </w:t>
      </w:r>
      <w:r w:rsidRPr="00D417A3">
        <w:rPr>
          <w:rFonts w:ascii="Calibri" w:eastAsia="Calibri" w:hAnsi="Calibri" w:cs="Calibri"/>
          <w:b/>
          <w:bCs/>
          <w:i/>
          <w:iCs/>
          <w:lang w:eastAsia="zh-CN"/>
        </w:rPr>
        <w:t xml:space="preserve">ter mora imeti najkasneje do sklenitve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225" w:name="_Hlk196385482"/>
      <w:r w:rsidRPr="00D417A3">
        <w:rPr>
          <w:rFonts w:ascii="Calibri" w:eastAsia="Calibri" w:hAnsi="Calibri" w:cs="Calibri"/>
          <w:b/>
          <w:bCs/>
          <w:i/>
          <w:iCs/>
          <w:lang w:eastAsia="zh-CN"/>
        </w:rPr>
        <w:t>enakovredno poklicno kvalifikacijo, pridobljeno v drugi državi članici EU ali tretji državi, ki omogoča opravljanje enakovrednih nalog.</w:t>
      </w:r>
      <w:bookmarkEnd w:id="225"/>
      <w:r w:rsidRPr="00D417A3">
        <w:rPr>
          <w:rFonts w:ascii="Calibri" w:eastAsia="Calibri" w:hAnsi="Calibri" w:cs="Calibri"/>
          <w:b/>
          <w:bCs/>
          <w:i/>
          <w:iCs/>
          <w:lang w:eastAsia="zh-CN"/>
        </w:rPr>
        <w:t xml:space="preserve"> V tem primeru se šteje, da je pogoj izpolnjen, če bo priglašeni kader najkasneje do sklenitve pogodbe pridobil vpis aktivnih vodij del v imenik IZS ali pričel postopek priznavanja poklicne kvalifikacije v skladu z ZPPPK in GZ-1/ZAID in ima vsaj naslednje reference: </w:t>
      </w:r>
    </w:p>
    <w:p w14:paraId="2CF3329D" w14:textId="77777777" w:rsidR="00D417A3" w:rsidRPr="00D417A3" w:rsidRDefault="00D417A3" w:rsidP="00D417A3">
      <w:pPr>
        <w:pStyle w:val="Odstavekseznama"/>
        <w:spacing w:after="0" w:line="276" w:lineRule="auto"/>
        <w:ind w:left="1080"/>
        <w:jc w:val="both"/>
        <w:rPr>
          <w:rFonts w:ascii="Calibri" w:eastAsia="Times New Roman" w:hAnsi="Calibri" w:cs="Calibri"/>
          <w:b/>
          <w:bCs/>
          <w:i/>
          <w:iCs/>
          <w:kern w:val="0"/>
          <w:lang w:eastAsia="zh-CN"/>
          <w14:ligatures w14:val="none"/>
        </w:rPr>
      </w:pPr>
    </w:p>
    <w:p w14:paraId="7C8D8311" w14:textId="173A1AE3" w:rsidR="00D417A3" w:rsidRPr="00D417A3" w:rsidRDefault="00D417A3" w:rsidP="00D417A3">
      <w:pPr>
        <w:numPr>
          <w:ilvl w:val="0"/>
          <w:numId w:val="6"/>
        </w:numPr>
        <w:spacing w:after="0" w:line="276" w:lineRule="auto"/>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najmanj eno (1) referenco, iz katere izhaja, da je vodja gradnje, ki bo opravljal funkcijo vodje gradnje, v zadnjih </w:t>
      </w:r>
      <w:ins w:id="226" w:author="Avtor">
        <w:r w:rsidR="00C70E47">
          <w:rPr>
            <w:rFonts w:ascii="Calibri" w:eastAsia="Calibri" w:hAnsi="Calibri" w:cs="Calibri"/>
            <w:b/>
            <w:bCs/>
            <w:i/>
            <w:iCs/>
            <w:lang w:eastAsia="zh-CN"/>
          </w:rPr>
          <w:t>desetih</w:t>
        </w:r>
      </w:ins>
      <w:del w:id="227" w:author="Avtor">
        <w:r w:rsidRPr="00D417A3" w:rsidDel="00C70E47">
          <w:rPr>
            <w:rFonts w:ascii="Calibri" w:eastAsia="Calibri" w:hAnsi="Calibri" w:cs="Calibri"/>
            <w:b/>
            <w:bCs/>
            <w:i/>
            <w:iCs/>
            <w:lang w:eastAsia="zh-CN"/>
          </w:rPr>
          <w:delText>petih</w:delText>
        </w:r>
      </w:del>
      <w:r w:rsidRPr="00D417A3">
        <w:rPr>
          <w:rFonts w:ascii="Calibri" w:eastAsia="Calibri" w:hAnsi="Calibri" w:cs="Calibri"/>
          <w:b/>
          <w:bCs/>
          <w:i/>
          <w:iCs/>
          <w:lang w:eastAsia="zh-CN"/>
        </w:rPr>
        <w:t xml:space="preserve"> (</w:t>
      </w:r>
      <w:ins w:id="228" w:author="Avtor">
        <w:r w:rsidR="00C70E47">
          <w:rPr>
            <w:rFonts w:ascii="Calibri" w:eastAsia="Calibri" w:hAnsi="Calibri" w:cs="Calibri"/>
            <w:b/>
            <w:bCs/>
            <w:i/>
            <w:iCs/>
            <w:lang w:eastAsia="zh-CN"/>
          </w:rPr>
          <w:t>10</w:t>
        </w:r>
      </w:ins>
      <w:del w:id="229" w:author="Avtor">
        <w:r w:rsidRPr="00D417A3" w:rsidDel="00C70E47">
          <w:rPr>
            <w:rFonts w:ascii="Calibri" w:eastAsia="Calibri" w:hAnsi="Calibri" w:cs="Calibri"/>
            <w:b/>
            <w:bCs/>
            <w:i/>
            <w:iCs/>
            <w:lang w:eastAsia="zh-CN"/>
          </w:rPr>
          <w:delText>5</w:delText>
        </w:r>
      </w:del>
      <w:r w:rsidRPr="00D417A3">
        <w:rPr>
          <w:rFonts w:ascii="Calibri" w:eastAsia="Calibri" w:hAnsi="Calibri" w:cs="Calibri"/>
          <w:b/>
          <w:bCs/>
          <w:i/>
          <w:iCs/>
          <w:lang w:eastAsia="zh-CN"/>
        </w:rPr>
        <w:t>) letih, šteto od skrajnega roka za oddajo ponudb v tem postopku, uspešno izvedel vsaj en primerljiv posel.</w:t>
      </w:r>
    </w:p>
    <w:p w14:paraId="5BEA0D46"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3D0C1810" w14:textId="22F325ED"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Za primerljiv posel se šteje vodenje izvedbe GOI del za ureditev čistih prostorov za pripravo zdravil v vrednosti posamezne reference najmanj 400.000,00 EUR brez DDV za GOI dela ali v velikosti čistih prostorov za pripravo zdravil v obsegu najmanj 190 m2</w:t>
      </w:r>
      <w:ins w:id="230" w:author="Avtor">
        <w:r w:rsidR="00C70E47" w:rsidRPr="00C70E47">
          <w:rPr>
            <w:rFonts w:ascii="Calibri" w:eastAsia="Calibri" w:hAnsi="Calibri" w:cs="Calibri"/>
            <w:b/>
            <w:bCs/>
            <w:i/>
            <w:iCs/>
            <w:lang w:eastAsia="zh-CN"/>
          </w:rPr>
          <w:t>, ki vsebujejo prostore čistosti razreda D, C in B</w:t>
        </w:r>
      </w:ins>
      <w:r w:rsidRPr="00D417A3">
        <w:rPr>
          <w:rFonts w:ascii="Calibri" w:eastAsia="Calibri" w:hAnsi="Calibri" w:cs="Calibri"/>
          <w:b/>
          <w:bCs/>
          <w:i/>
          <w:iCs/>
          <w:lang w:eastAsia="zh-CN"/>
        </w:rPr>
        <w:t xml:space="preserve">. </w:t>
      </w:r>
    </w:p>
    <w:p w14:paraId="1403EB4B"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756648AD" w14:textId="5051C7A4"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Naročnik bo upošteval za ustrezne reference vodenje izvedbe GOI del za ureditev čistih prostorov izvedene v stavbah s klasifikacijo CC-SI 1264 (Stavbe za zdravstveno oskrbo), CC-SI 1263 (Stavbe za izobraževanje in znanstvenoraziskovalno delo) </w:t>
      </w:r>
      <w:ins w:id="231" w:author="Avtor">
        <w:r w:rsidR="003D06C8">
          <w:rPr>
            <w:rFonts w:ascii="Calibri" w:eastAsia="Calibri" w:hAnsi="Calibri" w:cs="Calibri"/>
            <w:b/>
            <w:bCs/>
            <w:i/>
            <w:iCs/>
            <w:lang w:eastAsia="zh-CN"/>
          </w:rPr>
          <w:t>ali</w:t>
        </w:r>
      </w:ins>
      <w:del w:id="232" w:author="Avtor">
        <w:r w:rsidRPr="00D417A3" w:rsidDel="003D06C8">
          <w:rPr>
            <w:rFonts w:ascii="Calibri" w:eastAsia="Calibri" w:hAnsi="Calibri" w:cs="Calibri"/>
            <w:b/>
            <w:bCs/>
            <w:i/>
            <w:iCs/>
            <w:lang w:eastAsia="zh-CN"/>
          </w:rPr>
          <w:delText>in</w:delText>
        </w:r>
      </w:del>
      <w:r w:rsidRPr="00D417A3">
        <w:rPr>
          <w:rFonts w:ascii="Calibri" w:eastAsia="Calibri" w:hAnsi="Calibri" w:cs="Calibri"/>
          <w:b/>
          <w:bCs/>
          <w:i/>
          <w:iCs/>
          <w:lang w:eastAsia="zh-CN"/>
        </w:rPr>
        <w:t xml:space="preserve"> CC-SI 12510 (Industrijske stavbe). Kot ustrezna referenca se šteje laboratorij, ki je kvalificiran kot brezprašen, zrakotesen, čisti prostor najmanj razreda B</w:t>
      </w:r>
      <w:ins w:id="233" w:author="Avtor">
        <w:r w:rsidR="00C70E47" w:rsidRPr="00C70E47">
          <w:t xml:space="preserve"> </w:t>
        </w:r>
        <w:r w:rsidR="00C70E47" w:rsidRPr="00C70E47">
          <w:rPr>
            <w:rFonts w:ascii="Calibri" w:eastAsia="Calibri" w:hAnsi="Calibri" w:cs="Calibri"/>
            <w:b/>
            <w:bCs/>
            <w:i/>
            <w:iCs/>
            <w:lang w:eastAsia="zh-CN"/>
          </w:rPr>
          <w:t>z okoliškimi prostori razreda C in D</w:t>
        </w:r>
      </w:ins>
      <w:r w:rsidRPr="00D417A3">
        <w:rPr>
          <w:rFonts w:ascii="Calibri" w:eastAsia="Calibri" w:hAnsi="Calibri" w:cs="Calibri"/>
          <w:b/>
          <w:bCs/>
          <w:i/>
          <w:iCs/>
          <w:lang w:eastAsia="zh-CN"/>
        </w:rPr>
        <w:t xml:space="preserve">. Prostori </w:t>
      </w:r>
      <w:r w:rsidRPr="00D417A3">
        <w:rPr>
          <w:rFonts w:ascii="Calibri" w:eastAsia="Calibri" w:hAnsi="Calibri" w:cs="Calibri"/>
          <w:b/>
          <w:bCs/>
          <w:i/>
          <w:iCs/>
          <w:lang w:eastAsia="zh-CN"/>
        </w:rPr>
        <w:lastRenderedPageBreak/>
        <w:t>morajo biti izvedeni skladno s standardom ISO 14644 ter GMP ter morajo imeti ustrezno validacijo po končani izvedbi.</w:t>
      </w:r>
      <w:r>
        <w:rPr>
          <w:rFonts w:ascii="Calibri" w:eastAsia="Calibri" w:hAnsi="Calibri" w:cs="Calibri"/>
          <w:b/>
          <w:bCs/>
          <w:i/>
          <w:iCs/>
          <w:lang w:eastAsia="zh-CN"/>
        </w:rPr>
        <w:t>«</w:t>
      </w:r>
    </w:p>
    <w:p w14:paraId="48702338" w14:textId="77777777" w:rsidR="00D67421" w:rsidRPr="00D67421" w:rsidRDefault="00D67421" w:rsidP="00D67421">
      <w:pPr>
        <w:spacing w:after="0" w:line="276" w:lineRule="auto"/>
        <w:ind w:left="720"/>
        <w:jc w:val="both"/>
        <w:rPr>
          <w:rFonts w:ascii="Calibri" w:eastAsia="Calibri" w:hAnsi="Calibri" w:cs="Calibri"/>
          <w:b/>
          <w:bCs/>
          <w:i/>
          <w:iCs/>
          <w:lang w:eastAsia="zh-CN"/>
        </w:rPr>
      </w:pPr>
    </w:p>
    <w:p w14:paraId="35877DEB" w14:textId="20E5F4F1" w:rsidR="00483248" w:rsidRDefault="00483248" w:rsidP="00483248">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Pr>
          <w:rFonts w:ascii="Calibri" w:eastAsia="Calibri" w:hAnsi="Calibri" w:cs="Times New Roman"/>
        </w:rPr>
        <w:t xml:space="preserve">na funkcijo </w:t>
      </w:r>
      <w:r>
        <w:rPr>
          <w:rFonts w:ascii="Calibri" w:eastAsia="Calibri" w:hAnsi="Calibri" w:cs="Times New Roman"/>
          <w:b/>
          <w:bCs/>
        </w:rPr>
        <w:t xml:space="preserve">VODJE GRADNJE </w:t>
      </w:r>
      <w:r>
        <w:rPr>
          <w:rFonts w:ascii="Calibri" w:eastAsia="Calibri" w:hAnsi="Calibri" w:cs="Times New Roman"/>
        </w:rPr>
        <w:t>priglašamo:</w:t>
      </w:r>
    </w:p>
    <w:p w14:paraId="29F6683B" w14:textId="77777777" w:rsidR="00483248" w:rsidRDefault="00483248" w:rsidP="00483248">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83248" w:rsidRPr="00033949" w14:paraId="626E9E10" w14:textId="77777777" w:rsidTr="002B74C7">
        <w:tc>
          <w:tcPr>
            <w:tcW w:w="4248" w:type="dxa"/>
            <w:tcBorders>
              <w:top w:val="single" w:sz="4" w:space="0" w:color="auto"/>
              <w:left w:val="single" w:sz="4" w:space="0" w:color="auto"/>
              <w:bottom w:val="single" w:sz="4" w:space="0" w:color="auto"/>
              <w:right w:val="single" w:sz="4" w:space="0" w:color="auto"/>
            </w:tcBorders>
            <w:hideMark/>
          </w:tcPr>
          <w:p w14:paraId="6D095A53" w14:textId="77777777" w:rsidR="00483248" w:rsidRPr="00033949" w:rsidRDefault="00483248" w:rsidP="002B74C7">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ADB1984" w14:textId="77777777" w:rsidR="00483248" w:rsidRPr="00033949" w:rsidRDefault="00483248" w:rsidP="002B74C7">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83248" w:rsidRPr="00033949" w14:paraId="2E1702A7" w14:textId="77777777" w:rsidTr="002B74C7">
        <w:tc>
          <w:tcPr>
            <w:tcW w:w="4248" w:type="dxa"/>
            <w:tcBorders>
              <w:top w:val="single" w:sz="4" w:space="0" w:color="auto"/>
              <w:left w:val="single" w:sz="4" w:space="0" w:color="auto"/>
              <w:bottom w:val="single" w:sz="4" w:space="0" w:color="auto"/>
              <w:right w:val="single" w:sz="4" w:space="0" w:color="auto"/>
            </w:tcBorders>
          </w:tcPr>
          <w:p w14:paraId="48B2C618" w14:textId="77777777" w:rsidR="00483248" w:rsidRPr="00033949" w:rsidRDefault="00483248" w:rsidP="002B74C7">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0D667158" w14:textId="77777777" w:rsidR="00483248" w:rsidRPr="00033949" w:rsidRDefault="00483248" w:rsidP="002B74C7">
            <w:pPr>
              <w:autoSpaceDE w:val="0"/>
              <w:autoSpaceDN w:val="0"/>
              <w:adjustRightInd w:val="0"/>
              <w:jc w:val="both"/>
              <w:rPr>
                <w:rFonts w:asciiTheme="minorHAnsi" w:hAnsiTheme="minorHAnsi" w:cstheme="minorHAnsi"/>
                <w:sz w:val="22"/>
                <w:szCs w:val="22"/>
              </w:rPr>
            </w:pPr>
          </w:p>
        </w:tc>
      </w:tr>
    </w:tbl>
    <w:p w14:paraId="43CD97A9"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p>
    <w:p w14:paraId="414003D0"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 dokumentaciji v zvezi z oddajo javnega naročila, ki jih izkazuje z naslednjimi referenčnimi posli:</w:t>
      </w:r>
    </w:p>
    <w:p w14:paraId="6B81CBDA" w14:textId="77777777" w:rsidR="00D67421" w:rsidRPr="00075DE8" w:rsidRDefault="00D67421" w:rsidP="00D67421">
      <w:pPr>
        <w:spacing w:line="256" w:lineRule="auto"/>
        <w:contextualSpacing/>
        <w:jc w:val="both"/>
        <w:rPr>
          <w:rFonts w:ascii="Calibri" w:eastAsia="Calibri" w:hAnsi="Calibri" w:cs="Times New Roman"/>
        </w:rPr>
      </w:pPr>
    </w:p>
    <w:tbl>
      <w:tblPr>
        <w:tblStyle w:val="Tabelamrea21"/>
        <w:tblW w:w="9493" w:type="dxa"/>
        <w:tblInd w:w="0" w:type="dxa"/>
        <w:tblLayout w:type="fixed"/>
        <w:tblLook w:val="04A0" w:firstRow="1" w:lastRow="0" w:firstColumn="1" w:lastColumn="0" w:noHBand="0" w:noVBand="1"/>
      </w:tblPr>
      <w:tblGrid>
        <w:gridCol w:w="704"/>
        <w:gridCol w:w="1278"/>
        <w:gridCol w:w="1558"/>
        <w:gridCol w:w="1558"/>
        <w:gridCol w:w="2977"/>
        <w:gridCol w:w="1418"/>
      </w:tblGrid>
      <w:tr w:rsidR="00D67421" w:rsidRPr="00075DE8" w14:paraId="53DC08B4" w14:textId="77777777" w:rsidTr="00B25840">
        <w:trPr>
          <w:trHeight w:val="1306"/>
        </w:trPr>
        <w:tc>
          <w:tcPr>
            <w:tcW w:w="704" w:type="dxa"/>
            <w:tcBorders>
              <w:top w:val="single" w:sz="4" w:space="0" w:color="auto"/>
              <w:left w:val="single" w:sz="4" w:space="0" w:color="auto"/>
              <w:bottom w:val="single" w:sz="4" w:space="0" w:color="auto"/>
              <w:right w:val="single" w:sz="4" w:space="0" w:color="auto"/>
            </w:tcBorders>
            <w:hideMark/>
          </w:tcPr>
          <w:p w14:paraId="6D7652A5" w14:textId="1DA6AB90"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B25840">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6F4D65DF"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074A0571"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1558" w:type="dxa"/>
            <w:tcBorders>
              <w:top w:val="single" w:sz="4" w:space="0" w:color="auto"/>
              <w:left w:val="single" w:sz="4" w:space="0" w:color="auto"/>
              <w:bottom w:val="single" w:sz="4" w:space="0" w:color="auto"/>
              <w:right w:val="single" w:sz="4" w:space="0" w:color="auto"/>
            </w:tcBorders>
          </w:tcPr>
          <w:p w14:paraId="3DBF630B" w14:textId="77777777" w:rsidR="00D67421" w:rsidRPr="00075DE8" w:rsidRDefault="00D67421" w:rsidP="003F2164">
            <w:pPr>
              <w:autoSpaceDE w:val="0"/>
              <w:autoSpaceDN w:val="0"/>
              <w:adjustRightInd w:val="0"/>
              <w:spacing w:line="276" w:lineRule="auto"/>
              <w:jc w:val="both"/>
              <w:rPr>
                <w:rFonts w:ascii="Arial" w:eastAsia="Calibri" w:hAnsi="Arial" w:cs="Arial"/>
                <w:b/>
              </w:rPr>
            </w:pPr>
            <w:r>
              <w:rPr>
                <w:rFonts w:ascii="Arial" w:eastAsia="Calibri" w:hAnsi="Arial" w:cs="Arial"/>
                <w:b/>
              </w:rPr>
              <w:t>Ime in priimek kadra</w:t>
            </w:r>
          </w:p>
        </w:tc>
        <w:tc>
          <w:tcPr>
            <w:tcW w:w="2977" w:type="dxa"/>
            <w:tcBorders>
              <w:top w:val="single" w:sz="4" w:space="0" w:color="auto"/>
              <w:left w:val="single" w:sz="4" w:space="0" w:color="auto"/>
              <w:bottom w:val="single" w:sz="4" w:space="0" w:color="auto"/>
              <w:right w:val="single" w:sz="4" w:space="0" w:color="auto"/>
            </w:tcBorders>
            <w:hideMark/>
          </w:tcPr>
          <w:p w14:paraId="7247702A"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418" w:type="dxa"/>
            <w:tcBorders>
              <w:top w:val="single" w:sz="4" w:space="0" w:color="auto"/>
              <w:left w:val="single" w:sz="4" w:space="0" w:color="auto"/>
              <w:bottom w:val="single" w:sz="4" w:space="0" w:color="auto"/>
              <w:right w:val="single" w:sz="4" w:space="0" w:color="auto"/>
            </w:tcBorders>
            <w:hideMark/>
          </w:tcPr>
          <w:p w14:paraId="39A6ECED"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D67421" w:rsidRPr="00075DE8" w14:paraId="12531ED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3B46BB9B" w14:textId="77777777" w:rsidR="00D67421" w:rsidRPr="00075DE8" w:rsidRDefault="00D67421" w:rsidP="003F2164">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2397F77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7FD2EA7" w14:textId="77777777" w:rsidR="00D67421" w:rsidRPr="00075DE8" w:rsidRDefault="00D67421" w:rsidP="003F2164">
            <w:pPr>
              <w:autoSpaceDE w:val="0"/>
              <w:autoSpaceDN w:val="0"/>
              <w:adjustRightInd w:val="0"/>
              <w:spacing w:line="276" w:lineRule="auto"/>
              <w:jc w:val="both"/>
              <w:rPr>
                <w:rFonts w:ascii="Arial" w:eastAsia="Calibri" w:hAnsi="Arial" w:cs="Arial"/>
              </w:rPr>
            </w:pPr>
          </w:p>
          <w:p w14:paraId="66F38CC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86C1BB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566FED2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1EEA01C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7894831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19D3C986" w14:textId="77777777" w:rsidR="00D67421" w:rsidRPr="00075DE8" w:rsidRDefault="00D67421" w:rsidP="003F2164">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6CE6C6DC"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C67D410" w14:textId="77777777" w:rsidR="00D67421" w:rsidRPr="00075DE8" w:rsidRDefault="00D67421" w:rsidP="003F2164">
            <w:pPr>
              <w:autoSpaceDE w:val="0"/>
              <w:autoSpaceDN w:val="0"/>
              <w:adjustRightInd w:val="0"/>
              <w:spacing w:line="276" w:lineRule="auto"/>
              <w:jc w:val="both"/>
              <w:rPr>
                <w:rFonts w:ascii="Arial" w:eastAsia="Calibri" w:hAnsi="Arial" w:cs="Arial"/>
              </w:rPr>
            </w:pPr>
          </w:p>
          <w:p w14:paraId="663F6A9D"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9E9EC2B"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0E15ED0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A325930"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3AE7E66B"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7EA13579" w14:textId="4EF991EF"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7FEC0151" w14:textId="77777777" w:rsidR="00D67421" w:rsidRDefault="00D67421" w:rsidP="003F2164">
            <w:pPr>
              <w:autoSpaceDE w:val="0"/>
              <w:autoSpaceDN w:val="0"/>
              <w:adjustRightInd w:val="0"/>
              <w:spacing w:line="276" w:lineRule="auto"/>
              <w:jc w:val="both"/>
              <w:rPr>
                <w:rFonts w:ascii="Arial" w:eastAsia="Calibri" w:hAnsi="Arial" w:cs="Arial"/>
              </w:rPr>
            </w:pPr>
          </w:p>
          <w:p w14:paraId="098D6809"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0DCC52A"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0848FF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7893909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01E712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27C62806"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2CBBE2C6" w14:textId="251E714C"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1C0680DA" w14:textId="77777777" w:rsidR="00D67421" w:rsidRDefault="00D67421" w:rsidP="003F2164">
            <w:pPr>
              <w:autoSpaceDE w:val="0"/>
              <w:autoSpaceDN w:val="0"/>
              <w:adjustRightInd w:val="0"/>
              <w:spacing w:line="276" w:lineRule="auto"/>
              <w:jc w:val="both"/>
              <w:rPr>
                <w:rFonts w:ascii="Arial" w:eastAsia="Calibri" w:hAnsi="Arial" w:cs="Arial"/>
              </w:rPr>
            </w:pPr>
          </w:p>
          <w:p w14:paraId="3EF78C70"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9D37B9B"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139B7C3"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E4B6E23"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ECCF45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4098C6C3"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56745978" w14:textId="739F70E3"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0912A5E7" w14:textId="77777777" w:rsidR="00D67421" w:rsidRDefault="00D67421" w:rsidP="003F2164">
            <w:pPr>
              <w:autoSpaceDE w:val="0"/>
              <w:autoSpaceDN w:val="0"/>
              <w:adjustRightInd w:val="0"/>
              <w:spacing w:line="276" w:lineRule="auto"/>
              <w:jc w:val="both"/>
              <w:rPr>
                <w:rFonts w:ascii="Arial" w:eastAsia="Calibri" w:hAnsi="Arial" w:cs="Arial"/>
              </w:rPr>
            </w:pPr>
          </w:p>
          <w:p w14:paraId="489941A9"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A78CDE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47800B22"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637E6A1"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9768B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bl>
    <w:p w14:paraId="50A52E5A" w14:textId="1103F603" w:rsidR="00075DE8" w:rsidRDefault="00D67421" w:rsidP="00D67421">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626B59A4" w14:textId="77777777" w:rsidR="00B25840" w:rsidRDefault="00B25840" w:rsidP="00B25840">
      <w:pPr>
        <w:spacing w:line="256" w:lineRule="auto"/>
        <w:jc w:val="both"/>
        <w:rPr>
          <w:rFonts w:ascii="Calibri" w:eastAsia="Calibri" w:hAnsi="Calibri" w:cs="Times New Roman"/>
        </w:rPr>
      </w:pPr>
      <w:bookmarkStart w:id="234" w:name="_Hlk212101325"/>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bookmarkEnd w:id="234"/>
    <w:p w14:paraId="356E4575" w14:textId="77777777" w:rsidR="00B25840" w:rsidRPr="00075DE8" w:rsidRDefault="00B25840" w:rsidP="00D67421">
      <w:pPr>
        <w:spacing w:line="256" w:lineRule="auto"/>
        <w:jc w:val="both"/>
        <w:rPr>
          <w:rFonts w:ascii="Calibri" w:eastAsia="Calibri" w:hAnsi="Calibri" w:cs="Times New Roman"/>
        </w:rPr>
      </w:pPr>
    </w:p>
    <w:p w14:paraId="6BF01260"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Seznanjeni smo in strinjamo se, da bo naročnik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3FDEB5A" w14:textId="77777777" w:rsidR="00075DE8" w:rsidRPr="00075DE8" w:rsidRDefault="00075DE8" w:rsidP="00075DE8">
      <w:pPr>
        <w:spacing w:after="0" w:line="256" w:lineRule="auto"/>
        <w:ind w:left="720"/>
        <w:contextualSpacing/>
        <w:jc w:val="both"/>
        <w:rPr>
          <w:rFonts w:ascii="Calibri" w:eastAsia="Calibri" w:hAnsi="Calibri" w:cs="Calibri"/>
        </w:rPr>
      </w:pPr>
    </w:p>
    <w:p w14:paraId="6F3ACCE9"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 xml:space="preserve">Seznanjeni smo in strinjamo se, da si naročnik pridržuje pravico od ponudnika zahtevati predložitev dokazil (npr. pogodbe, popisov izvedenih del, računov, itd.), iz katerih bo izhajalo, da referenčni posel izpolnjuje zahteve naročnika. </w:t>
      </w:r>
    </w:p>
    <w:p w14:paraId="3DD3F22B"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6FE284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5DE8" w:rsidRPr="00075DE8" w14:paraId="5496C74E"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5BD84C"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KRAJ</w:t>
            </w:r>
          </w:p>
          <w:p w14:paraId="6185D7C4"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6B35337"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8C5D18"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PONUDNIK</w:t>
            </w:r>
          </w:p>
          <w:p w14:paraId="0BDC1BB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ime in priimek ter podpis</w:t>
            </w:r>
          </w:p>
          <w:p w14:paraId="16200596"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583179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712DF73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0B71EBA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2C69094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075DE8" w:rsidRPr="00075DE8" w14:paraId="58F637B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768F099"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FE301B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2C48A3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r>
    </w:tbl>
    <w:p w14:paraId="78C35C7C" w14:textId="77777777" w:rsidR="00075DE8" w:rsidRPr="00075DE8" w:rsidRDefault="00075DE8" w:rsidP="00075DE8">
      <w:pPr>
        <w:widowControl w:val="0"/>
        <w:suppressAutoHyphens/>
        <w:autoSpaceDN w:val="0"/>
        <w:spacing w:after="0" w:line="276" w:lineRule="auto"/>
        <w:textAlignment w:val="baseline"/>
        <w:rPr>
          <w:rFonts w:ascii="Calibri" w:eastAsia="SimSun" w:hAnsi="Calibri" w:cs="Calibri"/>
          <w:kern w:val="3"/>
          <w:lang w:eastAsia="zh-CN"/>
          <w14:ligatures w14:val="none"/>
        </w:rPr>
      </w:pPr>
    </w:p>
    <w:p w14:paraId="79C0036B" w14:textId="77777777" w:rsidR="00075DE8" w:rsidRPr="00075DE8" w:rsidRDefault="00075DE8" w:rsidP="00075DE8">
      <w:pPr>
        <w:spacing w:line="256" w:lineRule="auto"/>
        <w:rPr>
          <w:rFonts w:ascii="Calibri" w:eastAsia="Times New Roman" w:hAnsi="Calibri" w:cs="Calibri"/>
          <w:i/>
          <w:kern w:val="3"/>
          <w:lang w:eastAsia="sl-SI"/>
          <w14:ligatures w14:val="none"/>
        </w:rPr>
      </w:pPr>
    </w:p>
    <w:p w14:paraId="204683AD" w14:textId="70F8F558" w:rsidR="00EC397D" w:rsidRPr="00EC397D" w:rsidRDefault="00EC397D" w:rsidP="00EC397D">
      <w:pPr>
        <w:rPr>
          <w:rFonts w:cstheme="minorHAnsi"/>
        </w:rPr>
      </w:pPr>
      <w:r w:rsidRPr="00EC397D">
        <w:rPr>
          <w:rFonts w:cstheme="minorHAnsi"/>
        </w:rPr>
        <w:br w:type="page"/>
      </w:r>
    </w:p>
    <w:p w14:paraId="4C365299"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235" w:name="_Toc163209167"/>
      <w:bookmarkStart w:id="236" w:name="_Toc183524010"/>
      <w:bookmarkStart w:id="237" w:name="_Toc457313811"/>
      <w:bookmarkStart w:id="238" w:name="_Toc505506276"/>
      <w:r w:rsidRPr="00EC397D">
        <w:rPr>
          <w:rFonts w:eastAsia="Times New Roman" w:cstheme="minorHAnsi"/>
          <w:b/>
          <w:iCs/>
          <w:color w:val="000000"/>
          <w:kern w:val="0"/>
          <w14:ligatures w14:val="none"/>
        </w:rPr>
        <w:lastRenderedPageBreak/>
        <w:t xml:space="preserve">PRILOGA št. </w:t>
      </w:r>
      <w:bookmarkEnd w:id="235"/>
      <w:bookmarkEnd w:id="236"/>
      <w:r w:rsidRPr="00EC397D">
        <w:rPr>
          <w:rFonts w:eastAsia="Times New Roman" w:cstheme="minorHAnsi"/>
          <w:b/>
          <w:iCs/>
          <w:color w:val="000000"/>
          <w:kern w:val="0"/>
          <w14:ligatures w14:val="none"/>
        </w:rPr>
        <w:t>5A</w:t>
      </w:r>
    </w:p>
    <w:p w14:paraId="5B0B8DC0" w14:textId="77777777" w:rsidR="00EC397D" w:rsidRPr="00EC397D" w:rsidRDefault="00EC397D" w:rsidP="00EC397D">
      <w:pPr>
        <w:spacing w:after="0" w:line="276" w:lineRule="auto"/>
        <w:rPr>
          <w:rFonts w:eastAsia="Times New Roman" w:cstheme="minorHAnsi"/>
          <w:kern w:val="0"/>
          <w:lang w:eastAsia="sl-SI"/>
          <w14:ligatures w14:val="none"/>
        </w:rPr>
      </w:pPr>
    </w:p>
    <w:p w14:paraId="6549D43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239" w:name="_Toc115251697"/>
      <w:bookmarkStart w:id="240" w:name="_Toc163209168"/>
      <w:bookmarkStart w:id="241" w:name="_Toc183524011"/>
      <w:r w:rsidRPr="00EC397D">
        <w:rPr>
          <w:rFonts w:eastAsia="Times New Roman" w:cstheme="minorHAnsi"/>
          <w:b/>
          <w:bCs/>
          <w:kern w:val="0"/>
          <w:lang w:eastAsia="sl-SI"/>
          <w14:ligatures w14:val="none"/>
        </w:rPr>
        <w:t xml:space="preserve">POTRDILO O DOBRO OPRAVLJENEM DELU </w:t>
      </w:r>
      <w:bookmarkEnd w:id="239"/>
      <w:bookmarkEnd w:id="240"/>
      <w:bookmarkEnd w:id="241"/>
      <w:r w:rsidRPr="00EC397D">
        <w:rPr>
          <w:rFonts w:eastAsia="Times New Roman" w:cstheme="minorHAnsi"/>
          <w:b/>
          <w:bCs/>
          <w:kern w:val="0"/>
          <w:lang w:eastAsia="sl-SI"/>
          <w14:ligatures w14:val="none"/>
        </w:rPr>
        <w:t xml:space="preserve">GOSPODARSKEGA SUBJKETA </w:t>
      </w:r>
    </w:p>
    <w:p w14:paraId="5C603207" w14:textId="77777777" w:rsidR="00EC397D" w:rsidRPr="00EC397D" w:rsidRDefault="00EC397D" w:rsidP="00EC397D">
      <w:pPr>
        <w:spacing w:after="0" w:line="276" w:lineRule="auto"/>
        <w:rPr>
          <w:rFonts w:eastAsia="Times New Roman" w:cstheme="minorHAnsi"/>
          <w:kern w:val="0"/>
          <w:lang w:eastAsia="sl-SI"/>
          <w14:ligatures w14:val="none"/>
        </w:rPr>
      </w:pPr>
    </w:p>
    <w:p w14:paraId="716C18C5"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5AFF42C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DB217B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444F3F8"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645029D0" w14:textId="77777777" w:rsidR="00EC397D" w:rsidRPr="00EC397D" w:rsidRDefault="00EC397D" w:rsidP="00EC397D">
      <w:pPr>
        <w:spacing w:after="0" w:line="276" w:lineRule="auto"/>
        <w:rPr>
          <w:rFonts w:eastAsia="Times New Roman" w:cstheme="minorHAnsi"/>
          <w:kern w:val="0"/>
          <w:lang w:eastAsia="sl-SI"/>
          <w14:ligatures w14:val="none"/>
        </w:rPr>
      </w:pPr>
    </w:p>
    <w:p w14:paraId="7260FDA8"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0DF001DB"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B83F0B8"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FB6AB9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do ____________  ________.</w:t>
      </w:r>
    </w:p>
    <w:p w14:paraId="3DE1BD83" w14:textId="77777777" w:rsidR="00EC397D" w:rsidRPr="00EC397D" w:rsidRDefault="00EC397D" w:rsidP="00EC397D">
      <w:pPr>
        <w:spacing w:after="0" w:line="276" w:lineRule="auto"/>
        <w:ind w:firstLine="708"/>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              (mesec)</w:t>
      </w:r>
      <w:r w:rsidRPr="00EC397D">
        <w:rPr>
          <w:rFonts w:eastAsia="Times New Roman" w:cstheme="minorHAnsi"/>
          <w:kern w:val="0"/>
          <w:lang w:eastAsia="sl-SI"/>
          <w14:ligatures w14:val="none"/>
        </w:rPr>
        <w:tab/>
        <w:t xml:space="preserve">          (leto)                   (mesec)       (leto)</w:t>
      </w:r>
    </w:p>
    <w:p w14:paraId="1830158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7B65B5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79DC0CF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9EB896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2C02E426"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5F75455"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C6B0223"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303E00F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55B6B35B"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D0B7E6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1CFE09A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58C5B87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3441A04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4AF1D89"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5D0CE4C3" w14:textId="77777777" w:rsidR="00EC397D" w:rsidRPr="00EC397D" w:rsidRDefault="00EC397D" w:rsidP="00EC397D">
      <w:pPr>
        <w:spacing w:after="0" w:line="276" w:lineRule="auto"/>
        <w:rPr>
          <w:rFonts w:eastAsia="Times New Roman" w:cstheme="minorHAnsi"/>
          <w:kern w:val="0"/>
          <w:lang w:eastAsia="sl-SI"/>
          <w14:ligatures w14:val="none"/>
        </w:rPr>
      </w:pPr>
    </w:p>
    <w:p w14:paraId="52B0FE6E"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6B1DA9E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6C0B40D4"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 Reference, ki ne bodo vpisane v obrazec in potrjene s strani naročnikov na tem obrazcu ali na potrdilu, ki po vsebini vsebuje vse podatke iz tega obrazca, se pri ocenjevanju ponudb ne bodo upoštevale.</w:t>
      </w:r>
    </w:p>
    <w:p w14:paraId="06C2FD6E"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4F4186D4"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18114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FFDD915"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87DEA7F"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99F6B5"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3A9A5F29"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83B1247"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DE522D"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03560D"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E08F210"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7D38E5B0" w14:textId="77777777" w:rsidR="00EC397D" w:rsidRPr="00EC397D" w:rsidRDefault="00EC397D" w:rsidP="00EC397D">
      <w:pPr>
        <w:spacing w:after="0" w:line="276" w:lineRule="auto"/>
        <w:rPr>
          <w:rFonts w:eastAsia="Times New Roman" w:cstheme="minorHAnsi"/>
          <w:kern w:val="0"/>
          <w:lang w:eastAsia="sl-SI"/>
          <w14:ligatures w14:val="none"/>
        </w:rPr>
      </w:pPr>
    </w:p>
    <w:p w14:paraId="0AD07E1D" w14:textId="77777777" w:rsidR="00EC397D" w:rsidRPr="00EC397D" w:rsidRDefault="00EC397D" w:rsidP="00EC397D">
      <w:pPr>
        <w:rPr>
          <w:rFonts w:eastAsia="Times New Roman" w:cstheme="minorHAnsi"/>
          <w:kern w:val="0"/>
          <w:lang w:eastAsia="sl-SI"/>
          <w14:ligatures w14:val="none"/>
        </w:rPr>
      </w:pPr>
      <w:r w:rsidRPr="00EC397D">
        <w:rPr>
          <w:rFonts w:eastAsia="Times New Roman" w:cstheme="minorHAnsi"/>
          <w:kern w:val="0"/>
          <w:lang w:eastAsia="sl-SI"/>
          <w14:ligatures w14:val="none"/>
        </w:rPr>
        <w:br w:type="page"/>
      </w:r>
    </w:p>
    <w:p w14:paraId="7B82C4AC"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242" w:name="_Toc115251700"/>
      <w:bookmarkStart w:id="243" w:name="_Toc157769189"/>
      <w:bookmarkStart w:id="244" w:name="_Toc183524014"/>
      <w:r w:rsidRPr="00EC397D">
        <w:rPr>
          <w:rFonts w:eastAsia="Times New Roman" w:cstheme="minorHAnsi"/>
          <w:b/>
          <w:iCs/>
          <w:color w:val="000000"/>
          <w:kern w:val="0"/>
          <w14:ligatures w14:val="none"/>
        </w:rPr>
        <w:lastRenderedPageBreak/>
        <w:t xml:space="preserve">PRILOGA št. </w:t>
      </w:r>
      <w:bookmarkEnd w:id="242"/>
      <w:bookmarkEnd w:id="243"/>
      <w:bookmarkEnd w:id="244"/>
      <w:r w:rsidRPr="00EC397D">
        <w:rPr>
          <w:rFonts w:eastAsia="Times New Roman" w:cstheme="minorHAnsi"/>
          <w:b/>
          <w:iCs/>
          <w:color w:val="000000"/>
          <w:kern w:val="0"/>
          <w14:ligatures w14:val="none"/>
        </w:rPr>
        <w:t>5B</w:t>
      </w:r>
    </w:p>
    <w:p w14:paraId="62BFE5C8"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245" w:name="_Toc115251701"/>
      <w:bookmarkStart w:id="246" w:name="_Toc157769190"/>
      <w:bookmarkStart w:id="247" w:name="_Toc183524015"/>
      <w:bookmarkStart w:id="248" w:name="_Hlk516595059"/>
      <w:r w:rsidRPr="00EC397D">
        <w:rPr>
          <w:rFonts w:eastAsia="Times New Roman" w:cstheme="minorHAnsi"/>
          <w:b/>
          <w:bCs/>
          <w:kern w:val="0"/>
          <w:lang w:eastAsia="sl-SI"/>
          <w14:ligatures w14:val="none"/>
        </w:rPr>
        <w:t>POTRDILO O DOBRO OPRAVLJENEM DELU KADRA</w:t>
      </w:r>
      <w:bookmarkEnd w:id="245"/>
      <w:bookmarkEnd w:id="246"/>
      <w:bookmarkEnd w:id="247"/>
    </w:p>
    <w:bookmarkEnd w:id="248"/>
    <w:p w14:paraId="76DF07B0" w14:textId="77777777" w:rsidR="00EC397D" w:rsidRPr="00EC397D" w:rsidRDefault="00EC397D" w:rsidP="00EC397D">
      <w:pPr>
        <w:spacing w:after="0" w:line="276" w:lineRule="auto"/>
        <w:rPr>
          <w:rFonts w:eastAsia="Times New Roman" w:cstheme="minorHAnsi"/>
          <w:kern w:val="0"/>
          <w:lang w:eastAsia="sl-SI"/>
          <w14:ligatures w14:val="none"/>
        </w:rPr>
      </w:pPr>
    </w:p>
    <w:p w14:paraId="6536E990"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06AB389F"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71A7D02D"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4DEA32D3"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2CACB8D2" w14:textId="77777777" w:rsidR="00EC397D" w:rsidRPr="00EC397D" w:rsidRDefault="00EC397D" w:rsidP="00EC397D">
      <w:pPr>
        <w:spacing w:after="0" w:line="276" w:lineRule="auto"/>
        <w:rPr>
          <w:rFonts w:eastAsia="Times New Roman" w:cstheme="minorHAnsi"/>
          <w:kern w:val="0"/>
          <w:lang w:eastAsia="sl-SI"/>
          <w14:ligatures w14:val="none"/>
        </w:rPr>
      </w:pPr>
    </w:p>
    <w:p w14:paraId="793B26E7"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6D506B38"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12E349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24A33D7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(mesec in leto) do ____________  ________ (mesec in leto).</w:t>
      </w:r>
    </w:p>
    <w:p w14:paraId="257A1789"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7E5AEAC"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216AD667"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1AAFDFB3"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682584EE"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269936E"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274984D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4A7996C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35993D82"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2D9846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7DBA78DA"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75BB3DE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2B439B52"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BAA53C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305C1172" w14:textId="77777777" w:rsidR="00EC397D" w:rsidRPr="00EC397D" w:rsidRDefault="00EC397D" w:rsidP="00EC397D">
      <w:pPr>
        <w:spacing w:after="0" w:line="276" w:lineRule="auto"/>
        <w:rPr>
          <w:rFonts w:eastAsia="Times New Roman" w:cstheme="minorHAnsi"/>
          <w:kern w:val="0"/>
          <w:lang w:eastAsia="sl-SI"/>
          <w14:ligatures w14:val="none"/>
        </w:rPr>
      </w:pPr>
    </w:p>
    <w:p w14:paraId="5715FF54"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01F12D36"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1C600F1E"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2C30A29B"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7673A52E"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DAE155"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8036F97"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DCDB68"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1D9FF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433229A0"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D486BB8"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94CF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0EAEED2"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FD8DAA3"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4E5936C7" w14:textId="77777777" w:rsidR="00EC397D" w:rsidRPr="00EC397D" w:rsidRDefault="00EC397D" w:rsidP="00EC397D">
      <w:pPr>
        <w:spacing w:after="0" w:line="276" w:lineRule="auto"/>
        <w:rPr>
          <w:rFonts w:eastAsia="Calibri" w:cstheme="minorHAnsi"/>
          <w:color w:val="000000"/>
          <w:kern w:val="0"/>
          <w:lang w:eastAsia="zh-CN"/>
          <w14:ligatures w14:val="none"/>
        </w:rPr>
      </w:pPr>
    </w:p>
    <w:p w14:paraId="4F974E54" w14:textId="77777777" w:rsidR="00EC397D" w:rsidRPr="00EC397D" w:rsidRDefault="00EC397D" w:rsidP="00EC397D">
      <w:pPr>
        <w:spacing w:line="256" w:lineRule="auto"/>
        <w:rPr>
          <w:rFonts w:eastAsia="Calibri" w:cstheme="minorHAnsi"/>
          <w:color w:val="000000"/>
          <w:kern w:val="0"/>
          <w:lang w:eastAsia="zh-CN"/>
          <w14:ligatures w14:val="none"/>
        </w:rPr>
      </w:pPr>
      <w:r w:rsidRPr="00EC397D">
        <w:rPr>
          <w:rFonts w:eastAsia="Calibri" w:cstheme="minorHAnsi"/>
          <w:color w:val="000000"/>
          <w:kern w:val="0"/>
          <w:lang w:eastAsia="zh-CN"/>
          <w14:ligatures w14:val="none"/>
        </w:rPr>
        <w:br w:type="page"/>
      </w:r>
    </w:p>
    <w:p w14:paraId="7AA4C4C7" w14:textId="77777777" w:rsidR="00EC397D" w:rsidRDefault="00EC397D" w:rsidP="00EC397D">
      <w:pPr>
        <w:suppressAutoHyphens/>
        <w:autoSpaceDE w:val="0"/>
        <w:autoSpaceDN w:val="0"/>
        <w:spacing w:after="0" w:line="276" w:lineRule="auto"/>
        <w:ind w:right="6"/>
        <w:jc w:val="right"/>
        <w:rPr>
          <w:rFonts w:eastAsia="DengXian" w:cstheme="minorHAnsi"/>
          <w:b/>
          <w:bCs/>
          <w:kern w:val="3"/>
          <w:lang w:eastAsia="zh-CN"/>
        </w:rPr>
      </w:pPr>
      <w:r w:rsidRPr="00EC397D">
        <w:rPr>
          <w:rFonts w:eastAsia="DengXian" w:cstheme="minorHAnsi"/>
          <w:b/>
          <w:bCs/>
          <w:kern w:val="3"/>
          <w:lang w:eastAsia="zh-CN"/>
        </w:rPr>
        <w:lastRenderedPageBreak/>
        <w:t>PRILOGA št. 6</w:t>
      </w:r>
    </w:p>
    <w:p w14:paraId="6C1195E2" w14:textId="77777777" w:rsidR="005431AE" w:rsidRDefault="005431AE" w:rsidP="00EC397D">
      <w:pPr>
        <w:suppressAutoHyphens/>
        <w:autoSpaceDE w:val="0"/>
        <w:autoSpaceDN w:val="0"/>
        <w:spacing w:after="0" w:line="276" w:lineRule="auto"/>
        <w:ind w:right="6"/>
        <w:jc w:val="right"/>
        <w:rPr>
          <w:rFonts w:eastAsia="DengXian" w:cstheme="minorHAnsi"/>
          <w:b/>
          <w:bCs/>
          <w:kern w:val="3"/>
          <w:lang w:eastAsia="zh-CN"/>
        </w:rPr>
      </w:pPr>
    </w:p>
    <w:p w14:paraId="6C346EB6" w14:textId="77777777" w:rsidR="00A01647" w:rsidRPr="00A01647" w:rsidRDefault="00A01647" w:rsidP="00A01647">
      <w:pPr>
        <w:spacing w:after="0" w:line="276" w:lineRule="auto"/>
        <w:jc w:val="center"/>
        <w:rPr>
          <w:rFonts w:ascii="Calibri" w:eastAsia="Times New Roman" w:hAnsi="Calibri" w:cs="Calibri"/>
          <w:b/>
          <w:kern w:val="0"/>
          <w:lang w:eastAsia="sl-SI"/>
          <w14:ligatures w14:val="none"/>
        </w:rPr>
      </w:pPr>
      <w:r w:rsidRPr="00A01647">
        <w:rPr>
          <w:rFonts w:ascii="Calibri" w:eastAsia="Times New Roman" w:hAnsi="Calibri" w:cs="Calibri"/>
          <w:b/>
          <w:kern w:val="0"/>
          <w:lang w:eastAsia="sl-SI"/>
          <w14:ligatures w14:val="none"/>
        </w:rPr>
        <w:t>Vzorec finančnega zavarovanja za resnost ponudbe</w:t>
      </w:r>
    </w:p>
    <w:p w14:paraId="32882C70" w14:textId="77777777" w:rsidR="00A01647" w:rsidRPr="00A01647" w:rsidRDefault="00A01647" w:rsidP="00A01647">
      <w:pPr>
        <w:spacing w:after="0" w:line="276" w:lineRule="auto"/>
        <w:jc w:val="center"/>
        <w:rPr>
          <w:rFonts w:ascii="Calibri" w:eastAsia="Times New Roman" w:hAnsi="Calibri" w:cs="Calibri"/>
          <w:b/>
          <w:kern w:val="0"/>
          <w:lang w:eastAsia="sl-SI"/>
          <w14:ligatures w14:val="none"/>
        </w:rPr>
      </w:pPr>
      <w:r w:rsidRPr="00A01647">
        <w:rPr>
          <w:rFonts w:ascii="Calibri" w:eastAsia="Times New Roman" w:hAnsi="Calibri" w:cs="Calibri"/>
          <w:b/>
          <w:kern w:val="0"/>
          <w:lang w:eastAsia="sl-SI"/>
          <w14:ligatures w14:val="none"/>
        </w:rPr>
        <w:t>MENIČNA IZJAVA</w:t>
      </w:r>
    </w:p>
    <w:p w14:paraId="2D1D82F4" w14:textId="77777777" w:rsidR="00A01647" w:rsidRPr="00A01647" w:rsidRDefault="00A01647" w:rsidP="00A01647">
      <w:pPr>
        <w:spacing w:after="0" w:line="276" w:lineRule="auto"/>
        <w:jc w:val="center"/>
        <w:rPr>
          <w:rFonts w:ascii="Calibri" w:eastAsia="Times New Roman" w:hAnsi="Calibri" w:cs="Calibri"/>
          <w:i/>
          <w:kern w:val="0"/>
          <w:lang w:eastAsia="sl-SI"/>
          <w14:ligatures w14:val="none"/>
        </w:rPr>
      </w:pPr>
    </w:p>
    <w:p w14:paraId="6035A24E"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4A0781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Za zavarovanje resnosti ponudbe v postopku oddaje javnega naročila »</w:t>
      </w:r>
      <w:r w:rsidRPr="00A01647">
        <w:rPr>
          <w:rFonts w:ascii="Calibri" w:eastAsia="Times New Roman" w:hAnsi="Calibri" w:cs="Calibri"/>
          <w:bCs/>
          <w:kern w:val="0"/>
          <w:lang w:eastAsia="sl-SI"/>
          <w14:ligatures w14:val="none"/>
        </w:rPr>
        <w:t>______________________________________</w:t>
      </w:r>
      <w:r w:rsidRPr="00A01647">
        <w:rPr>
          <w:rFonts w:ascii="Calibri" w:eastAsia="Times New Roman" w:hAnsi="Calibri" w:cs="Calibri"/>
          <w:i/>
          <w:iCs/>
          <w:kern w:val="0"/>
          <w:lang w:eastAsia="sl-SI"/>
          <w14:ligatures w14:val="none"/>
        </w:rPr>
        <w:t xml:space="preserve">« </w:t>
      </w:r>
      <w:r w:rsidRPr="00A01647">
        <w:rPr>
          <w:rFonts w:ascii="Calibri" w:eastAsia="Times New Roman" w:hAnsi="Calibri" w:cs="Calibri"/>
          <w:i/>
          <w:kern w:val="0"/>
          <w:lang w:eastAsia="sl-SI"/>
          <w14:ligatures w14:val="none"/>
        </w:rPr>
        <w:t>po postopku ___________________ za oddajo javnega naročila, izročamo naročniku _______________________ (v nadaljevanju »___________________«) dve (2) bianko menici s klavzulo »brez protesta« kot zavarovanje za resnost ponudbe v sklopu ____________ (navesti številko/naziv sklopa za katerega se prilaga finančno zavarovanje).</w:t>
      </w:r>
    </w:p>
    <w:p w14:paraId="1B2C819F"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1575742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Na menici je podpisan zakoniti zastopnik:</w:t>
      </w:r>
    </w:p>
    <w:p w14:paraId="55F4AE6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6D3FA9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D4143C8"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priimek in ime ________________kot (funkcija)____________________podpis__________________</w:t>
      </w:r>
    </w:p>
    <w:p w14:paraId="3BD209B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3CBF5A6"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priimek in ime ________________kot (funkcija) ____________________podpis__________________</w:t>
      </w:r>
    </w:p>
    <w:p w14:paraId="429B82F3"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FB6D1B"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9593ED"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Izdajatelj menice izrecno potrjuje, da je podpisnik menice pooblaščen za podpis menice in da velja to pooblastilo in podpisana menica tudi v primeru spremembe zakonitih zastopnikov izdajatelja menice.</w:t>
      </w:r>
    </w:p>
    <w:p w14:paraId="1F58D34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DAD0429"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61855E6D"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54846B04"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770A561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967252"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Podpisnik pooblaščam ______________________, da menico domicilira pri ……………….banki, ki vodi naš račun št. ……………………….., ali katerikoli drugi poslovni banki, ki v času unovčenja vodi naš račun. </w:t>
      </w:r>
    </w:p>
    <w:p w14:paraId="40ACA142"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9B3494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w:t>
      </w:r>
      <w:r w:rsidRPr="00A01647">
        <w:rPr>
          <w:rFonts w:ascii="Calibri" w:eastAsia="Times New Roman" w:hAnsi="Calibri" w:cs="Calibri"/>
          <w:i/>
          <w:kern w:val="0"/>
          <w:lang w:eastAsia="sl-SI"/>
          <w14:ligatures w14:val="none"/>
        </w:rPr>
        <w:lastRenderedPageBreak/>
        <w:t>zneska na račun meničnega upnika ______________________________, ki bo izvršen v breme meničnega dolžnika ……………………………….</w:t>
      </w:r>
    </w:p>
    <w:p w14:paraId="2E0EFCA4"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FFEDCDF"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________________________in v breme kateregakoli našega računa, ne glede na sicer dogovorjene pogoje o vodenju računa. </w:t>
      </w:r>
    </w:p>
    <w:p w14:paraId="3F6C20D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233C88B"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Zavezujemo se, da bomo ob vsaki spremembi domicila v roku treh (3) delovnih dni nadomestili to menično izjavo z ustrezno novo izjavo.</w:t>
      </w:r>
    </w:p>
    <w:p w14:paraId="07A1557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5357747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Menična izjava je veljavna 30 dni več od datuma veljavnosti ponudbe. </w:t>
      </w:r>
    </w:p>
    <w:p w14:paraId="5D1BDDB5"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111558D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7AFE4C7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Priloga: 2 kos bianko menic</w:t>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08C8E7C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1E6F54F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01A712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Podpis zakonitega zastopnika:</w:t>
      </w:r>
    </w:p>
    <w:p w14:paraId="0172AEB9"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p>
    <w:p w14:paraId="27A5975F"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(ime in priimek s tiskanimi črkami)</w:t>
      </w:r>
    </w:p>
    <w:p w14:paraId="16ACD8C7"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p>
    <w:p w14:paraId="0005114B"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 (podpis)……………………………………..</w:t>
      </w:r>
    </w:p>
    <w:p w14:paraId="5D750E8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6EEDD026" w14:textId="412AC34F" w:rsidR="005431AE" w:rsidRPr="00A01647" w:rsidRDefault="005431AE" w:rsidP="00A01647">
      <w:pPr>
        <w:spacing w:line="256" w:lineRule="auto"/>
        <w:rPr>
          <w:rFonts w:ascii="Calibri" w:eastAsia="Times New Roman" w:hAnsi="Calibri" w:cs="Calibri"/>
          <w:kern w:val="3"/>
          <w:lang w:eastAsia="zh-CN"/>
          <w14:ligatures w14:val="none"/>
        </w:rPr>
      </w:pPr>
      <w:r>
        <w:rPr>
          <w:rFonts w:eastAsia="DengXian" w:cstheme="minorHAnsi"/>
          <w:b/>
          <w:bCs/>
          <w:kern w:val="3"/>
          <w:lang w:eastAsia="zh-CN"/>
        </w:rPr>
        <w:br w:type="page"/>
      </w:r>
    </w:p>
    <w:p w14:paraId="0F953A9E" w14:textId="555C4990" w:rsidR="005431AE" w:rsidRPr="00EC397D" w:rsidRDefault="005431AE" w:rsidP="00EC397D">
      <w:pPr>
        <w:suppressAutoHyphens/>
        <w:autoSpaceDE w:val="0"/>
        <w:autoSpaceDN w:val="0"/>
        <w:spacing w:after="0" w:line="276" w:lineRule="auto"/>
        <w:ind w:right="6"/>
        <w:jc w:val="right"/>
        <w:rPr>
          <w:rFonts w:eastAsia="DengXian" w:cstheme="minorHAnsi"/>
          <w:b/>
          <w:bCs/>
          <w:kern w:val="3"/>
          <w:lang w:eastAsia="zh-CN"/>
        </w:rPr>
      </w:pPr>
      <w:r>
        <w:rPr>
          <w:rFonts w:eastAsia="DengXian" w:cstheme="minorHAnsi"/>
          <w:b/>
          <w:bCs/>
          <w:kern w:val="3"/>
          <w:lang w:eastAsia="zh-CN"/>
        </w:rPr>
        <w:lastRenderedPageBreak/>
        <w:t>PRILOGA 7</w:t>
      </w:r>
    </w:p>
    <w:p w14:paraId="1E1E0573" w14:textId="77777777" w:rsidR="00EC397D" w:rsidRPr="00EC397D" w:rsidRDefault="00EC397D" w:rsidP="00EC397D">
      <w:pPr>
        <w:suppressAutoHyphens/>
        <w:autoSpaceDE w:val="0"/>
        <w:autoSpaceDN w:val="0"/>
        <w:spacing w:after="0" w:line="276" w:lineRule="auto"/>
        <w:ind w:right="6"/>
        <w:jc w:val="right"/>
        <w:rPr>
          <w:rFonts w:eastAsia="DengXian" w:cstheme="minorHAnsi"/>
          <w:b/>
          <w:bCs/>
          <w:i/>
          <w:iCs/>
          <w:kern w:val="3"/>
          <w:lang w:eastAsia="zh-CN"/>
        </w:rPr>
      </w:pPr>
    </w:p>
    <w:p w14:paraId="00C3C9B3"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p>
    <w:p w14:paraId="721D7EFD"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p>
    <w:p w14:paraId="1454621E" w14:textId="77777777" w:rsidR="00EC397D" w:rsidRPr="00EC397D" w:rsidRDefault="00EC397D" w:rsidP="00EC397D">
      <w:pPr>
        <w:suppressAutoHyphens/>
        <w:autoSpaceDE w:val="0"/>
        <w:autoSpaceDN w:val="0"/>
        <w:spacing w:after="0" w:line="276" w:lineRule="auto"/>
        <w:ind w:right="6"/>
        <w:jc w:val="both"/>
        <w:rPr>
          <w:rFonts w:eastAsia="DengXian" w:cstheme="minorHAnsi"/>
          <w:kern w:val="3"/>
          <w:lang w:eastAsia="zh-CN"/>
        </w:rPr>
      </w:pPr>
    </w:p>
    <w:p w14:paraId="1D712DE1" w14:textId="77777777" w:rsid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3E393C" w:rsidRPr="005E35EA" w14:paraId="22EAACC0"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26F94CF"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D374E" w14:textId="77777777" w:rsidR="003E393C"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URAD REPUBLIKE SLOVENIJE ZA NADZOR, KAKOVOST IN INVESTICIJE V ZDRAVSTVU</w:t>
            </w:r>
          </w:p>
          <w:p w14:paraId="4E829160" w14:textId="77777777" w:rsidR="000C357D"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Ulica Ambrožiča Novljana 7</w:t>
            </w:r>
          </w:p>
          <w:p w14:paraId="0280D150" w14:textId="2F62BFD7" w:rsidR="000C357D" w:rsidRPr="005E35EA"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1000 Ljubljana</w:t>
            </w:r>
          </w:p>
        </w:tc>
      </w:tr>
      <w:tr w:rsidR="003E393C" w:rsidRPr="005E35EA" w14:paraId="418A30C1"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FF20E8E"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52F09" w14:textId="31CD7893"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Ivan Osrečki, zastopnik</w:t>
            </w:r>
          </w:p>
        </w:tc>
      </w:tr>
      <w:tr w:rsidR="003E393C" w:rsidRPr="005E35EA" w14:paraId="11C5305D"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D7D36B3"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86204" w14:textId="6742231D"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2516535000</w:t>
            </w:r>
          </w:p>
        </w:tc>
      </w:tr>
      <w:tr w:rsidR="003E393C" w:rsidRPr="005E35EA" w14:paraId="10031EDB"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4DD0B78"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DD076" w14:textId="5055A366"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64234894</w:t>
            </w:r>
          </w:p>
        </w:tc>
      </w:tr>
    </w:tbl>
    <w:p w14:paraId="3F4D43F5"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1C4BB7B4"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0F1D1E5E" w14:textId="415E6B19" w:rsidR="003E393C" w:rsidRPr="005E35EA" w:rsidRDefault="003E393C" w:rsidP="005E35EA">
      <w:pPr>
        <w:spacing w:after="0" w:line="276" w:lineRule="auto"/>
        <w:ind w:right="6"/>
        <w:jc w:val="both"/>
        <w:rPr>
          <w:rFonts w:ascii="Calibri" w:eastAsia="Calibri" w:hAnsi="Calibri" w:cs="Calibri"/>
          <w:b/>
          <w:bCs/>
          <w:kern w:val="0"/>
          <w:lang w:eastAsia="zh-CN"/>
          <w14:ligatures w14:val="none"/>
        </w:rPr>
      </w:pPr>
      <w:r>
        <w:rPr>
          <w:rFonts w:ascii="Calibri" w:eastAsia="Calibri" w:hAnsi="Calibri" w:cs="Calibri"/>
          <w:b/>
          <w:bCs/>
          <w:kern w:val="0"/>
          <w:lang w:eastAsia="zh-CN"/>
          <w14:ligatures w14:val="none"/>
        </w:rPr>
        <w:t>POOBLAŠČENI 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5E35EA" w:rsidRPr="005E35EA" w14:paraId="52BA5092"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F9DBF8"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7AA8"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UNIVERZITETNI KLINIČNI CENTER LJUBLJANA</w:t>
            </w:r>
          </w:p>
          <w:p w14:paraId="2606566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Zaloška cesta 2</w:t>
            </w:r>
          </w:p>
          <w:p w14:paraId="5C2D58F3"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1000 Ljubljana</w:t>
            </w:r>
          </w:p>
        </w:tc>
      </w:tr>
      <w:tr w:rsidR="005E35EA" w:rsidRPr="005E35EA" w14:paraId="6BE35F8A"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B1D943"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8D294"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doc. dr. Marko Jug, dr. med.</w:t>
            </w:r>
          </w:p>
        </w:tc>
      </w:tr>
      <w:tr w:rsidR="005E35EA" w:rsidRPr="005E35EA" w14:paraId="75923157"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D520EE"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CFE3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5057272000</w:t>
            </w:r>
          </w:p>
        </w:tc>
      </w:tr>
      <w:tr w:rsidR="005E35EA" w:rsidRPr="005E35EA" w14:paraId="3DF16CFC"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7BC5E1"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2F22D"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SI52111776</w:t>
            </w:r>
          </w:p>
        </w:tc>
      </w:tr>
    </w:tbl>
    <w:p w14:paraId="71EEC1B5"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naročnik)</w:t>
      </w:r>
    </w:p>
    <w:p w14:paraId="6F8A2580"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1CD9D4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 xml:space="preserve">in </w:t>
      </w:r>
    </w:p>
    <w:p w14:paraId="6818924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11B07893"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bookmarkStart w:id="249" w:name="_Hlk174714082"/>
      <w:r w:rsidRPr="005E35EA">
        <w:rPr>
          <w:rFonts w:ascii="Calibri" w:eastAsia="Calibri" w:hAnsi="Calibri" w:cs="Calibri"/>
          <w:b/>
          <w:bCs/>
          <w:kern w:val="0"/>
          <w:lang w:eastAsia="zh-CN"/>
          <w14:ligatures w14:val="none"/>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5B35F5C9"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A0E5D8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426810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64317902"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1EC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4E253F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23080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78627"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0423AF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BB333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8D00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44ED2F93"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DE0BE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C3AEA"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002CD1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46EAF3"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0503B"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bookmarkEnd w:id="249"/>
    <w:p w14:paraId="268397B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izvajalec)</w:t>
      </w:r>
    </w:p>
    <w:p w14:paraId="2161356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94B9BE6"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6294E280"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4A87F5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F2A6D6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79B3A364"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01C2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85657B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C23CB8"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07C2"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10BA29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36F26AD"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B7A9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3216BDFA"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66A491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39C7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F5D087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82E894"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1378E"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p w14:paraId="4F1BB5A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vsi partnerji skupaj: izvajalec)</w:t>
      </w:r>
    </w:p>
    <w:p w14:paraId="7515508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4DBF9BC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sklepata naslednji</w:t>
      </w:r>
    </w:p>
    <w:p w14:paraId="4AC896AF" w14:textId="77777777" w:rsidR="005E35EA" w:rsidRPr="005E35EA" w:rsidRDefault="005E35EA" w:rsidP="005E35EA">
      <w:pPr>
        <w:spacing w:after="0" w:line="276" w:lineRule="auto"/>
        <w:ind w:right="6"/>
        <w:jc w:val="center"/>
        <w:rPr>
          <w:rFonts w:ascii="Calibri" w:eastAsia="Calibri" w:hAnsi="Calibri" w:cs="Calibri"/>
          <w:b/>
          <w:bCs/>
          <w:kern w:val="0"/>
          <w:lang w:eastAsia="zh-CN"/>
          <w14:ligatures w14:val="none"/>
        </w:rPr>
      </w:pPr>
    </w:p>
    <w:p w14:paraId="0C498C8C" w14:textId="7337D61F"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POGODBENI SPORAZUM</w:t>
      </w:r>
    </w:p>
    <w:p w14:paraId="7CA18995" w14:textId="77777777"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 xml:space="preserve"> O IZVEDBI JAVNEGA NAROČILA</w:t>
      </w:r>
    </w:p>
    <w:p w14:paraId="5C281835" w14:textId="77777777"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3"/>
          <w:lang w:eastAsia="sl-SI"/>
          <w14:ligatures w14:val="none"/>
        </w:rPr>
        <w:t>»PRIPRAVA PROSTOROV ZA ROBOTA ZA CITOSTATIKE ZA LEKARNO UKCL«</w:t>
      </w:r>
    </w:p>
    <w:p w14:paraId="0935857F" w14:textId="77777777" w:rsidR="005E35EA" w:rsidRPr="005E35EA" w:rsidRDefault="005E35EA" w:rsidP="005E35EA">
      <w:pPr>
        <w:spacing w:after="0" w:line="276" w:lineRule="auto"/>
        <w:jc w:val="center"/>
        <w:rPr>
          <w:rFonts w:ascii="Calibri" w:eastAsia="Calibri" w:hAnsi="Calibri" w:cs="Calibri"/>
          <w:b/>
          <w:kern w:val="0"/>
          <w14:ligatures w14:val="none"/>
        </w:rPr>
      </w:pPr>
    </w:p>
    <w:p w14:paraId="654EFD40"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22566F39" w14:textId="21B2E50A" w:rsidR="005E35EA" w:rsidRPr="005E35EA" w:rsidRDefault="005E35EA" w:rsidP="005E35EA">
      <w:pPr>
        <w:numPr>
          <w:ilvl w:val="0"/>
          <w:numId w:val="7"/>
        </w:numPr>
        <w:spacing w:after="0" w:line="276" w:lineRule="auto"/>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UGOTOVITVENE DOLOČBE</w:t>
      </w:r>
    </w:p>
    <w:p w14:paraId="68F5918E" w14:textId="77777777" w:rsidR="005E35EA" w:rsidRPr="005E35EA" w:rsidRDefault="005E35EA" w:rsidP="005E35EA">
      <w:pPr>
        <w:numPr>
          <w:ilvl w:val="1"/>
          <w:numId w:val="8"/>
        </w:numPr>
        <w:spacing w:after="0" w:line="276" w:lineRule="auto"/>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7A076353" w14:textId="77777777" w:rsidR="00CC763A" w:rsidRDefault="00CC763A" w:rsidP="005E35EA">
      <w:pPr>
        <w:spacing w:after="0" w:line="276" w:lineRule="auto"/>
        <w:jc w:val="both"/>
        <w:rPr>
          <w:rFonts w:ascii="Calibri" w:eastAsia="Calibri" w:hAnsi="Calibri" w:cs="Calibri"/>
          <w:color w:val="000000"/>
          <w:kern w:val="0"/>
          <w14:ligatures w14:val="none"/>
        </w:rPr>
      </w:pPr>
    </w:p>
    <w:p w14:paraId="0FB5CDE6" w14:textId="77777777" w:rsidR="00CC763A" w:rsidRPr="00CC763A" w:rsidRDefault="00CC763A" w:rsidP="00CC763A">
      <w:pPr>
        <w:spacing w:after="0" w:line="276" w:lineRule="auto"/>
        <w:jc w:val="both"/>
        <w:rPr>
          <w:rFonts w:ascii="Calibri" w:eastAsia="Calibri" w:hAnsi="Calibri" w:cs="Calibri"/>
          <w:color w:val="000000"/>
          <w:kern w:val="0"/>
          <w14:ligatures w14:val="none"/>
        </w:rPr>
      </w:pPr>
      <w:r w:rsidRPr="00CC763A">
        <w:rPr>
          <w:rFonts w:ascii="Calibri" w:eastAsia="Calibri" w:hAnsi="Calibri" w:cs="Calibri"/>
          <w:color w:val="000000"/>
          <w:kern w:val="0"/>
          <w14:ligatures w14:val="none"/>
        </w:rPr>
        <w:t>Pogodbene stranke uvodoma ugotovijo, da:</w:t>
      </w:r>
    </w:p>
    <w:p w14:paraId="54D57D9E" w14:textId="686916F9"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 xml:space="preserve">sklepajo </w:t>
      </w:r>
      <w:r>
        <w:rPr>
          <w:rFonts w:ascii="Calibri" w:eastAsia="Calibri" w:hAnsi="Calibri" w:cs="Calibri"/>
          <w:color w:val="000000"/>
          <w:kern w:val="0"/>
          <w14:ligatures w14:val="none"/>
        </w:rPr>
        <w:t>to pogodbo</w:t>
      </w:r>
      <w:r w:rsidRPr="00190331">
        <w:rPr>
          <w:rFonts w:ascii="Calibri" w:eastAsia="Calibri" w:hAnsi="Calibri" w:cs="Calibri"/>
          <w:color w:val="000000"/>
          <w:kern w:val="0"/>
          <w14:ligatures w14:val="none"/>
        </w:rPr>
        <w:t xml:space="preserve"> na podlagi oddanega javnega</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naročila po izvedenem odprtem postopku skladno z določbo 40. člena Zakona o</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javnem naročanju (Uradni list RS, št. 91/15, 14/18, 121/21, 10/22, 74/22 – odl. US,</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100/22 – ZNUZSZS, 28/23 in 88/23 – ZOPNN-F, v nadaljnjem besedilu: ZJN-3), 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nazivom »</w:t>
      </w:r>
      <w:r w:rsidR="00FD1FDE" w:rsidRPr="00FD1FDE">
        <w:rPr>
          <w:rFonts w:ascii="Calibri" w:eastAsia="Calibri" w:hAnsi="Calibri" w:cs="Calibri"/>
          <w:color w:val="000000"/>
          <w:kern w:val="0"/>
          <w14:ligatures w14:val="none"/>
        </w:rPr>
        <w:t>PRIPRAVA PROSTOROV ZA ROBOTA ZA CITOSTATIKE ZA LEKARNO UKCL</w:t>
      </w:r>
      <w:r w:rsidRPr="00CC763A">
        <w:rPr>
          <w:rFonts w:ascii="Calibri" w:eastAsia="Calibri" w:hAnsi="Calibri" w:cs="Calibri"/>
          <w:color w:val="000000"/>
          <w:kern w:val="0"/>
          <w14:ligatures w14:val="none"/>
        </w:rPr>
        <w:t>«, objavljeno dne ………………. na portalu javnih naročil,</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številka objave …………………. in v TED, številka objave ………………………;</w:t>
      </w:r>
    </w:p>
    <w:p w14:paraId="356973D5"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so dokumentacija v zvezi z oddajo javnega naročila (v nadaljnjem besedilu:</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dokumentacija) vključno s projektno nalogo s prilogami, idejno zasnovo projekta in</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ponudba izvajalca št. ………. z dne ……….. sestavni del te pogodbe, zato so sestavni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del te pogodbe tudi vse zahteve in pogoji iz dokumentacije, ki niso izrecno navedene v</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tej pogodbi;</w:t>
      </w:r>
    </w:p>
    <w:p w14:paraId="3567737E"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bil izvajalec na podlagi odločitve o oddaji javnega naročila št. …………………. z dne</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(objavljene na portalu javnih naročil dne ……………….), izbran kot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najugodnejši ponudnik predmetnega javnega naročila;</w:t>
      </w:r>
    </w:p>
    <w:p w14:paraId="61654E13"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izvajalec v roku 8 dni od prejema poziva z dne …., naročniku posredoval podatke iz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šestega odstavka 14. člena in izjavo o nepovezanosti s funkcionarjem na podlagi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petega odstavka 35. člena Zakona o integriteti in preprečevanju korupcije (Uradni list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RS, št. 69/11 – uradno prečiščeno besedilo, 158/20, 3/22 – ZDeb, 16/23 – ZZPri);</w:t>
      </w:r>
    </w:p>
    <w:p w14:paraId="1BC3E9C9" w14:textId="65ABB45E" w:rsidR="00CC763A" w:rsidRP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Pr>
          <w:rFonts w:ascii="Calibri" w:eastAsia="Calibri" w:hAnsi="Calibri" w:cs="Calibri"/>
          <w:color w:val="000000"/>
          <w:kern w:val="0"/>
          <w14:ligatures w14:val="none"/>
        </w:rPr>
        <w:t>so</w:t>
      </w:r>
      <w:r w:rsidRPr="00190331">
        <w:rPr>
          <w:rFonts w:ascii="Calibri" w:eastAsia="Calibri" w:hAnsi="Calibri" w:cs="Calibri"/>
          <w:color w:val="000000"/>
          <w:kern w:val="0"/>
          <w14:ligatures w14:val="none"/>
        </w:rPr>
        <w:t xml:space="preserve"> s</w:t>
      </w:r>
      <w:r>
        <w:rPr>
          <w:rFonts w:ascii="Calibri" w:eastAsia="Calibri" w:hAnsi="Calibri" w:cs="Calibri"/>
          <w:color w:val="000000"/>
          <w:kern w:val="0"/>
          <w14:ligatures w14:val="none"/>
        </w:rPr>
        <w:t>redstva</w:t>
      </w:r>
      <w:r w:rsidRPr="00CC763A">
        <w:t xml:space="preserve"> </w:t>
      </w:r>
      <w:r w:rsidRPr="00CC763A">
        <w:rPr>
          <w:rFonts w:ascii="Calibri" w:eastAsia="Calibri" w:hAnsi="Calibri" w:cs="Calibri"/>
          <w:color w:val="000000"/>
          <w:kern w:val="0"/>
          <w14:ligatures w14:val="none"/>
        </w:rPr>
        <w:t>za izvedbo pogodbe zagotovljena v okviru projekta št. _____________z nazivom »________________« na proračunski postavki 221666 in/ali 221659 - Investicije v javne zdravstvene zavode;</w:t>
      </w:r>
    </w:p>
    <w:p w14:paraId="45EC88A7"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/spodnja določila se vnesejo v primeru, da izvajalec nastopa s partnerjem/ji/:</w:t>
      </w:r>
    </w:p>
    <w:p w14:paraId="1E435732"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lastRenderedPageBreak/>
        <w:t>da je zakoniti zastopnik partnerja v skupni ponudbi ___________________ s pooblastilom vodilnemu partnerju za sklenitev pogodbe z dne ___________, pooblastil zakonitega zastopnika vodilnega partnerja __________________________, da v njihovem imenu in za njihov račun podpiše in sklene to pogodbo;</w:t>
      </w:r>
    </w:p>
    <w:p w14:paraId="1874DB8E"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da vsak od partnerjev skupnega nastopanja do naročnika prevzema neomejeno solidarno odgovornost za izpolnitev vseh obveznosti po tej pogodbi;</w:t>
      </w:r>
    </w:p>
    <w:p w14:paraId="56178783" w14:textId="77777777" w:rsidR="00CC763A"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v primeru skupne ponudbe račune izstavlja vodilni partner in predloži vsa finančna zavarovanja po tej pogodbi.</w:t>
      </w:r>
    </w:p>
    <w:p w14:paraId="6C25F46A" w14:textId="77777777" w:rsidR="00190331" w:rsidRPr="00190331" w:rsidRDefault="00190331" w:rsidP="00190331">
      <w:pPr>
        <w:pStyle w:val="Odstavekseznama"/>
        <w:spacing w:after="0" w:line="276" w:lineRule="auto"/>
        <w:jc w:val="both"/>
        <w:rPr>
          <w:rFonts w:ascii="Calibri" w:eastAsia="Calibri" w:hAnsi="Calibri" w:cs="Calibri"/>
          <w:i/>
          <w:iCs/>
          <w:color w:val="000000"/>
          <w:kern w:val="0"/>
          <w14:ligatures w14:val="none"/>
        </w:rPr>
      </w:pPr>
    </w:p>
    <w:p w14:paraId="66460FEB" w14:textId="77777777" w:rsidR="005E35EA" w:rsidRPr="005E35EA" w:rsidRDefault="005E35EA" w:rsidP="005E35EA">
      <w:pPr>
        <w:numPr>
          <w:ilvl w:val="0"/>
          <w:numId w:val="7"/>
        </w:numPr>
        <w:tabs>
          <w:tab w:val="left" w:pos="-4680"/>
        </w:tabs>
        <w:spacing w:after="0" w:line="276" w:lineRule="auto"/>
        <w:ind w:right="7"/>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SPREJETI POGODBENI ZNESEK</w:t>
      </w:r>
    </w:p>
    <w:p w14:paraId="28DD9080" w14:textId="77777777" w:rsidR="005E35EA" w:rsidRPr="005E35EA" w:rsidRDefault="005E35EA" w:rsidP="005E35EA">
      <w:pPr>
        <w:numPr>
          <w:ilvl w:val="0"/>
          <w:numId w:val="8"/>
        </w:numPr>
        <w:tabs>
          <w:tab w:val="left" w:pos="-4680"/>
        </w:tabs>
        <w:spacing w:after="0" w:line="276" w:lineRule="auto"/>
        <w:ind w:right="7"/>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56FD4814" w14:textId="39BFD10C" w:rsid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Pogodbeni znesek  za izvedbo vseh pogodbenih obveznosti znaša:</w:t>
      </w:r>
    </w:p>
    <w:tbl>
      <w:tblPr>
        <w:tblStyle w:val="Tabelamrea8"/>
        <w:tblW w:w="9017" w:type="dxa"/>
        <w:tblInd w:w="0" w:type="dxa"/>
        <w:tblLayout w:type="fixed"/>
        <w:tblLook w:val="04A0" w:firstRow="1" w:lastRow="0" w:firstColumn="1" w:lastColumn="0" w:noHBand="0" w:noVBand="1"/>
      </w:tblPr>
      <w:tblGrid>
        <w:gridCol w:w="8781"/>
        <w:gridCol w:w="236"/>
      </w:tblGrid>
      <w:tr w:rsidR="00C41112" w:rsidRPr="00EC397D" w14:paraId="57B4BD58" w14:textId="77777777" w:rsidTr="00C41112">
        <w:trPr>
          <w:trHeight w:val="397"/>
        </w:trPr>
        <w:tc>
          <w:tcPr>
            <w:tcW w:w="9016" w:type="dxa"/>
          </w:tcPr>
          <w:p w14:paraId="6B007B10" w14:textId="435F4C4D"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Projektna dokumentacija v EUR brez DDV</w:t>
            </w:r>
            <w:r>
              <w:rPr>
                <w:rFonts w:eastAsia="Times New Roman" w:cstheme="minorHAnsi"/>
                <w:kern w:val="3"/>
                <w:lang w:eastAsia="zh-CN"/>
                <w14:ligatures w14:val="none"/>
              </w:rPr>
              <w:t xml:space="preserve">: </w:t>
            </w:r>
          </w:p>
        </w:tc>
        <w:tc>
          <w:tcPr>
            <w:tcW w:w="1" w:type="dxa"/>
          </w:tcPr>
          <w:p w14:paraId="0C7DF88C"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C41112" w:rsidRPr="00EC397D" w14:paraId="3CC4B2F3" w14:textId="77777777" w:rsidTr="00C41112">
        <w:trPr>
          <w:trHeight w:val="397"/>
        </w:trPr>
        <w:tc>
          <w:tcPr>
            <w:tcW w:w="9016" w:type="dxa"/>
          </w:tcPr>
          <w:p w14:paraId="4BD0B26F" w14:textId="0D6BD47A"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GOI dela v EUR brez DDV</w:t>
            </w:r>
            <w:r>
              <w:rPr>
                <w:rFonts w:eastAsia="Times New Roman" w:cstheme="minorHAnsi"/>
                <w:kern w:val="3"/>
                <w:lang w:eastAsia="zh-CN"/>
                <w14:ligatures w14:val="none"/>
              </w:rPr>
              <w:t>:</w:t>
            </w:r>
          </w:p>
        </w:tc>
        <w:tc>
          <w:tcPr>
            <w:tcW w:w="1" w:type="dxa"/>
          </w:tcPr>
          <w:p w14:paraId="205A2185"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C41112" w:rsidRPr="00EC397D" w14:paraId="7E94341B" w14:textId="77777777" w:rsidTr="00C41112">
        <w:trPr>
          <w:trHeight w:val="397"/>
        </w:trPr>
        <w:tc>
          <w:tcPr>
            <w:tcW w:w="9016" w:type="dxa"/>
          </w:tcPr>
          <w:p w14:paraId="6111E0A1" w14:textId="00637281"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Oprema v EUR brez DDV</w:t>
            </w:r>
            <w:r>
              <w:rPr>
                <w:rFonts w:eastAsia="Times New Roman" w:cstheme="minorHAnsi"/>
                <w:kern w:val="3"/>
                <w:lang w:eastAsia="zh-CN"/>
                <w14:ligatures w14:val="none"/>
              </w:rPr>
              <w:t>:</w:t>
            </w:r>
          </w:p>
        </w:tc>
        <w:tc>
          <w:tcPr>
            <w:tcW w:w="1" w:type="dxa"/>
          </w:tcPr>
          <w:p w14:paraId="05E35DDA"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5E35EA" w:rsidRPr="005E35EA" w14:paraId="4F3061E8"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DC30F57" w14:textId="2BC29792"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 xml:space="preserve">SKUPAJ </w:t>
            </w:r>
            <w:r w:rsidR="00C41112">
              <w:rPr>
                <w:rFonts w:ascii="Calibri" w:eastAsia="Calibri" w:hAnsi="Calibri" w:cs="Calibri"/>
                <w:b/>
                <w:bCs/>
              </w:rPr>
              <w:t xml:space="preserve">v EUR </w:t>
            </w:r>
            <w:r w:rsidRPr="005E35EA">
              <w:rPr>
                <w:rFonts w:ascii="Calibri" w:eastAsia="Calibri" w:hAnsi="Calibri" w:cs="Calibri"/>
                <w:b/>
                <w:bCs/>
              </w:rPr>
              <w:t xml:space="preserve">BREZ DDV: </w:t>
            </w:r>
          </w:p>
        </w:tc>
      </w:tr>
      <w:tr w:rsidR="005E35EA" w:rsidRPr="005E35EA" w14:paraId="53BDDFA7"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28F14D" w14:textId="77777777"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DDV:</w:t>
            </w:r>
          </w:p>
        </w:tc>
      </w:tr>
      <w:tr w:rsidR="005E35EA" w:rsidRPr="005E35EA" w14:paraId="66F37739"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39EADA" w14:textId="62497D9A"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SKUPAJ</w:t>
            </w:r>
            <w:r w:rsidR="00C41112">
              <w:rPr>
                <w:rFonts w:ascii="Calibri" w:eastAsia="Calibri" w:hAnsi="Calibri" w:cs="Calibri"/>
                <w:b/>
                <w:bCs/>
              </w:rPr>
              <w:t xml:space="preserve"> v EUR</w:t>
            </w:r>
            <w:r w:rsidRPr="005E35EA">
              <w:rPr>
                <w:rFonts w:ascii="Calibri" w:eastAsia="Calibri" w:hAnsi="Calibri" w:cs="Calibri"/>
                <w:b/>
                <w:bCs/>
              </w:rPr>
              <w:t xml:space="preserve"> Z DDV:</w:t>
            </w:r>
          </w:p>
        </w:tc>
      </w:tr>
    </w:tbl>
    <w:p w14:paraId="2531B13B"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7E68F102"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r w:rsidRPr="005E35EA">
        <w:rPr>
          <w:rFonts w:ascii="Calibri" w:eastAsia="Calibri" w:hAnsi="Calibri" w:cs="Calibri"/>
          <w:bCs/>
          <w:color w:val="000000"/>
          <w:kern w:val="0"/>
          <w14:ligatures w14:val="none"/>
        </w:rPr>
        <w:t>Pogodbena cena je dogovorjena s klavzulo skupaj dogovorjena cena, pri čemer je ta cenovna klavzula iz člena 654. OZ podvržena posebnim omejitvam in dogovorom iz te pogodbe.</w:t>
      </w:r>
    </w:p>
    <w:p w14:paraId="1AF2CBFF"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p>
    <w:p w14:paraId="6F88A94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 xml:space="preserve">Naročnik si pridržuje pravico, da z izvajalcem sklene aneks, v kolikor se bo izkazalo, da je obveznost za obračun DDV od gradbenih storitev po 76.a členu ZDDV-1 na strani izvajalca gradbenih storitev. V kolikor se izkaže, da mora po 5. odstavku 5. člena ZDDV-1 DDV od gradbenih storitev na računu DDV obračunati izvajalec gradbenih storitev, bo sklenjen aneks k tej pogodbi kot vnaprej predvidena sprememba. </w:t>
      </w:r>
    </w:p>
    <w:p w14:paraId="68D24EF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1D00FD68" w14:textId="76670054" w:rsidR="008C2538" w:rsidRPr="008C2538" w:rsidRDefault="005E35EA" w:rsidP="005E1761">
      <w:pPr>
        <w:spacing w:after="0" w:line="276" w:lineRule="auto"/>
        <w:jc w:val="both"/>
        <w:rPr>
          <w:rFonts w:eastAsia="Calibri" w:cstheme="minorHAnsi"/>
          <w:color w:val="000000"/>
          <w:kern w:val="0"/>
          <w14:ligatures w14:val="none"/>
        </w:rPr>
      </w:pPr>
      <w:r w:rsidRPr="005E35EA">
        <w:rPr>
          <w:rFonts w:ascii="Calibri" w:eastAsia="Calibri" w:hAnsi="Calibri" w:cs="Calibri"/>
          <w:color w:val="000000"/>
          <w:kern w:val="0"/>
          <w14:ligatures w14:val="none"/>
        </w:rPr>
        <w:t xml:space="preserve">DDV se obračunava sproti, na vsaki izdani situaciji (računu). </w:t>
      </w:r>
    </w:p>
    <w:p w14:paraId="0D76D193" w14:textId="77777777" w:rsidR="005E35EA" w:rsidRPr="00E37F1C" w:rsidRDefault="005E35EA" w:rsidP="005E35EA">
      <w:pPr>
        <w:spacing w:after="0" w:line="276" w:lineRule="auto"/>
        <w:jc w:val="both"/>
        <w:rPr>
          <w:rFonts w:eastAsia="Calibri" w:cstheme="minorHAnsi"/>
          <w:bCs/>
          <w:color w:val="000000"/>
          <w:kern w:val="0"/>
          <w14:ligatures w14:val="none"/>
        </w:rPr>
      </w:pPr>
    </w:p>
    <w:p w14:paraId="3ECCB497" w14:textId="2F89CA49" w:rsidR="001B1CAB" w:rsidRDefault="001B1CAB"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bookmarkStart w:id="250" w:name="_Hlk180656390"/>
      <w:r>
        <w:rPr>
          <w:rFonts w:ascii="Calibri" w:eastAsia="Calibri" w:hAnsi="Calibri" w:cs="Calibri"/>
          <w:b/>
          <w:color w:val="000000"/>
          <w:kern w:val="0"/>
          <w14:ligatures w14:val="none"/>
        </w:rPr>
        <w:t>ROK ZA DOKONČANJE</w:t>
      </w:r>
    </w:p>
    <w:p w14:paraId="4E03290B" w14:textId="77777777" w:rsidR="001B1CAB" w:rsidRDefault="001B1CAB" w:rsidP="001B1CAB">
      <w:pPr>
        <w:tabs>
          <w:tab w:val="left" w:pos="-4470"/>
        </w:tabs>
        <w:spacing w:after="0" w:line="276" w:lineRule="auto"/>
        <w:ind w:right="7"/>
        <w:rPr>
          <w:rFonts w:ascii="Calibri" w:eastAsia="Calibri" w:hAnsi="Calibri" w:cs="Calibri"/>
          <w:b/>
          <w:color w:val="000000"/>
          <w:kern w:val="0"/>
          <w14:ligatures w14:val="none"/>
        </w:rPr>
      </w:pPr>
    </w:p>
    <w:p w14:paraId="009D1E3B" w14:textId="17803DF2" w:rsidR="001B1CAB" w:rsidRDefault="00FC7B94" w:rsidP="00FC7B94">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Pr>
          <w:rFonts w:ascii="Calibri" w:eastAsia="Calibri" w:hAnsi="Calibri" w:cs="Calibri"/>
          <w:b/>
          <w:color w:val="000000"/>
          <w:kern w:val="0"/>
          <w14:ligatures w14:val="none"/>
        </w:rPr>
        <w:t>člen</w:t>
      </w:r>
    </w:p>
    <w:p w14:paraId="56FA1395" w14:textId="77777777" w:rsidR="00FC7B94" w:rsidRDefault="00FC7B94" w:rsidP="00FC7B94">
      <w:pPr>
        <w:tabs>
          <w:tab w:val="left" w:pos="-4470"/>
        </w:tabs>
        <w:spacing w:after="0" w:line="276" w:lineRule="auto"/>
        <w:ind w:right="7"/>
        <w:rPr>
          <w:rFonts w:ascii="Calibri" w:eastAsia="Calibri" w:hAnsi="Calibri" w:cs="Calibri"/>
          <w:b/>
          <w:color w:val="000000"/>
          <w:kern w:val="0"/>
          <w14:ligatures w14:val="none"/>
        </w:rPr>
      </w:pPr>
    </w:p>
    <w:p w14:paraId="65246FBA" w14:textId="7956CE34" w:rsidR="00FC7B94" w:rsidRPr="00FC7B94" w:rsidRDefault="00FC7B94" w:rsidP="00FC7B94">
      <w:pPr>
        <w:tabs>
          <w:tab w:val="left" w:pos="-4470"/>
        </w:tabs>
        <w:spacing w:after="0" w:line="276" w:lineRule="auto"/>
        <w:ind w:right="7"/>
        <w:rPr>
          <w:rFonts w:ascii="Calibri" w:eastAsia="Calibri" w:hAnsi="Calibri" w:cs="Calibri"/>
          <w:bCs/>
          <w:color w:val="000000"/>
          <w:kern w:val="0"/>
          <w14:ligatures w14:val="none"/>
        </w:rPr>
      </w:pPr>
      <w:r w:rsidRPr="00FC7B94">
        <w:rPr>
          <w:rFonts w:ascii="Calibri" w:eastAsia="Calibri" w:hAnsi="Calibri" w:cs="Calibri"/>
          <w:bCs/>
          <w:color w:val="000000"/>
          <w:kern w:val="0"/>
          <w14:ligatures w14:val="none"/>
        </w:rPr>
        <w:t xml:space="preserve">Rok za dokončanje je </w:t>
      </w:r>
      <w:ins w:id="251" w:author="Avtor">
        <w:r w:rsidR="00BB7ABD">
          <w:rPr>
            <w:rFonts w:ascii="Calibri" w:eastAsia="Calibri" w:hAnsi="Calibri" w:cs="Calibri"/>
            <w:bCs/>
            <w:color w:val="000000"/>
            <w:kern w:val="0"/>
            <w14:ligatures w14:val="none"/>
          </w:rPr>
          <w:t>17. 8. 2026</w:t>
        </w:r>
        <w:del w:id="252" w:author="Avtor">
          <w:r w:rsidR="00817A1E" w:rsidDel="00BB7ABD">
            <w:rPr>
              <w:rFonts w:ascii="Calibri" w:eastAsia="Calibri" w:hAnsi="Calibri" w:cs="Calibri"/>
              <w:bCs/>
              <w:color w:val="000000"/>
              <w:kern w:val="0"/>
              <w14:ligatures w14:val="none"/>
            </w:rPr>
            <w:delText>15. 6. 2026</w:delText>
          </w:r>
        </w:del>
      </w:ins>
      <w:del w:id="253" w:author="Avtor">
        <w:r w:rsidRPr="00FC7B94" w:rsidDel="00817A1E">
          <w:rPr>
            <w:rFonts w:ascii="Calibri" w:eastAsia="Calibri" w:hAnsi="Calibri" w:cs="Calibri"/>
            <w:bCs/>
            <w:color w:val="000000"/>
            <w:kern w:val="0"/>
            <w14:ligatures w14:val="none"/>
          </w:rPr>
          <w:delText>1. 5. 2026</w:delText>
        </w:r>
      </w:del>
      <w:r w:rsidRPr="00FC7B94">
        <w:rPr>
          <w:rFonts w:ascii="Calibri" w:eastAsia="Calibri" w:hAnsi="Calibri" w:cs="Calibri"/>
          <w:bCs/>
          <w:color w:val="000000"/>
          <w:kern w:val="0"/>
          <w14:ligatures w14:val="none"/>
        </w:rPr>
        <w:t>.</w:t>
      </w:r>
      <w:ins w:id="254" w:author="Avtor">
        <w:r w:rsidR="00417180">
          <w:rPr>
            <w:rFonts w:ascii="Calibri" w:eastAsia="Calibri" w:hAnsi="Calibri" w:cs="Calibri"/>
            <w:bCs/>
            <w:color w:val="000000"/>
            <w:kern w:val="0"/>
            <w14:ligatures w14:val="none"/>
          </w:rPr>
          <w:t xml:space="preserve"> </w:t>
        </w:r>
        <w:r w:rsidR="00817A1E">
          <w:rPr>
            <w:rFonts w:eastAsia="Times New Roman"/>
          </w:rPr>
          <w:t xml:space="preserve">Izvajalec je dolžan vsa dela in dela v prostoru izvesti v takšnem obsegu in zaporedju, da bo prostor do dne </w:t>
        </w:r>
        <w:r w:rsidR="00F52D27">
          <w:rPr>
            <w:rFonts w:eastAsia="Times New Roman"/>
          </w:rPr>
          <w:t>12. 6. 2026</w:t>
        </w:r>
        <w:del w:id="255" w:author="Avtor">
          <w:r w:rsidR="00817A1E" w:rsidDel="00F52D27">
            <w:rPr>
              <w:rFonts w:eastAsia="Times New Roman"/>
            </w:rPr>
            <w:delText>30. 5. 2026</w:delText>
          </w:r>
        </w:del>
        <w:r w:rsidR="00817A1E">
          <w:rPr>
            <w:rFonts w:eastAsia="Times New Roman"/>
          </w:rPr>
          <w:t xml:space="preserve"> dosegel stopnjo pripravljenosti za nemoteno namestitev robota. Stopnja pripravljenosti pomeni, da so zaključena vsa tista dela, vključno z gradbeno-obrtniškimi in instalacijskimi deli, ki so nujna za varno in tehnično ustrezno montažo robota </w:t>
        </w:r>
        <w:r w:rsidR="00817A1E">
          <w:rPr>
            <w:rFonts w:eastAsia="Times New Roman"/>
          </w:rPr>
          <w:lastRenderedPageBreak/>
          <w:t xml:space="preserve">v skladu s tehničnimi zahtevami dobavitelja robota ali bi bila po namestitvi robota tehnično neizvedljiva. Morebitna ostala neizvedena dela, ki jih je dolžan izvesti izvajalec in ne vplivajo na nemoteno namestitev robota, lahko izvajalec izvede najkasneje </w:t>
        </w:r>
        <w:r w:rsidR="00817A1E" w:rsidRPr="00F52D27">
          <w:rPr>
            <w:rFonts w:eastAsia="Times New Roman"/>
          </w:rPr>
          <w:t xml:space="preserve">do </w:t>
        </w:r>
        <w:r w:rsidR="00F52D27" w:rsidRPr="00F52D27">
          <w:rPr>
            <w:rFonts w:eastAsia="Times New Roman"/>
            <w:shd w:val="clear" w:color="auto" w:fill="FFFF00"/>
          </w:rPr>
          <w:t>31. 7. 2026</w:t>
        </w:r>
        <w:del w:id="256" w:author="Avtor">
          <w:r w:rsidR="00817A1E" w:rsidRPr="00F52D27" w:rsidDel="00F52D27">
            <w:rPr>
              <w:rFonts w:eastAsia="Times New Roman"/>
              <w:shd w:val="clear" w:color="auto" w:fill="FFFF00"/>
            </w:rPr>
            <w:delText>15. 6. 2026</w:delText>
          </w:r>
        </w:del>
        <w:r w:rsidR="00817A1E" w:rsidRPr="00F52D27">
          <w:rPr>
            <w:rFonts w:eastAsia="Times New Roman"/>
            <w:shd w:val="clear" w:color="auto" w:fill="FFFF00"/>
          </w:rPr>
          <w:t>.</w:t>
        </w:r>
        <w:r w:rsidR="00817A1E">
          <w:rPr>
            <w:rFonts w:eastAsia="Times New Roman"/>
            <w:shd w:val="clear" w:color="auto" w:fill="FFFF00"/>
          </w:rPr>
          <w:t xml:space="preserve"> </w:t>
        </w:r>
      </w:ins>
    </w:p>
    <w:p w14:paraId="47B8C9D3" w14:textId="77777777" w:rsidR="00FC7B94" w:rsidRPr="00FC7B94" w:rsidRDefault="00FC7B94" w:rsidP="00FC7B94">
      <w:pPr>
        <w:tabs>
          <w:tab w:val="left" w:pos="-4470"/>
        </w:tabs>
        <w:spacing w:after="0" w:line="276" w:lineRule="auto"/>
        <w:ind w:left="708" w:right="7"/>
        <w:rPr>
          <w:rFonts w:ascii="Calibri" w:eastAsia="Calibri" w:hAnsi="Calibri" w:cs="Calibri"/>
          <w:b/>
          <w:color w:val="000000"/>
          <w:kern w:val="0"/>
          <w14:ligatures w14:val="none"/>
        </w:rPr>
      </w:pPr>
    </w:p>
    <w:p w14:paraId="51208C87" w14:textId="77777777" w:rsidR="001B1CAB" w:rsidRDefault="001B1CAB" w:rsidP="00FC7B94">
      <w:pPr>
        <w:tabs>
          <w:tab w:val="left" w:pos="-4470"/>
        </w:tabs>
        <w:spacing w:after="0" w:line="276" w:lineRule="auto"/>
        <w:ind w:right="7"/>
        <w:rPr>
          <w:rFonts w:ascii="Calibri" w:eastAsia="Calibri" w:hAnsi="Calibri" w:cs="Calibri"/>
          <w:b/>
          <w:color w:val="000000"/>
          <w:kern w:val="0"/>
          <w14:ligatures w14:val="none"/>
        </w:rPr>
      </w:pPr>
    </w:p>
    <w:p w14:paraId="2252B91D" w14:textId="389171EF"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RAZVEZNI POGOJ</w:t>
      </w:r>
    </w:p>
    <w:bookmarkEnd w:id="250"/>
    <w:p w14:paraId="5A9456AA"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75F559A1" w14:textId="46417FE4" w:rsidR="005E35EA" w:rsidRPr="00E37F1C" w:rsidRDefault="005E35EA" w:rsidP="00E37F1C">
      <w:pPr>
        <w:numPr>
          <w:ilvl w:val="0"/>
          <w:numId w:val="8"/>
        </w:numPr>
        <w:spacing w:line="276" w:lineRule="auto"/>
        <w:ind w:right="7"/>
        <w:contextualSpacing/>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607C6342"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bookmarkStart w:id="257" w:name="_Hlk180656405"/>
      <w:r w:rsidRPr="005E35EA">
        <w:rPr>
          <w:rFonts w:ascii="Calibri" w:eastAsia="Times New Roman" w:hAnsi="Calibri" w:cs="Calibri"/>
          <w:kern w:val="0"/>
          <w14:ligatures w14:val="none"/>
        </w:rPr>
        <w:t>Ta pogodba je sklenjena pod razveznim pogojem, ki se uresniči v primeru izpolnitve ene od naslednjih okoliščin:</w:t>
      </w:r>
    </w:p>
    <w:p w14:paraId="1EF8B8D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 xml:space="preserve">če bo naročnik seznanjen, da je sodišče s pravnomočno odločitvijo ugotovilo kršitev obveznosti delovne, okoljske ali socialne zakonodaje s strani izvajalca ali podizvajalca ali </w:t>
      </w:r>
    </w:p>
    <w:p w14:paraId="46D8C09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če bo naročnik seznanjen, da je pristojni državni organ pri izvajalcu ali podizvajalcu v času izvajanja pogodbe ugotovil najmanj dve kršitvi v zvezi s:</w:t>
      </w:r>
    </w:p>
    <w:p w14:paraId="0462281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plačilom za delo, </w:t>
      </w:r>
    </w:p>
    <w:p w14:paraId="44A7F6A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delovnim časom, </w:t>
      </w:r>
    </w:p>
    <w:p w14:paraId="7AAD724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počitki, </w:t>
      </w:r>
    </w:p>
    <w:p w14:paraId="6B04F37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opravljanjem dela na podlagi pogodb civilnega prava kljub obstoju elementov delovnega razmerja ali </w:t>
      </w:r>
    </w:p>
    <w:p w14:paraId="37FC08FF"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v zvezi z zaposlovanjem na črno</w:t>
      </w:r>
    </w:p>
    <w:p w14:paraId="5AF1FB79" w14:textId="77777777" w:rsidR="005E35EA" w:rsidRPr="005E35EA" w:rsidRDefault="005E35EA" w:rsidP="005E35EA">
      <w:pPr>
        <w:spacing w:after="0" w:line="276" w:lineRule="auto"/>
        <w:ind w:left="426"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in za kateri mu je bila s pravnomočno odločitvijo ali več pravnomočnimi odločitvami izrečena globa za prekršek.</w:t>
      </w:r>
    </w:p>
    <w:p w14:paraId="10492CD3"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249424A"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V primeru seznanitve naročnika s kršitvijo bo naročnik o tem obvestil izvajalca v desetih dneh. </w:t>
      </w:r>
    </w:p>
    <w:p w14:paraId="2F80EE18"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3AE710"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EBF0A34"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31F77257"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7CEA48CC"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Če naročnik v 60 dneh od seznanitve s kršitvijo ne začne novega postopka javnega naročila, se šteje, da je pogodba razvezana šestdeseti dan od seznanitve s kršitvijo.</w:t>
      </w:r>
      <w:bookmarkEnd w:id="257"/>
    </w:p>
    <w:p w14:paraId="42F7A81B" w14:textId="77777777" w:rsidR="005E35EA" w:rsidRPr="005E35EA" w:rsidRDefault="005E35EA" w:rsidP="005E35EA">
      <w:pPr>
        <w:spacing w:line="254" w:lineRule="auto"/>
        <w:rPr>
          <w:rFonts w:ascii="Calibri" w:eastAsia="Calibri" w:hAnsi="Calibri" w:cs="Calibri"/>
          <w:b/>
          <w:color w:val="000000"/>
          <w:kern w:val="0"/>
          <w14:ligatures w14:val="none"/>
        </w:rPr>
      </w:pPr>
    </w:p>
    <w:p w14:paraId="31F8E029" w14:textId="77777777"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PROTIKORUPCIJSKA KLAVZULA</w:t>
      </w:r>
    </w:p>
    <w:p w14:paraId="33BC6242"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5D123DE4" w14:textId="77777777" w:rsidR="005E35EA" w:rsidRPr="005E35EA" w:rsidRDefault="005E35EA" w:rsidP="005E35EA">
      <w:pPr>
        <w:numPr>
          <w:ilvl w:val="0"/>
          <w:numId w:val="8"/>
        </w:numPr>
        <w:spacing w:after="0" w:line="276" w:lineRule="auto"/>
        <w:ind w:right="7"/>
        <w:jc w:val="center"/>
        <w:rPr>
          <w:rFonts w:ascii="Calibri" w:eastAsia="Calibri" w:hAnsi="Calibri" w:cs="Calibri"/>
          <w:b/>
          <w:color w:val="000000"/>
          <w:kern w:val="0"/>
          <w14:ligatures w14:val="none"/>
        </w:rPr>
      </w:pPr>
      <w:bookmarkStart w:id="258" w:name="_Hlk181956442"/>
      <w:r w:rsidRPr="005E35EA">
        <w:rPr>
          <w:rFonts w:ascii="Calibri" w:eastAsia="Calibri" w:hAnsi="Calibri" w:cs="Calibri"/>
          <w:b/>
          <w:color w:val="000000"/>
          <w:kern w:val="0"/>
          <w14:ligatures w14:val="none"/>
        </w:rPr>
        <w:t>člen</w:t>
      </w:r>
    </w:p>
    <w:bookmarkEnd w:id="258"/>
    <w:p w14:paraId="1FDD2B59"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02D4AECE"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442D4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2E001A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6AC66DE"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pridobitev posla iz te pogodbe ali</w:t>
      </w:r>
    </w:p>
    <w:p w14:paraId="7EF32E82"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sklenitev posla iz te pogodbe pod ugodnejšimi pogoji ali</w:t>
      </w:r>
    </w:p>
    <w:p w14:paraId="524C3C98"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opustitev dolžnega nadzora nad izvajanjem pogodbenih obveznosti iz te pogodbe ali</w:t>
      </w:r>
    </w:p>
    <w:p w14:paraId="51BD675D"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A3333F3"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495CD0F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8C9457D"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C7B70E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Izvajalec s podpisom te pogodbe jamči, da ni zadržkov za sklenitev posla po 35. členu ZlntPK.</w:t>
      </w:r>
    </w:p>
    <w:p w14:paraId="16A7130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290D2F9" w14:textId="77777777" w:rsidR="005E35EA" w:rsidRPr="005E35EA" w:rsidRDefault="005E35EA" w:rsidP="005E35EA">
      <w:pPr>
        <w:numPr>
          <w:ilvl w:val="0"/>
          <w:numId w:val="8"/>
        </w:numPr>
        <w:spacing w:after="0" w:line="276" w:lineRule="auto"/>
        <w:ind w:right="6"/>
        <w:jc w:val="center"/>
        <w:rPr>
          <w:rFonts w:ascii="Calibri" w:eastAsia="Times New Roman" w:hAnsi="Calibri" w:cs="Calibri"/>
          <w:b/>
          <w:kern w:val="0"/>
          <w:lang w:eastAsia="zh-CN"/>
          <w14:ligatures w14:val="none"/>
        </w:rPr>
      </w:pPr>
      <w:bookmarkStart w:id="259" w:name="_Hlk182663444"/>
      <w:r w:rsidRPr="005E35EA">
        <w:rPr>
          <w:rFonts w:ascii="Calibri" w:eastAsia="Times New Roman" w:hAnsi="Calibri" w:cs="Calibri"/>
          <w:b/>
          <w:kern w:val="0"/>
          <w:lang w:eastAsia="zh-CN"/>
          <w14:ligatures w14:val="none"/>
        </w:rPr>
        <w:lastRenderedPageBreak/>
        <w:t>člen</w:t>
      </w:r>
    </w:p>
    <w:bookmarkEnd w:id="259"/>
    <w:p w14:paraId="28FA6A7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9D3CA3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3D01C8D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883D6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C99F68"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5F532A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Izvajalec oz. podpisnik pogodbe izjavlja, da je seznanjen z določbami 35. člena Zakona o integriteti in preprečevanju korupcije (Uradni list RS, št. 69/11 – uradno prečiščeno besedilo in ostale spremembe; ZIntPK) in izjavlja, da sam ni subjekt, za katerega bi veljala omejitev poslovanja z naročnikom po tem členu. V primeru, da njegova izjava ni resnična, sam nosi odgovornost in posledice zaradi ničnosti sklenjene pogodbe.</w:t>
      </w:r>
    </w:p>
    <w:p w14:paraId="2AA3CF6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6959AE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09070B5" w14:textId="77777777" w:rsidR="005E35EA" w:rsidRPr="005E35EA" w:rsidRDefault="005E35EA" w:rsidP="005E35EA">
      <w:pPr>
        <w:numPr>
          <w:ilvl w:val="0"/>
          <w:numId w:val="7"/>
        </w:num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KONČNE DOLOČBE</w:t>
      </w:r>
    </w:p>
    <w:p w14:paraId="30409B82"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99A9634" w14:textId="77777777" w:rsidR="005E35EA" w:rsidRPr="005E35EA" w:rsidRDefault="005E35EA" w:rsidP="005E35EA">
      <w:pPr>
        <w:numPr>
          <w:ilvl w:val="0"/>
          <w:numId w:val="8"/>
        </w:numPr>
        <w:spacing w:after="0" w:line="276" w:lineRule="auto"/>
        <w:ind w:right="6"/>
        <w:jc w:val="center"/>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člen</w:t>
      </w:r>
    </w:p>
    <w:p w14:paraId="7A8129C5"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482C6573" w14:textId="70989DD3"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Pogodbeni sporazum</w:t>
      </w:r>
      <w:r w:rsidR="00445CA3">
        <w:rPr>
          <w:rFonts w:ascii="Calibri" w:eastAsia="Times New Roman" w:hAnsi="Calibri" w:cs="Calibri"/>
          <w:kern w:val="0"/>
          <w:lang w:eastAsia="zh-CN"/>
          <w14:ligatures w14:val="none"/>
        </w:rPr>
        <w:t xml:space="preserve"> </w:t>
      </w:r>
      <w:r w:rsidR="000D4282">
        <w:rPr>
          <w:rFonts w:ascii="Calibri" w:eastAsia="Times New Roman" w:hAnsi="Calibri" w:cs="Calibri"/>
          <w:kern w:val="0"/>
          <w:lang w:eastAsia="zh-CN"/>
          <w14:ligatures w14:val="none"/>
        </w:rPr>
        <w:t>se podpisuje v elektronski obliki in je s</w:t>
      </w:r>
      <w:r w:rsidRPr="005E35EA">
        <w:rPr>
          <w:rFonts w:ascii="Calibri" w:eastAsia="Times New Roman" w:hAnsi="Calibri" w:cs="Calibri"/>
          <w:kern w:val="0"/>
          <w:lang w:eastAsia="zh-CN"/>
          <w14:ligatures w14:val="none"/>
        </w:rPr>
        <w:t>klenjen</w:t>
      </w:r>
      <w:r w:rsidR="000D4282">
        <w:rPr>
          <w:rFonts w:ascii="Calibri" w:eastAsia="Times New Roman" w:hAnsi="Calibri" w:cs="Calibri"/>
          <w:kern w:val="0"/>
          <w:lang w:eastAsia="zh-CN"/>
          <w14:ligatures w14:val="none"/>
        </w:rPr>
        <w:t>a</w:t>
      </w:r>
      <w:r w:rsidRPr="005E35EA">
        <w:rPr>
          <w:rFonts w:ascii="Calibri" w:eastAsia="Times New Roman" w:hAnsi="Calibri" w:cs="Calibri"/>
          <w:kern w:val="0"/>
          <w:lang w:eastAsia="zh-CN"/>
          <w14:ligatures w14:val="none"/>
        </w:rPr>
        <w:t xml:space="preserve">, ko </w:t>
      </w:r>
      <w:r w:rsidR="000D4282">
        <w:rPr>
          <w:rFonts w:ascii="Calibri" w:eastAsia="Times New Roman" w:hAnsi="Calibri" w:cs="Calibri"/>
          <w:kern w:val="0"/>
          <w:lang w:eastAsia="zh-CN"/>
          <w14:ligatures w14:val="none"/>
        </w:rPr>
        <w:t xml:space="preserve">jo </w:t>
      </w:r>
      <w:r w:rsidRPr="005E35EA">
        <w:rPr>
          <w:rFonts w:ascii="Calibri" w:eastAsia="Times New Roman" w:hAnsi="Calibri" w:cs="Calibri"/>
          <w:kern w:val="0"/>
          <w:lang w:eastAsia="zh-CN"/>
          <w14:ligatures w14:val="none"/>
        </w:rPr>
        <w:t>zadnja pogodbena stranka podpiše</w:t>
      </w:r>
      <w:r w:rsidR="000D4282">
        <w:rPr>
          <w:rFonts w:ascii="Calibri" w:eastAsia="Times New Roman" w:hAnsi="Calibri" w:cs="Calibri"/>
          <w:kern w:val="0"/>
          <w:lang w:eastAsia="zh-CN"/>
          <w14:ligatures w14:val="none"/>
        </w:rPr>
        <w:t>,</w:t>
      </w:r>
      <w:r w:rsidR="00F22418">
        <w:rPr>
          <w:rFonts w:ascii="Calibri" w:eastAsia="Times New Roman" w:hAnsi="Calibri" w:cs="Calibri"/>
          <w:kern w:val="0"/>
          <w:lang w:eastAsia="zh-CN"/>
          <w14:ligatures w14:val="none"/>
        </w:rPr>
        <w:t xml:space="preserve"> pod odložnim pogojem, da </w:t>
      </w:r>
      <w:r w:rsidRPr="005E35EA">
        <w:rPr>
          <w:rFonts w:ascii="Calibri" w:eastAsia="Times New Roman" w:hAnsi="Calibri" w:cs="Calibri"/>
          <w:kern w:val="0"/>
          <w:lang w:eastAsia="zh-CN"/>
          <w14:ligatures w14:val="none"/>
        </w:rPr>
        <w:t>Izvajalec Naročniku izroči ustrezno finančno zavarovanje za dobro izvedbo pogodbenih obveznosti.</w:t>
      </w:r>
    </w:p>
    <w:p w14:paraId="6A3CC26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7FB745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5E35EA" w:rsidRPr="005E35EA" w14:paraId="20813A85"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44A9FB0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t>NAROČNIK</w:t>
            </w:r>
          </w:p>
        </w:tc>
        <w:tc>
          <w:tcPr>
            <w:tcW w:w="435" w:type="pct"/>
            <w:tcBorders>
              <w:top w:val="nil"/>
              <w:left w:val="single" w:sz="4" w:space="0" w:color="auto"/>
              <w:bottom w:val="nil"/>
              <w:right w:val="single" w:sz="4" w:space="0" w:color="auto"/>
            </w:tcBorders>
            <w:vAlign w:val="center"/>
          </w:tcPr>
          <w:p w14:paraId="48110155"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F6CEB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IZVAJALEC – poslovodeči partner</w:t>
            </w:r>
          </w:p>
        </w:tc>
      </w:tr>
      <w:tr w:rsidR="005E35EA" w:rsidRPr="005E35EA" w14:paraId="78EE653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18AEC5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3C966A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074B91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r>
      <w:tr w:rsidR="005E35EA" w:rsidRPr="005E35EA" w14:paraId="109F382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CAD434B"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4DFB987E"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8160A8A"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5E35EA" w:rsidRPr="005E35EA" w14:paraId="3487C2CD"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47394EB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7C8C83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35A5CBCA"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F55C12E" w14:textId="77777777">
        <w:trPr>
          <w:trHeight w:val="1474"/>
        </w:trPr>
        <w:tc>
          <w:tcPr>
            <w:tcW w:w="2319" w:type="pct"/>
            <w:tcBorders>
              <w:top w:val="single" w:sz="4" w:space="0" w:color="auto"/>
              <w:left w:val="single" w:sz="4" w:space="0" w:color="auto"/>
              <w:bottom w:val="single" w:sz="4" w:space="0" w:color="auto"/>
              <w:right w:val="single" w:sz="4" w:space="0" w:color="auto"/>
            </w:tcBorders>
            <w:vAlign w:val="center"/>
          </w:tcPr>
          <w:p w14:paraId="5748F1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246DB8A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51708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EFE1444" w14:textId="77777777">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47E0E404"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lastRenderedPageBreak/>
              <w:t xml:space="preserve">Kraj in datum: </w:t>
            </w:r>
          </w:p>
        </w:tc>
        <w:tc>
          <w:tcPr>
            <w:tcW w:w="435" w:type="pct"/>
            <w:tcBorders>
              <w:top w:val="nil"/>
              <w:left w:val="single" w:sz="4" w:space="0" w:color="auto"/>
              <w:bottom w:val="nil"/>
              <w:right w:val="single" w:sz="4" w:space="0" w:color="auto"/>
            </w:tcBorders>
            <w:vAlign w:val="center"/>
          </w:tcPr>
          <w:p w14:paraId="1998534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3BFC53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245C5882" w14:textId="77777777" w:rsidR="005E35EA" w:rsidRDefault="005E35EA" w:rsidP="005E35EA">
      <w:pPr>
        <w:spacing w:line="254" w:lineRule="auto"/>
        <w:rPr>
          <w:rFonts w:ascii="Calibri" w:eastAsia="Times New Roman" w:hAnsi="Calibri" w:cs="Calibri"/>
          <w:b/>
          <w:bCs/>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190331" w:rsidRPr="005E35EA" w14:paraId="4AA15A23"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39B974" w14:textId="007766BA"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r>
            <w:r>
              <w:rPr>
                <w:rFonts w:ascii="Calibri" w:eastAsia="Times New Roman" w:hAnsi="Calibri" w:cs="Calibri"/>
                <w:b/>
                <w:kern w:val="0"/>
                <w:lang w:eastAsia="zh-CN"/>
                <w14:ligatures w14:val="none"/>
              </w:rPr>
              <w:t xml:space="preserve">POOBLAŠČENI </w:t>
            </w:r>
            <w:r w:rsidRPr="005E35EA">
              <w:rPr>
                <w:rFonts w:ascii="Calibri" w:eastAsia="Times New Roman" w:hAnsi="Calibri" w:cs="Calibri"/>
                <w:b/>
                <w:kern w:val="0"/>
                <w:lang w:eastAsia="zh-CN"/>
                <w14:ligatures w14:val="none"/>
              </w:rPr>
              <w:t>NAROČNIK</w:t>
            </w:r>
          </w:p>
        </w:tc>
        <w:tc>
          <w:tcPr>
            <w:tcW w:w="435" w:type="pct"/>
            <w:tcBorders>
              <w:top w:val="nil"/>
              <w:left w:val="single" w:sz="4" w:space="0" w:color="auto"/>
              <w:bottom w:val="nil"/>
              <w:right w:val="single" w:sz="4" w:space="0" w:color="auto"/>
            </w:tcBorders>
            <w:vAlign w:val="center"/>
          </w:tcPr>
          <w:p w14:paraId="668C952B"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3A438064" w14:textId="06C5F8CB"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 xml:space="preserve">IZVAJALEC – </w:t>
            </w:r>
            <w:r>
              <w:rPr>
                <w:rFonts w:ascii="Calibri" w:eastAsia="Times New Roman" w:hAnsi="Calibri" w:cs="Calibri"/>
                <w:b/>
                <w:kern w:val="0"/>
                <w:lang w:eastAsia="zh-CN"/>
                <w14:ligatures w14:val="none"/>
              </w:rPr>
              <w:t>partner 2</w:t>
            </w:r>
          </w:p>
        </w:tc>
      </w:tr>
      <w:tr w:rsidR="00190331" w:rsidRPr="005E35EA" w14:paraId="39E38B5D"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2B0BDA71"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0C7DFD8"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0EE31D31"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r>
      <w:tr w:rsidR="00190331" w:rsidRPr="005E35EA" w14:paraId="24CA1CD3"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66345B"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10F366D2"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64BC3F02"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190331" w:rsidRPr="005E35EA" w14:paraId="2D3D6AA7"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78C0901C"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E656AA0"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3B837B1"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r>
      <w:tr w:rsidR="00190331" w:rsidRPr="005E35EA" w14:paraId="71A55878" w14:textId="77777777" w:rsidTr="00F53875">
        <w:trPr>
          <w:trHeight w:val="1474"/>
        </w:trPr>
        <w:tc>
          <w:tcPr>
            <w:tcW w:w="2319" w:type="pct"/>
            <w:tcBorders>
              <w:top w:val="single" w:sz="4" w:space="0" w:color="auto"/>
              <w:left w:val="single" w:sz="4" w:space="0" w:color="auto"/>
              <w:bottom w:val="single" w:sz="4" w:space="0" w:color="auto"/>
              <w:right w:val="single" w:sz="4" w:space="0" w:color="auto"/>
            </w:tcBorders>
            <w:vAlign w:val="center"/>
          </w:tcPr>
          <w:p w14:paraId="28314AFB"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6164F83"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F4FD47"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r>
      <w:tr w:rsidR="00190331" w:rsidRPr="005E35EA" w14:paraId="53728FFA" w14:textId="77777777" w:rsidTr="00F53875">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6F3FDEF7"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Kraj in datum: </w:t>
            </w:r>
          </w:p>
        </w:tc>
        <w:tc>
          <w:tcPr>
            <w:tcW w:w="435" w:type="pct"/>
            <w:tcBorders>
              <w:top w:val="nil"/>
              <w:left w:val="single" w:sz="4" w:space="0" w:color="auto"/>
              <w:bottom w:val="nil"/>
              <w:right w:val="single" w:sz="4" w:space="0" w:color="auto"/>
            </w:tcBorders>
            <w:vAlign w:val="center"/>
          </w:tcPr>
          <w:p w14:paraId="00598ED0"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6C87664"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684ACF30" w14:textId="77777777" w:rsidR="00190331" w:rsidRPr="005E35EA" w:rsidRDefault="00190331" w:rsidP="005E35EA">
      <w:pPr>
        <w:spacing w:line="254" w:lineRule="auto"/>
        <w:rPr>
          <w:rFonts w:ascii="Calibri" w:eastAsia="Times New Roman" w:hAnsi="Calibri" w:cs="Calibri"/>
          <w:b/>
          <w:bCs/>
          <w:kern w:val="0"/>
          <w:lang w:eastAsia="zh-CN"/>
          <w14:ligatures w14:val="none"/>
        </w:rPr>
      </w:pPr>
    </w:p>
    <w:p w14:paraId="485B8B2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7AF59DD8"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3BB56965"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39992055"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427A3226"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64E2AA67"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66B0200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70CBB168" w14:textId="77777777" w:rsidR="005E35EA" w:rsidRDefault="005E35EA" w:rsidP="005E35EA">
      <w:pPr>
        <w:spacing w:line="254" w:lineRule="auto"/>
        <w:rPr>
          <w:rFonts w:ascii="Calibri" w:eastAsia="Times New Roman" w:hAnsi="Calibri" w:cs="Calibri"/>
          <w:b/>
          <w:bCs/>
          <w:kern w:val="0"/>
          <w:lang w:eastAsia="sl-SI"/>
          <w14:ligatures w14:val="none"/>
        </w:rPr>
      </w:pPr>
    </w:p>
    <w:p w14:paraId="6F761965" w14:textId="77777777" w:rsidR="005E35EA" w:rsidRDefault="005E35EA" w:rsidP="005E35EA">
      <w:pPr>
        <w:spacing w:line="254" w:lineRule="auto"/>
        <w:rPr>
          <w:rFonts w:ascii="Calibri" w:eastAsia="Times New Roman" w:hAnsi="Calibri" w:cs="Calibri"/>
          <w:b/>
          <w:bCs/>
          <w:kern w:val="0"/>
          <w:lang w:eastAsia="sl-SI"/>
          <w14:ligatures w14:val="none"/>
        </w:rPr>
      </w:pPr>
    </w:p>
    <w:p w14:paraId="7A85B640" w14:textId="77777777" w:rsidR="005E35EA" w:rsidRDefault="005E35EA" w:rsidP="005E35EA">
      <w:pPr>
        <w:spacing w:line="254" w:lineRule="auto"/>
        <w:rPr>
          <w:rFonts w:ascii="Calibri" w:eastAsia="Times New Roman" w:hAnsi="Calibri" w:cs="Calibri"/>
          <w:b/>
          <w:bCs/>
          <w:kern w:val="0"/>
          <w:lang w:eastAsia="sl-SI"/>
          <w14:ligatures w14:val="none"/>
        </w:rPr>
      </w:pPr>
    </w:p>
    <w:p w14:paraId="7D70BEFD" w14:textId="77777777" w:rsidR="005E35EA" w:rsidRDefault="005E35EA" w:rsidP="005E35EA">
      <w:pPr>
        <w:spacing w:line="254" w:lineRule="auto"/>
        <w:rPr>
          <w:rFonts w:ascii="Calibri" w:eastAsia="Times New Roman" w:hAnsi="Calibri" w:cs="Calibri"/>
          <w:b/>
          <w:bCs/>
          <w:kern w:val="0"/>
          <w:lang w:eastAsia="sl-SI"/>
          <w14:ligatures w14:val="none"/>
        </w:rPr>
      </w:pPr>
    </w:p>
    <w:p w14:paraId="2B901738" w14:textId="77777777" w:rsidR="00FD1FDE" w:rsidRDefault="00FD1FDE" w:rsidP="005E35EA">
      <w:pPr>
        <w:spacing w:line="254" w:lineRule="auto"/>
        <w:rPr>
          <w:rFonts w:ascii="Calibri" w:eastAsia="Times New Roman" w:hAnsi="Calibri" w:cs="Calibri"/>
          <w:b/>
          <w:bCs/>
          <w:kern w:val="0"/>
          <w:lang w:eastAsia="sl-SI"/>
          <w14:ligatures w14:val="none"/>
        </w:rPr>
      </w:pPr>
    </w:p>
    <w:p w14:paraId="07919456" w14:textId="77777777" w:rsidR="00FD1FDE" w:rsidRDefault="00FD1FDE" w:rsidP="005E35EA">
      <w:pPr>
        <w:spacing w:line="254" w:lineRule="auto"/>
        <w:rPr>
          <w:rFonts w:ascii="Calibri" w:eastAsia="Times New Roman" w:hAnsi="Calibri" w:cs="Calibri"/>
          <w:b/>
          <w:bCs/>
          <w:kern w:val="0"/>
          <w:lang w:eastAsia="sl-SI"/>
          <w14:ligatures w14:val="none"/>
        </w:rPr>
      </w:pPr>
    </w:p>
    <w:p w14:paraId="6DD0F143" w14:textId="77777777" w:rsidR="00FD1FDE" w:rsidRDefault="00FD1FDE" w:rsidP="005E35EA">
      <w:pPr>
        <w:spacing w:line="254" w:lineRule="auto"/>
        <w:rPr>
          <w:rFonts w:ascii="Calibri" w:eastAsia="Times New Roman" w:hAnsi="Calibri" w:cs="Calibri"/>
          <w:b/>
          <w:bCs/>
          <w:kern w:val="0"/>
          <w:lang w:eastAsia="sl-SI"/>
          <w14:ligatures w14:val="none"/>
        </w:rPr>
      </w:pPr>
    </w:p>
    <w:p w14:paraId="554CB9D7" w14:textId="77777777" w:rsidR="00FD1FDE" w:rsidRDefault="00FD1FDE" w:rsidP="005E35EA">
      <w:pPr>
        <w:spacing w:line="254" w:lineRule="auto"/>
        <w:rPr>
          <w:rFonts w:ascii="Calibri" w:eastAsia="Times New Roman" w:hAnsi="Calibri" w:cs="Calibri"/>
          <w:b/>
          <w:bCs/>
          <w:kern w:val="0"/>
          <w:lang w:eastAsia="sl-SI"/>
          <w14:ligatures w14:val="none"/>
        </w:rPr>
      </w:pPr>
    </w:p>
    <w:p w14:paraId="089E48B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5161CC0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p>
    <w:p w14:paraId="2FDE16D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r w:rsidRPr="005E35EA">
        <w:rPr>
          <w:rFonts w:ascii="Calibri" w:eastAsia="Times New Roman" w:hAnsi="Calibri" w:cs="Calibri"/>
          <w:b/>
          <w:bCs/>
          <w:kern w:val="0"/>
          <w:lang w:eastAsia="sl-SI"/>
          <w14:ligatures w14:val="none"/>
        </w:rPr>
        <w:t>SPLOŠNI POGOJI POGODBE</w:t>
      </w:r>
    </w:p>
    <w:p w14:paraId="76201E0F"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492E165E"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p>
    <w:p w14:paraId="081CE3CD"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r w:rsidRPr="005E35EA">
        <w:rPr>
          <w:rFonts w:ascii="Calibri" w:eastAsia="Times New Roman" w:hAnsi="Calibri" w:cs="Calibri"/>
          <w:b/>
          <w:bCs/>
          <w:color w:val="000000"/>
          <w:kern w:val="0"/>
          <w:lang w:eastAsia="sl-SI"/>
          <w14:ligatures w14:val="none"/>
        </w:rPr>
        <w:t>Splošni pogoji pogodbe</w:t>
      </w:r>
    </w:p>
    <w:p w14:paraId="575BE62B"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B99F063"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5BA7EDF7"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Dela, ki so razpisana na predmetnem razpisu, morajo biti izvedena v skladu s Pogoji pogodbe za obratno opremo, projektiranje in graditev za elektrotehnično in strojno obratno opremo in za gradbena in inženirska dela, ki jih načrtuje izvajalec, 1. izdaja 1999, FIDIC, GZS ZSI, 1. prevod v slovenski jezik l.2002, ki jo je izdalo:</w:t>
      </w:r>
    </w:p>
    <w:p w14:paraId="5460FB1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278C88F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FIDIC / Fédération Internationale des Ingénieurs - Conseils</w:t>
      </w:r>
    </w:p>
    <w:p w14:paraId="556EC0F2"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P.O. Box 86, CH - 1000 Lausanne 12</w:t>
      </w:r>
    </w:p>
    <w:p w14:paraId="14ECE89F"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+41 21 654 44 11, fax: +41 21 653 54 32</w:t>
      </w:r>
    </w:p>
    <w:p w14:paraId="5FA4D4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8" w:tooltip="mailto:fidic@pobox.com" w:history="1">
        <w:r w:rsidRPr="005E35EA">
          <w:rPr>
            <w:rFonts w:ascii="Calibri" w:eastAsia="Times New Roman" w:hAnsi="Calibri" w:cs="Calibri"/>
            <w:color w:val="0000FF"/>
            <w:kern w:val="0"/>
            <w:u w:val="single"/>
            <w:lang w:eastAsia="sl-SI"/>
            <w14:ligatures w14:val="none"/>
          </w:rPr>
          <w:t>fidic@pobox.com</w:t>
        </w:r>
      </w:hyperlink>
    </w:p>
    <w:p w14:paraId="5167208E"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WWW</w:t>
      </w:r>
      <w:r w:rsidRPr="005E35EA">
        <w:rPr>
          <w:rFonts w:ascii="Calibri" w:eastAsia="Times New Roman" w:hAnsi="Calibri" w:cs="Calibri"/>
          <w:color w:val="000000"/>
          <w:kern w:val="0"/>
          <w:lang w:eastAsia="sl-SI"/>
          <w14:ligatures w14:val="none"/>
        </w:rPr>
        <w:tab/>
        <w:t>http://www.fidic.org</w:t>
      </w:r>
    </w:p>
    <w:p w14:paraId="7C58C5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4A7FC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B98E21D"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V Sloveniji jo izdaja:</w:t>
      </w:r>
    </w:p>
    <w:p w14:paraId="6327569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730BF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Gospodarska zbornica Slovenije</w:t>
      </w:r>
    </w:p>
    <w:p w14:paraId="241D8540"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Združenje inženirsko svetovalnih podjetij – ZISP</w:t>
      </w:r>
    </w:p>
    <w:p w14:paraId="1B8DBF1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Dimičeva 13, 1504 Ljubljana</w:t>
      </w:r>
    </w:p>
    <w:p w14:paraId="27E8C33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+ 386 1 58 98 254, fax: +386 1 58 98 200</w:t>
      </w:r>
    </w:p>
    <w:p w14:paraId="2795604F" w14:textId="45ED1DBC"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9" w:tooltip="file:///C:\Users\JurijR\Documents\Qlandija\silva.rantasa@gzs.si" w:history="1">
        <w:r w:rsidR="009B4B5F">
          <w:rPr>
            <w:rFonts w:ascii="Calibri" w:eastAsia="Times New Roman" w:hAnsi="Calibri" w:cs="Calibri"/>
            <w:color w:val="0000FF"/>
            <w:kern w:val="0"/>
            <w:u w:val="single"/>
            <w:lang w:eastAsia="sl-SI"/>
            <w14:ligatures w14:val="none"/>
          </w:rPr>
          <w:t>klavdija.krizaj</w:t>
        </w:r>
        <w:r w:rsidR="009B4B5F" w:rsidRPr="005E35EA">
          <w:rPr>
            <w:rFonts w:ascii="Calibri" w:eastAsia="Times New Roman" w:hAnsi="Calibri" w:cs="Calibri"/>
            <w:color w:val="0000FF"/>
            <w:kern w:val="0"/>
            <w:u w:val="single"/>
            <w:lang w:eastAsia="sl-SI"/>
            <w14:ligatures w14:val="none"/>
          </w:rPr>
          <w:t>@gzs.si</w:t>
        </w:r>
      </w:hyperlink>
    </w:p>
    <w:p w14:paraId="289C75F1"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15655DB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Ti splošni pogoji pogodbe so predmet sprememb in dodatkov, ki so opisani v Posebnih pogojih pogodbe.</w:t>
      </w:r>
    </w:p>
    <w:p w14:paraId="6CC9140A"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912A64F"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5B832D71"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14:ligatures w14:val="none"/>
        </w:rPr>
      </w:pPr>
      <w:r w:rsidRPr="005E35EA">
        <w:rPr>
          <w:rFonts w:ascii="Calibri" w:eastAsia="Times New Roman" w:hAnsi="Calibri" w:cs="Calibri"/>
          <w:color w:val="000000"/>
          <w:kern w:val="0"/>
          <w14:ligatures w14:val="none"/>
        </w:rPr>
        <w:t>Šteje se, da je ponudnik seznanjen s to verzijo Splošnih pogojev pogodbe FIDIC in bo moral, na zahtevo naročnika, predložiti njihov izvod, podpisan in parafiran s strani osebe, pooblaščene za podpis pogodbe.</w:t>
      </w:r>
    </w:p>
    <w:p w14:paraId="2B4799A3" w14:textId="77777777" w:rsidR="005E35EA" w:rsidRDefault="005E35EA">
      <w:pPr>
        <w:rPr>
          <w:rFonts w:eastAsia="Times New Roman" w:cstheme="minorHAnsi"/>
          <w:kern w:val="0"/>
          <w:lang w:eastAsia="sl-SI"/>
          <w14:ligatures w14:val="none"/>
        </w:rPr>
      </w:pPr>
    </w:p>
    <w:p w14:paraId="0E4E407E" w14:textId="77777777"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6B0CCFDA"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sz w:val="28"/>
          <w:szCs w:val="28"/>
          <w:lang w:eastAsia="sl-SI"/>
          <w14:ligatures w14:val="none"/>
        </w:rPr>
      </w:pPr>
      <w:r w:rsidRPr="005E35EA">
        <w:rPr>
          <w:rFonts w:ascii="Calibri" w:eastAsia="Times New Roman" w:hAnsi="Calibri" w:cs="Calibri"/>
          <w:b/>
          <w:bCs/>
          <w:kern w:val="0"/>
          <w:sz w:val="28"/>
          <w:szCs w:val="28"/>
          <w:lang w:eastAsia="sl-SI"/>
          <w14:ligatures w14:val="none"/>
        </w:rPr>
        <w:lastRenderedPageBreak/>
        <w:t>POSEBNI POGOJI POGODBE</w:t>
      </w:r>
    </w:p>
    <w:p w14:paraId="658ED33B"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334A7426" w14:textId="77777777" w:rsidR="005E35EA" w:rsidRPr="005E35EA" w:rsidRDefault="005E35EA" w:rsidP="005E35EA">
      <w:pPr>
        <w:spacing w:after="0" w:line="276" w:lineRule="auto"/>
        <w:jc w:val="both"/>
        <w:rPr>
          <w:rFonts w:ascii="Calibri" w:eastAsia="Times New Roman" w:hAnsi="Calibri" w:cs="Calibri"/>
          <w:kern w:val="0"/>
          <w:lang w:eastAsia="sl-SI"/>
          <w14:ligatures w14:val="none"/>
        </w:rPr>
      </w:pPr>
    </w:p>
    <w:p w14:paraId="4A5696FE" w14:textId="77777777" w:rsidR="005E35EA" w:rsidRPr="005E35EA" w:rsidRDefault="005E35EA" w:rsidP="005E35EA">
      <w:pPr>
        <w:spacing w:after="0" w:line="276" w:lineRule="auto"/>
        <w:jc w:val="both"/>
        <w:rPr>
          <w:rFonts w:ascii="Calibri" w:eastAsia="Times New Roman" w:hAnsi="Calibri" w:cs="Calibri"/>
          <w:b/>
          <w:color w:val="000000"/>
          <w:kern w:val="0"/>
          <w:szCs w:val="20"/>
          <w:lang w:eastAsia="sl-SI"/>
          <w14:ligatures w14:val="none"/>
        </w:rPr>
      </w:pPr>
      <w:r w:rsidRPr="005E35EA">
        <w:rPr>
          <w:rFonts w:ascii="Calibri" w:eastAsia="Times New Roman" w:hAnsi="Calibri" w:cs="Calibri"/>
          <w:b/>
          <w:color w:val="000000"/>
          <w:kern w:val="0"/>
          <w:szCs w:val="20"/>
          <w:lang w:eastAsia="sl-SI"/>
          <w14:ligatures w14:val="none"/>
        </w:rPr>
        <w:t>SPLOŠNO</w:t>
      </w:r>
    </w:p>
    <w:p w14:paraId="76EB6929"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402E3066"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Posebni pogodbeni pogoji dopolnjujejo in dodajajo posebne pogodbene klavzule splošnim pogodbenim pogojem.</w:t>
      </w:r>
    </w:p>
    <w:p w14:paraId="47037F1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304F01"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Splošni pogodbeni pogoji in posebni pogodbeni pogoji določajo pravice in dolžnosti obeh pogodbenih strank (naročnika in izvajalca). V primeru neskladnosti med splošnimi in posebnimi pogodbenimi pogoji, veljajo določila posebnih pogodbenih pogojev.</w:t>
      </w:r>
    </w:p>
    <w:p w14:paraId="1453C08B"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0E4C9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Določila iz točk, ki niso spremenjene z določili posebnih pogodbenih pogojev, veljajo v obliki v kakršni so podana v splošnih pogodbenih pogojih.</w:t>
      </w:r>
    </w:p>
    <w:p w14:paraId="7B9E251B"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D028998"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565981C" w14:textId="77777777" w:rsidR="005E35EA" w:rsidRPr="005E35EA" w:rsidRDefault="005E35EA" w:rsidP="005E35EA">
      <w:pPr>
        <w:spacing w:after="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w:t>
      </w:r>
      <w:r w:rsidRPr="005E35EA">
        <w:rPr>
          <w:rFonts w:ascii="Calibri" w:eastAsia="Calibri" w:hAnsi="Calibri" w:cs="Calibri"/>
          <w:b/>
          <w:kern w:val="0"/>
          <w:sz w:val="36"/>
          <w:szCs w:val="36"/>
          <w14:ligatures w14:val="none"/>
        </w:rPr>
        <w:tab/>
        <w:t>SPLOŠNE DOLOČBE</w:t>
      </w:r>
    </w:p>
    <w:p w14:paraId="058948CF" w14:textId="77777777" w:rsidR="005E35EA" w:rsidRPr="005E35EA" w:rsidRDefault="005E35EA" w:rsidP="005E35EA">
      <w:pPr>
        <w:spacing w:after="0" w:line="276" w:lineRule="auto"/>
        <w:rPr>
          <w:rFonts w:ascii="Calibri" w:eastAsia="Calibri" w:hAnsi="Calibri" w:cs="Calibri"/>
          <w:b/>
          <w:kern w:val="0"/>
          <w14:ligatures w14:val="none"/>
        </w:rPr>
      </w:pPr>
    </w:p>
    <w:p w14:paraId="7EBAF07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1.1.1</w:t>
      </w:r>
      <w:r w:rsidRPr="005E35EA">
        <w:rPr>
          <w:rFonts w:ascii="Calibri" w:eastAsia="Calibri" w:hAnsi="Calibri" w:cs="Calibri"/>
          <w:b/>
          <w:kern w:val="0"/>
          <w14:ligatures w14:val="none"/>
        </w:rPr>
        <w:tab/>
        <w:t>Pogodba</w:t>
      </w:r>
    </w:p>
    <w:p w14:paraId="64A8A33B" w14:textId="77777777" w:rsidR="005E35EA" w:rsidRDefault="005E35EA" w:rsidP="005E35EA">
      <w:pPr>
        <w:spacing w:after="0" w:line="276" w:lineRule="auto"/>
        <w:ind w:left="357"/>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04343A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8AF4B6" w14:textId="77777777" w:rsidR="005E35EA" w:rsidRPr="005E35EA" w:rsidRDefault="005E35EA" w:rsidP="005E35EA">
            <w:pPr>
              <w:spacing w:line="276" w:lineRule="auto"/>
              <w:rPr>
                <w:rFonts w:cs="Calibri"/>
                <w:i/>
              </w:rPr>
            </w:pPr>
            <w:r w:rsidRPr="005E35EA">
              <w:rPr>
                <w:rFonts w:eastAsia="Aptos" w:cs="Calibri"/>
                <w:i/>
              </w:rPr>
              <w:t>1.1.1.1: »Pogodba«</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1DAC1A2"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C6BC84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76A0"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13BC119" w14:textId="77777777" w:rsidR="005E35EA" w:rsidRPr="005E35EA" w:rsidRDefault="005E35EA" w:rsidP="005E35EA">
            <w:pPr>
              <w:spacing w:line="276" w:lineRule="auto"/>
              <w:jc w:val="both"/>
              <w:rPr>
                <w:rFonts w:eastAsia="Aptos" w:cs="Calibri"/>
              </w:rPr>
            </w:pPr>
            <w:r w:rsidRPr="005E35EA">
              <w:rPr>
                <w:rFonts w:eastAsia="Aptos" w:cs="Calibri"/>
              </w:rPr>
              <w:t>»Pogodba« pomeni vse dokumente, ki jo sestavljajo in so navedeni v podčlenu 1.5 [Prioriteta dokumentov].</w:t>
            </w:r>
          </w:p>
        </w:tc>
      </w:tr>
    </w:tbl>
    <w:p w14:paraId="6DEF30B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5E9A584"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C2CF663" w14:textId="77777777" w:rsidR="005E35EA" w:rsidRPr="005E35EA" w:rsidRDefault="005E35EA" w:rsidP="005E35EA">
            <w:pPr>
              <w:spacing w:line="276" w:lineRule="auto"/>
              <w:rPr>
                <w:rFonts w:cs="Calibri"/>
                <w:i/>
              </w:rPr>
            </w:pPr>
            <w:r w:rsidRPr="005E35EA">
              <w:rPr>
                <w:rFonts w:eastAsia="Aptos" w:cs="Calibri"/>
                <w:i/>
              </w:rPr>
              <w:t>1.1.1.2: »Pogodbeni sporazum«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3F4EB0A"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12C1AA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F8C5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B38128A" w14:textId="77777777" w:rsidR="005E35EA" w:rsidRPr="005E35EA" w:rsidRDefault="005E35EA" w:rsidP="005E35EA">
            <w:pPr>
              <w:spacing w:line="276" w:lineRule="auto"/>
              <w:jc w:val="both"/>
              <w:rPr>
                <w:rFonts w:eastAsia="Aptos" w:cs="Calibri"/>
              </w:rPr>
            </w:pPr>
            <w:r w:rsidRPr="005E35EA">
              <w:rPr>
                <w:rFonts w:eastAsia="Aptos" w:cs="Calibri"/>
              </w:rPr>
              <w:t>»Pogodbeni sporazum« pomeni pogodbeni sporazum, ki se nanaša na podčlen 1.6 [Pogodbeni sporazum] in vključuje vse morebitne anekse oziroma dodatke k Pogodbenemu sporazumu.</w:t>
            </w:r>
          </w:p>
        </w:tc>
      </w:tr>
    </w:tbl>
    <w:p w14:paraId="6407C02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ayout w:type="fixed"/>
        <w:tblLook w:val="04A0" w:firstRow="1" w:lastRow="0" w:firstColumn="1" w:lastColumn="0" w:noHBand="0" w:noVBand="1"/>
      </w:tblPr>
      <w:tblGrid>
        <w:gridCol w:w="1413"/>
        <w:gridCol w:w="7603"/>
      </w:tblGrid>
      <w:tr w:rsidR="005E35EA" w:rsidRPr="005E35EA" w14:paraId="750BC0C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86279B3" w14:textId="77777777" w:rsidR="005E35EA" w:rsidRPr="005E35EA" w:rsidRDefault="005E35EA" w:rsidP="005E35EA">
            <w:pPr>
              <w:spacing w:line="276" w:lineRule="auto"/>
              <w:rPr>
                <w:rFonts w:cs="Calibri"/>
                <w:i/>
              </w:rPr>
            </w:pPr>
            <w:bookmarkStart w:id="260" w:name="_Hlk171327649"/>
            <w:r w:rsidRPr="005E35EA">
              <w:rPr>
                <w:rFonts w:eastAsia="Aptos" w:cs="Calibri"/>
                <w:i/>
              </w:rPr>
              <w:t>1.1.1.5: »Zahteve naročnika«</w:t>
            </w:r>
          </w:p>
        </w:tc>
        <w:tc>
          <w:tcPr>
            <w:tcW w:w="7603" w:type="dxa"/>
            <w:tcBorders>
              <w:top w:val="single" w:sz="4" w:space="0" w:color="auto"/>
              <w:left w:val="single" w:sz="4" w:space="0" w:color="auto"/>
              <w:bottom w:val="single" w:sz="4" w:space="0" w:color="auto"/>
              <w:right w:val="single" w:sz="4" w:space="0" w:color="auto"/>
            </w:tcBorders>
            <w:vAlign w:val="center"/>
            <w:hideMark/>
          </w:tcPr>
          <w:p w14:paraId="14E374FD"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CB998A7" w14:textId="77777777" w:rsidTr="003F2164">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EEFC5AB" w14:textId="77777777" w:rsidR="005E35EA" w:rsidRPr="005E35EA" w:rsidRDefault="005E35EA" w:rsidP="005E35EA">
            <w:pPr>
              <w:rPr>
                <w:rFonts w:cs="Calibri"/>
                <w:i/>
              </w:rPr>
            </w:pPr>
          </w:p>
        </w:tc>
        <w:tc>
          <w:tcPr>
            <w:tcW w:w="7603" w:type="dxa"/>
            <w:tcBorders>
              <w:top w:val="single" w:sz="4" w:space="0" w:color="auto"/>
              <w:left w:val="single" w:sz="4" w:space="0" w:color="auto"/>
              <w:bottom w:val="single" w:sz="4" w:space="0" w:color="auto"/>
              <w:right w:val="single" w:sz="4" w:space="0" w:color="auto"/>
            </w:tcBorders>
            <w:vAlign w:val="center"/>
            <w:hideMark/>
          </w:tcPr>
          <w:p w14:paraId="2F7F2BA1" w14:textId="77777777" w:rsidR="005E35EA" w:rsidRPr="005E35EA" w:rsidRDefault="005E35EA" w:rsidP="005E35EA">
            <w:pPr>
              <w:spacing w:line="276" w:lineRule="auto"/>
              <w:jc w:val="both"/>
              <w:rPr>
                <w:rFonts w:eastAsia="Aptos" w:cs="Calibri"/>
              </w:rPr>
            </w:pPr>
            <w:r w:rsidRPr="005E35EA">
              <w:rPr>
                <w:rFonts w:eastAsia="Aptos" w:cs="Calibri"/>
              </w:rPr>
              <w:t>»</w:t>
            </w:r>
            <w:bookmarkStart w:id="261" w:name="_Hlk171341996"/>
            <w:r w:rsidRPr="005E35EA">
              <w:rPr>
                <w:rFonts w:eastAsia="Aptos" w:cs="Calibri"/>
              </w:rPr>
              <w:t>Zahteve naročnika</w:t>
            </w:r>
            <w:bookmarkEnd w:id="261"/>
            <w:r w:rsidRPr="005E35EA">
              <w:rPr>
                <w:rFonts w:eastAsia="Aptos" w:cs="Calibri"/>
              </w:rPr>
              <w:t xml:space="preserve">« pomeni vso dokumentacijo, </w:t>
            </w:r>
            <w:bookmarkEnd w:id="260"/>
            <w:r w:rsidRPr="005E35EA">
              <w:rPr>
                <w:rFonts w:eastAsia="Aptos" w:cs="Calibri"/>
              </w:rPr>
              <w:t xml:space="preserve">ki je bila objavljena na portalu javnih naročil kot tehnične specifikacije Naročnika.  </w:t>
            </w:r>
          </w:p>
        </w:tc>
      </w:tr>
    </w:tbl>
    <w:p w14:paraId="37221E5A" w14:textId="77777777" w:rsidR="005E35EA" w:rsidRPr="005E35EA" w:rsidRDefault="005E35EA" w:rsidP="005E35EA">
      <w:pPr>
        <w:spacing w:after="0" w:line="276" w:lineRule="auto"/>
        <w:rPr>
          <w:rFonts w:ascii="Calibri" w:eastAsia="Calibri" w:hAnsi="Calibri" w:cs="Calibri"/>
          <w:kern w:val="0"/>
          <w14:ligatures w14:val="none"/>
        </w:rPr>
      </w:pPr>
    </w:p>
    <w:p w14:paraId="32F33AD0"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3824086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1.1.2</w:t>
      </w:r>
      <w:r w:rsidRPr="005E35EA">
        <w:rPr>
          <w:rFonts w:ascii="Calibri" w:eastAsia="Calibri" w:hAnsi="Calibri" w:cs="Calibri"/>
          <w:b/>
          <w:kern w:val="0"/>
          <w14:ligatures w14:val="none"/>
        </w:rPr>
        <w:tab/>
        <w:t>Stranke in osebe</w:t>
      </w:r>
    </w:p>
    <w:p w14:paraId="5963B5F4"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5ED98FE"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1483D9C" w14:textId="77777777" w:rsidR="005E35EA" w:rsidRPr="005E35EA" w:rsidRDefault="005E35EA" w:rsidP="005E35EA">
            <w:pPr>
              <w:spacing w:line="276" w:lineRule="auto"/>
              <w:rPr>
                <w:rFonts w:cs="Calibri"/>
                <w:i/>
              </w:rPr>
            </w:pPr>
            <w:r w:rsidRPr="005E35EA">
              <w:rPr>
                <w:rFonts w:eastAsia="Aptos" w:cs="Calibri"/>
                <w:i/>
              </w:rPr>
              <w:lastRenderedPageBreak/>
              <w:t>1.1.2.3: »Izvajalec«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B70800F"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265FC93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FE1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EA9E26B" w14:textId="77777777" w:rsidR="005E35EA" w:rsidRPr="005E35EA" w:rsidRDefault="005E35EA" w:rsidP="005E35EA">
            <w:pPr>
              <w:spacing w:line="276" w:lineRule="auto"/>
              <w:jc w:val="both"/>
              <w:rPr>
                <w:rFonts w:eastAsia="Aptos" w:cs="Calibri"/>
              </w:rPr>
            </w:pPr>
            <w:r w:rsidRPr="005E35EA">
              <w:rPr>
                <w:rFonts w:eastAsia="Aptos" w:cs="Calibri"/>
              </w:rPr>
              <w:t>Na koncu definicije se doda besedilo, ki se glasi: »,pod pogojem, da je takšno nasledstvo v skladu z zahtevami Pogodbe«</w:t>
            </w:r>
          </w:p>
        </w:tc>
      </w:tr>
    </w:tbl>
    <w:p w14:paraId="43B7DCA3" w14:textId="77777777" w:rsidR="005E35EA" w:rsidRPr="005E35EA" w:rsidRDefault="005E35EA" w:rsidP="005E35EA">
      <w:pPr>
        <w:spacing w:after="0" w:line="276" w:lineRule="auto"/>
        <w:rPr>
          <w:rFonts w:ascii="Calibri" w:eastAsia="Calibri" w:hAnsi="Calibri" w:cs="Calibri"/>
          <w:kern w:val="0"/>
          <w14:ligatures w14:val="none"/>
        </w:rPr>
      </w:pPr>
    </w:p>
    <w:p w14:paraId="7F982AE2"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117E4A5"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B21FDC" w14:textId="77777777" w:rsidR="005E35EA" w:rsidRPr="005E35EA" w:rsidRDefault="005E35EA" w:rsidP="005E35EA">
            <w:pPr>
              <w:spacing w:line="276" w:lineRule="auto"/>
              <w:rPr>
                <w:rFonts w:cs="Calibri"/>
                <w:i/>
              </w:rPr>
            </w:pPr>
            <w:r w:rsidRPr="005E35EA">
              <w:rPr>
                <w:rFonts w:eastAsia="Aptos" w:cs="Calibri"/>
                <w:i/>
              </w:rPr>
              <w:t>1.1.2.4: »Inženir«</w:t>
            </w:r>
          </w:p>
        </w:tc>
        <w:tc>
          <w:tcPr>
            <w:tcW w:w="7649" w:type="dxa"/>
            <w:tcBorders>
              <w:top w:val="single" w:sz="4" w:space="0" w:color="auto"/>
              <w:left w:val="single" w:sz="4" w:space="0" w:color="auto"/>
              <w:bottom w:val="single" w:sz="4" w:space="0" w:color="auto"/>
              <w:right w:val="single" w:sz="4" w:space="0" w:color="auto"/>
            </w:tcBorders>
            <w:vAlign w:val="center"/>
            <w:hideMark/>
          </w:tcPr>
          <w:p w14:paraId="4B7CE2DC"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83C6B2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55C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3407545E" w14:textId="77777777" w:rsidR="005E35EA" w:rsidRPr="005E35EA" w:rsidRDefault="005E35EA" w:rsidP="005E35EA">
            <w:pPr>
              <w:spacing w:line="276" w:lineRule="auto"/>
              <w:jc w:val="both"/>
              <w:rPr>
                <w:rFonts w:eastAsia="Aptos" w:cs="Calibri"/>
              </w:rPr>
            </w:pPr>
            <w:r w:rsidRPr="005E35EA">
              <w:rPr>
                <w:rFonts w:eastAsia="Aptos" w:cs="Calibri"/>
              </w:rPr>
              <w:t>Za besedilom »za namene Pogodbe« se doda besedilo, ki se glasi: »,in ki izvaja vsa ravnanja gradbenega nadzora za potrebe Pogodbe in v skladu z Zakonodajo«.</w:t>
            </w:r>
          </w:p>
        </w:tc>
      </w:tr>
    </w:tbl>
    <w:p w14:paraId="60E751D7" w14:textId="77777777" w:rsidR="005E35EA" w:rsidRPr="005E35EA" w:rsidRDefault="005E35EA" w:rsidP="005E35EA">
      <w:pPr>
        <w:spacing w:after="0" w:line="276" w:lineRule="auto"/>
        <w:rPr>
          <w:rFonts w:ascii="Calibri" w:eastAsia="Calibri" w:hAnsi="Calibri" w:cs="Calibri"/>
          <w:kern w:val="0"/>
          <w14:ligatures w14:val="none"/>
        </w:rPr>
      </w:pPr>
    </w:p>
    <w:p w14:paraId="253B986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6544B57"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532F9D" w14:textId="77777777" w:rsidR="005E35EA" w:rsidRPr="005E35EA" w:rsidRDefault="005E35EA" w:rsidP="005E35EA">
            <w:pPr>
              <w:spacing w:line="276" w:lineRule="auto"/>
              <w:rPr>
                <w:rFonts w:cs="Calibri"/>
                <w:i/>
              </w:rPr>
            </w:pPr>
            <w:r w:rsidRPr="005E35EA">
              <w:rPr>
                <w:rFonts w:eastAsia="Aptos" w:cs="Calibri"/>
                <w:i/>
              </w:rPr>
              <w:t>1.1.2.11: »Skupina ponudnikov - Joint Venture«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5685B5"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C5C929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399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73D7920" w14:textId="77777777" w:rsidR="005E35EA" w:rsidRPr="005E35EA" w:rsidRDefault="005E35EA" w:rsidP="005E35EA">
            <w:pPr>
              <w:spacing w:line="276" w:lineRule="auto"/>
              <w:jc w:val="both"/>
              <w:rPr>
                <w:rFonts w:eastAsia="Aptos" w:cs="Calibri"/>
              </w:rPr>
            </w:pPr>
            <w:r w:rsidRPr="005E35EA">
              <w:rPr>
                <w:rFonts w:eastAsia="Aptos" w:cs="Calibri"/>
              </w:rPr>
              <w:t xml:space="preserve">»Skupina ponudnikov - Joint Venture« pomeni konzorcij gospodarskih družb, ki so sporazumno združene v skladu z zakonodajo in so ustanovile konzorcij, da bi prevzele dela po Pogodbi.« Temin Izvajalec iz točke 1.1.2.3 se nanaša na vsakega posameznega člana »Skupine ponudnikov – Joint Venture« ali pa na vse člane skupaj odvisno od konteksta. V imenu vseh članov »Skupine ponudnikov – Joint Venture« izjavlja in sprejema izjave volje poslovodeči član  »Skupine ponudnikov – Joint Venture«. </w:t>
            </w:r>
          </w:p>
        </w:tc>
      </w:tr>
    </w:tbl>
    <w:p w14:paraId="3670C67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2C25EF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F7B40DD" w14:textId="77777777" w:rsidR="005E35EA" w:rsidRPr="005E35EA" w:rsidRDefault="005E35EA" w:rsidP="005E35EA">
            <w:pPr>
              <w:spacing w:line="276" w:lineRule="auto"/>
              <w:rPr>
                <w:rFonts w:cs="Calibri"/>
                <w:i/>
              </w:rPr>
            </w:pPr>
            <w:r w:rsidRPr="005E35EA">
              <w:rPr>
                <w:rFonts w:eastAsia="Aptos" w:cs="Calibri"/>
                <w:i/>
              </w:rPr>
              <w:t>1.1.2.12: »Dogovor o skupnem  nastopu«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674328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5E9C90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3383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D4FD50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»Dogovor o skupnem  nastopu« ali konzorcijska pogodba pomeni pisni dokument, ki se ga pošlje  naročniku kot del ponudbe, v katerem se natančno določa pravno zavezo med dvema ali več osebami, ki predstavljajo skupino ponudnikov - Joint Venture.</w:t>
            </w:r>
          </w:p>
          <w:p w14:paraId="1AABE82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Ta dogovor, ki ga podpišejo vse udeležene osebe, mora biti naslovljen na naročnika in mora vključevati: </w:t>
            </w:r>
          </w:p>
          <w:p w14:paraId="4FF5D0A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imenovanje nosilca posla (poslovodeči član ali partner) pri izvedbi javnega naročila,</w:t>
            </w:r>
          </w:p>
          <w:p w14:paraId="245237CA"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ponudbe ter podpis pogodbe,</w:t>
            </w:r>
          </w:p>
          <w:p w14:paraId="0132FECD"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obseg posla (natančna navedba vrste in obsega del), ki ga bo opravil posamezni ponudnik in njihove odgovornosti,</w:t>
            </w:r>
          </w:p>
          <w:p w14:paraId="1C65BDB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izjava, da so vsi ponudniki v skupni ponudbi seznanjeni z navodili ponudnikom in razpisnimi pogoji ter merili za dodelitev javnega </w:t>
            </w:r>
          </w:p>
          <w:p w14:paraId="062BD4A6"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naročila in da z njimi v celoti soglašajo,</w:t>
            </w:r>
          </w:p>
          <w:p w14:paraId="5A89A800"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izjava, da so vsi ponudniki seznanjeni s plačilnimi pogoji iz te dokumentacije,</w:t>
            </w:r>
          </w:p>
          <w:p w14:paraId="6DFEF954"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lastRenderedPageBreak/>
              <w:t>neomejena solidarna odgovornost vseh ponudnikov v skupni ponudbi,</w:t>
            </w:r>
          </w:p>
          <w:p w14:paraId="69AFEE45" w14:textId="77777777" w:rsidR="005E35EA" w:rsidRPr="005E35EA" w:rsidRDefault="005E35EA" w:rsidP="005E35EA">
            <w:pPr>
              <w:numPr>
                <w:ilvl w:val="0"/>
                <w:numId w:val="30"/>
              </w:numPr>
              <w:contextualSpacing/>
              <w:rPr>
                <w:rFonts w:eastAsia="Aptos" w:cs="Calibri"/>
              </w:rPr>
            </w:pPr>
            <w:bookmarkStart w:id="262" w:name="_Hlk181958729"/>
            <w:r w:rsidRPr="005E35EA">
              <w:rPr>
                <w:rFonts w:eastAsia="Aptos" w:cs="Calibri"/>
              </w:rPr>
              <w:t>pooblastilo nosilcu posla in odgovorni osebi za sprejemanje odločitev tekom izvedbe projekta ter za veljavno izražanje volje v imenu konzorcija in</w:t>
            </w:r>
          </w:p>
          <w:p w14:paraId="1D54B67E"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končnega obračuna.</w:t>
            </w:r>
            <w:bookmarkEnd w:id="262"/>
          </w:p>
        </w:tc>
      </w:tr>
    </w:tbl>
    <w:p w14:paraId="04D2EA4B"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C133653"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A72E84F" w14:textId="77777777" w:rsidR="005E35EA" w:rsidRPr="005E35EA" w:rsidRDefault="005E35EA" w:rsidP="005E35EA">
            <w:pPr>
              <w:spacing w:line="276" w:lineRule="auto"/>
              <w:rPr>
                <w:rFonts w:cs="Calibri"/>
                <w:i/>
              </w:rPr>
            </w:pPr>
            <w:r w:rsidRPr="005E35EA">
              <w:rPr>
                <w:rFonts w:eastAsia="Aptos" w:cs="Calibri"/>
                <w:i/>
              </w:rPr>
              <w:t>1.1.2.13: »Podizvajalec«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546E6DC"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81BB6EA" w14:textId="77777777" w:rsidTr="003F2164">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507"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A1FF670" w14:textId="77777777" w:rsidR="005E35EA" w:rsidRPr="005E35EA" w:rsidRDefault="005E35EA" w:rsidP="005E35EA">
            <w:pPr>
              <w:spacing w:line="276" w:lineRule="auto"/>
              <w:jc w:val="both"/>
              <w:rPr>
                <w:rFonts w:eastAsia="Aptos" w:cs="Calibri"/>
              </w:rPr>
            </w:pPr>
            <w:r w:rsidRPr="005E35EA">
              <w:rPr>
                <w:rFonts w:eastAsia="Aptos" w:cs="Calibri"/>
              </w:rPr>
              <w:t>»Podizvajalec« je gospodarski subjekt, ki je pravna ali fizična oseba in za</w:t>
            </w:r>
          </w:p>
          <w:p w14:paraId="373E3248" w14:textId="77777777" w:rsidR="005E35EA" w:rsidRPr="005E35EA" w:rsidRDefault="005E35EA" w:rsidP="005E35EA">
            <w:pPr>
              <w:spacing w:line="276" w:lineRule="auto"/>
              <w:jc w:val="both"/>
              <w:rPr>
                <w:rFonts w:eastAsia="Aptos" w:cs="Calibri"/>
              </w:rPr>
            </w:pPr>
            <w:r w:rsidRPr="005E35EA">
              <w:rPr>
                <w:rFonts w:eastAsia="Aptos" w:cs="Calibri"/>
              </w:rPr>
              <w:t>izvajalca dobavlja blago ali izvaja storitev oziroma gradnjo, ki je neposredno povezana s predmetom te Pogodbe.</w:t>
            </w:r>
          </w:p>
        </w:tc>
      </w:tr>
    </w:tbl>
    <w:p w14:paraId="0A45292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7CC5F73A"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A4826C4" w14:textId="77777777" w:rsidR="005E35EA" w:rsidRPr="005E35EA" w:rsidRDefault="005E35EA" w:rsidP="005E35EA">
            <w:pPr>
              <w:spacing w:line="276" w:lineRule="auto"/>
              <w:rPr>
                <w:rFonts w:cs="Calibri"/>
                <w:i/>
              </w:rPr>
            </w:pPr>
            <w:r w:rsidRPr="005E35EA">
              <w:rPr>
                <w:rFonts w:eastAsia="Aptos" w:cs="Calibri"/>
                <w:i/>
              </w:rPr>
              <w:t>1.1.2.14: »Vodja gradnje«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D03FB2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007377C1" w14:textId="77777777" w:rsidTr="003F2164">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6EE5"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26D26BA" w14:textId="77777777" w:rsidR="005E35EA" w:rsidRPr="005E35EA" w:rsidRDefault="005E35EA" w:rsidP="005E35EA">
            <w:pPr>
              <w:spacing w:line="276" w:lineRule="auto"/>
              <w:jc w:val="both"/>
              <w:rPr>
                <w:rFonts w:eastAsia="Aptos" w:cs="Calibri"/>
              </w:rPr>
            </w:pPr>
            <w:r w:rsidRPr="005E35EA">
              <w:rPr>
                <w:rFonts w:eastAsia="Aptos" w:cs="Calibri"/>
              </w:rPr>
              <w:t>»Vodja gradnje« pomeni osebo, ki je Predstavnik Izvajalca in ki izpolnjuje upoštevmne pogoje, ki jih predpisuje slovenski Gradbeni zakon, ter ki je vpisana v imenik vodij del Inženirske zbornice Slovenije.«</w:t>
            </w:r>
          </w:p>
        </w:tc>
      </w:tr>
    </w:tbl>
    <w:p w14:paraId="68C5D3D8" w14:textId="77777777" w:rsidR="005E35EA" w:rsidRPr="005E35EA" w:rsidRDefault="005E35EA" w:rsidP="005E35EA">
      <w:pPr>
        <w:spacing w:after="0" w:line="276" w:lineRule="auto"/>
        <w:rPr>
          <w:rFonts w:ascii="Calibri" w:eastAsia="Calibri" w:hAnsi="Calibri" w:cs="Calibri"/>
          <w:kern w:val="0"/>
          <w14:ligatures w14:val="none"/>
        </w:rPr>
      </w:pPr>
    </w:p>
    <w:p w14:paraId="085CF02C" w14:textId="77777777" w:rsidR="005E35EA" w:rsidRPr="005E35EA" w:rsidRDefault="005E35EA" w:rsidP="005E35EA">
      <w:pPr>
        <w:spacing w:after="0" w:line="276" w:lineRule="auto"/>
        <w:rPr>
          <w:rFonts w:ascii="Calibri" w:eastAsia="Calibri" w:hAnsi="Calibri" w:cs="Calibri"/>
          <w:kern w:val="0"/>
          <w14:ligatures w14:val="none"/>
        </w:rPr>
      </w:pPr>
    </w:p>
    <w:p w14:paraId="707679BC"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Datumi, preskusi, roki in dokončanje</w:t>
      </w:r>
    </w:p>
    <w:p w14:paraId="0C291284"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C4EA47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EB8171D" w14:textId="77777777" w:rsidR="005E35EA" w:rsidRPr="005E35EA" w:rsidRDefault="005E35EA" w:rsidP="005E35EA">
            <w:pPr>
              <w:spacing w:line="276" w:lineRule="auto"/>
              <w:rPr>
                <w:rFonts w:cs="Calibri"/>
                <w:i/>
              </w:rPr>
            </w:pPr>
            <w:r w:rsidRPr="005E35EA">
              <w:rPr>
                <w:rFonts w:eastAsia="Aptos" w:cs="Calibri"/>
                <w:i/>
              </w:rPr>
              <w:t>1.1.3.1: »Osnovni datum«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75B801D"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4EBF71C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369A"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FC68A97" w14:textId="77777777" w:rsidR="005E35EA" w:rsidRPr="005E35EA" w:rsidRDefault="005E35EA" w:rsidP="005E35EA">
            <w:pPr>
              <w:spacing w:line="276" w:lineRule="auto"/>
              <w:jc w:val="both"/>
              <w:rPr>
                <w:rFonts w:eastAsia="Aptos" w:cs="Calibri"/>
              </w:rPr>
            </w:pPr>
            <w:r w:rsidRPr="005E35EA">
              <w:rPr>
                <w:rFonts w:eastAsia="Aptos" w:cs="Calibri"/>
              </w:rPr>
              <w:t>»Osnovni datum« pomeni zakonski rok 6 dni pred rokom za oddajo ponudbe po Zakonu o javnem naročanju (Ur. L. RS, št. 91/15, 14/18, 121/21, 10/22, 74/22 – odl. US, 100/22 – ZNUZSZS in 28/23), ko bi naj naročnik podal zadnje dodatne informacije glede naročila.</w:t>
            </w:r>
          </w:p>
        </w:tc>
      </w:tr>
    </w:tbl>
    <w:p w14:paraId="217C147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C0CCB95"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028FB48" w14:textId="77777777" w:rsidR="005E35EA" w:rsidRPr="005E35EA" w:rsidRDefault="005E35EA" w:rsidP="005E35EA">
            <w:pPr>
              <w:spacing w:line="276" w:lineRule="auto"/>
              <w:rPr>
                <w:rFonts w:cs="Calibri"/>
                <w:i/>
              </w:rPr>
            </w:pPr>
            <w:bookmarkStart w:id="263" w:name="_Hlk171328185"/>
            <w:r w:rsidRPr="005E35EA">
              <w:rPr>
                <w:rFonts w:eastAsia="Aptos" w:cs="Calibri"/>
                <w:i/>
              </w:rPr>
              <w:t>1.1.3.4: »Preskusi ob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F3CD6E5"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49ECE91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FC6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EE1DD20" w14:textId="77777777" w:rsidR="005E35EA" w:rsidRPr="005E35EA" w:rsidRDefault="005E35EA" w:rsidP="005E35EA">
            <w:pPr>
              <w:spacing w:line="276" w:lineRule="auto"/>
              <w:jc w:val="both"/>
              <w:rPr>
                <w:rFonts w:eastAsia="Aptos" w:cs="Calibri"/>
              </w:rPr>
            </w:pPr>
            <w:r w:rsidRPr="005E35EA">
              <w:rPr>
                <w:rFonts w:eastAsia="Aptos" w:cs="Calibri"/>
              </w:rPr>
              <w:t>»</w:t>
            </w:r>
            <w:bookmarkStart w:id="264" w:name="_Hlk171677513"/>
            <w:r w:rsidRPr="005E35EA">
              <w:rPr>
                <w:rFonts w:eastAsia="Aptos" w:cs="Calibri"/>
              </w:rPr>
              <w:t xml:space="preserve">Preskusi ob dokončanju pomenijo preskuse, ki jih navaja Pogodba, ki jih zahtevajo zakonski in/ali podzakonski predpisi v Republiki Sloveniji, ki jih zahtevajo ali jih bodo zahtevali upravni organi kot pogoj za izdajo dovoljenj, mnenj, soglasij ali stališč, naročnik v skladu s podčlenom 7.4 [Preskušanje]  ali se zanje dogovorita obe stranki ali pa se jih naroči kot spremembo, ter se jih izvede v okviru člena 9 [Preskusi ob dokončanju] preden dela prevzame naročnik. Samo zato, ker preskusi ob dokončanju niso vključeni v Pogodbo ali Zahteve naročnika, izvajalec ni razbremenjen odgovornosti, da jih izvede, v kolikor je izvedba potrebna za dokončanje pogodbenega namena. </w:t>
            </w:r>
            <w:bookmarkEnd w:id="264"/>
          </w:p>
        </w:tc>
      </w:tr>
      <w:bookmarkEnd w:id="263"/>
    </w:tbl>
    <w:p w14:paraId="20B6263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3D84C4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6E4DB2F" w14:textId="77777777" w:rsidR="005E35EA" w:rsidRPr="005E35EA" w:rsidRDefault="005E35EA" w:rsidP="005E35EA">
            <w:pPr>
              <w:spacing w:line="276" w:lineRule="auto"/>
              <w:rPr>
                <w:rFonts w:cs="Calibri"/>
                <w:i/>
              </w:rPr>
            </w:pPr>
            <w:r w:rsidRPr="005E35EA">
              <w:rPr>
                <w:rFonts w:eastAsia="Aptos" w:cs="Calibri"/>
                <w:i/>
              </w:rPr>
              <w:lastRenderedPageBreak/>
              <w:t>1.1.3.6: »Preskusi po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4B94D54"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60DD3B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4BE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FB3F6BE" w14:textId="77777777" w:rsidR="005E35EA" w:rsidRPr="005E35EA" w:rsidRDefault="005E35EA" w:rsidP="005E35EA">
            <w:pPr>
              <w:spacing w:line="276" w:lineRule="auto"/>
              <w:jc w:val="both"/>
              <w:rPr>
                <w:rFonts w:eastAsia="Aptos" w:cs="Calibri"/>
              </w:rPr>
            </w:pPr>
            <w:bookmarkStart w:id="265" w:name="_Hlk171677605"/>
            <w:r w:rsidRPr="005E35EA">
              <w:rPr>
                <w:rFonts w:eastAsia="Aptos" w:cs="Calibri"/>
              </w:rPr>
              <w:t xml:space="preserve">»Preskusi po dokončanju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(odvisno od primera). </w:t>
            </w:r>
            <w:bookmarkEnd w:id="265"/>
          </w:p>
        </w:tc>
      </w:tr>
    </w:tbl>
    <w:p w14:paraId="4B7F83D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0FF1D0C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5F0EA8C" w14:textId="77777777" w:rsidR="005E35EA" w:rsidRPr="005E35EA" w:rsidRDefault="005E35EA" w:rsidP="005E35EA">
            <w:pPr>
              <w:spacing w:line="276" w:lineRule="auto"/>
              <w:rPr>
                <w:rFonts w:cs="Calibri"/>
                <w:i/>
              </w:rPr>
            </w:pPr>
            <w:r w:rsidRPr="005E35EA">
              <w:rPr>
                <w:rFonts w:eastAsia="Aptos" w:cs="Calibri"/>
                <w:i/>
              </w:rPr>
              <w:t>1.1.3.7: »Rok za reklamacijo napak«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6630634"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0E94BF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364F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0A54F8B" w14:textId="77777777" w:rsidR="005E35EA" w:rsidRPr="005E35EA" w:rsidRDefault="005E35EA" w:rsidP="005E35EA">
            <w:pPr>
              <w:spacing w:line="276" w:lineRule="auto"/>
              <w:jc w:val="both"/>
              <w:rPr>
                <w:rFonts w:eastAsia="Aptos" w:cs="Calibri"/>
              </w:rPr>
            </w:pPr>
            <w:r w:rsidRPr="005E35EA">
              <w:rPr>
                <w:rFonts w:eastAsia="Aptos" w:cs="Calibri"/>
              </w:rPr>
              <w:t xml:space="preserve">»Rok za reklamacijo napak« pomeni celotno obdobje garancijskih rokov in se računa od datuma dokončanja del ali odseka, kot je določeno v okviru podčlena 10.1 [Prevzem del in odsekov]. </w:t>
            </w:r>
          </w:p>
        </w:tc>
      </w:tr>
    </w:tbl>
    <w:p w14:paraId="0114B6C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F3AF96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B49490" w14:textId="77777777" w:rsidR="005E35EA" w:rsidRPr="005E35EA" w:rsidRDefault="005E35EA" w:rsidP="005E35EA">
            <w:pPr>
              <w:spacing w:line="276" w:lineRule="auto"/>
              <w:rPr>
                <w:rFonts w:cs="Calibri"/>
                <w:i/>
              </w:rPr>
            </w:pPr>
            <w:r w:rsidRPr="005E35EA">
              <w:rPr>
                <w:rFonts w:eastAsia="Aptos" w:cs="Calibri"/>
                <w:i/>
              </w:rPr>
              <w:t>1.1.3.9: »Dan, Leto«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4B4087E" w14:textId="77777777" w:rsidR="005E35EA" w:rsidRPr="005E35EA" w:rsidRDefault="005E35EA" w:rsidP="005E35EA">
            <w:pPr>
              <w:spacing w:line="276" w:lineRule="auto"/>
              <w:jc w:val="both"/>
              <w:rPr>
                <w:rFonts w:eastAsia="Aptos" w:cs="Calibri"/>
              </w:rPr>
            </w:pPr>
            <w:r w:rsidRPr="005E35EA">
              <w:rPr>
                <w:rFonts w:eastAsia="Aptos" w:cs="Calibri"/>
              </w:rPr>
              <w:t>Na koncu podčlena se doda besedilo, ki se glasi:</w:t>
            </w:r>
          </w:p>
          <w:p w14:paraId="79B6A73E" w14:textId="77777777" w:rsidR="005E35EA" w:rsidRPr="005E35EA" w:rsidRDefault="005E35EA" w:rsidP="005E35EA">
            <w:pPr>
              <w:spacing w:line="276" w:lineRule="auto"/>
              <w:rPr>
                <w:rFonts w:eastAsia="Aptos" w:cs="Calibri"/>
              </w:rPr>
            </w:pPr>
          </w:p>
        </w:tc>
      </w:tr>
      <w:tr w:rsidR="005E35EA" w:rsidRPr="005E35EA" w14:paraId="5B4958F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FBF4"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CF19761" w14:textId="77777777" w:rsidR="005E35EA" w:rsidRPr="005E35EA" w:rsidRDefault="005E35EA" w:rsidP="005E35EA">
            <w:pPr>
              <w:spacing w:line="276" w:lineRule="auto"/>
              <w:jc w:val="both"/>
              <w:rPr>
                <w:rFonts w:eastAsia="Aptos" w:cs="Calibri"/>
              </w:rPr>
            </w:pPr>
            <w:r w:rsidRPr="005E35EA">
              <w:rPr>
                <w:rFonts w:eastAsia="Aptos" w:cs="Calibri"/>
              </w:rPr>
              <w:t>»To ne vpliva na računanje časa v skladu z 62. členom slovenskega Obligacijskega zakonika.«</w:t>
            </w:r>
          </w:p>
        </w:tc>
      </w:tr>
    </w:tbl>
    <w:p w14:paraId="27E748A9" w14:textId="77777777" w:rsidR="005E35EA" w:rsidRPr="005E35EA" w:rsidRDefault="005E35EA" w:rsidP="005E35EA">
      <w:pPr>
        <w:spacing w:after="0" w:line="276" w:lineRule="auto"/>
        <w:rPr>
          <w:rFonts w:ascii="Calibri" w:eastAsia="Calibri" w:hAnsi="Calibri" w:cs="Calibri"/>
          <w:kern w:val="0"/>
          <w14:ligatures w14:val="none"/>
        </w:rPr>
      </w:pPr>
    </w:p>
    <w:p w14:paraId="6EDB4D1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4057F9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E285E90" w14:textId="77777777" w:rsidR="005E35EA" w:rsidRPr="005E35EA" w:rsidRDefault="005E35EA" w:rsidP="005E35EA">
            <w:pPr>
              <w:spacing w:line="276" w:lineRule="auto"/>
              <w:rPr>
                <w:rFonts w:cs="Calibri"/>
                <w:i/>
              </w:rPr>
            </w:pPr>
            <w:r w:rsidRPr="005E35EA">
              <w:rPr>
                <w:rFonts w:eastAsia="Aptos" w:cs="Calibri"/>
                <w:i/>
              </w:rPr>
              <w:t>1.1.3.10: »Datum dokončanja«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DC0AEFA"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EC271D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9F3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59D22AD7" w14:textId="77777777" w:rsidR="005E35EA" w:rsidRPr="005E35EA" w:rsidRDefault="005E35EA" w:rsidP="005E35EA">
            <w:pPr>
              <w:spacing w:line="276" w:lineRule="auto"/>
              <w:jc w:val="both"/>
              <w:rPr>
                <w:rFonts w:eastAsia="Aptos" w:cs="Calibri"/>
              </w:rPr>
            </w:pPr>
            <w:r w:rsidRPr="005E35EA">
              <w:rPr>
                <w:rFonts w:eastAsia="Aptos" w:cs="Calibri"/>
              </w:rPr>
              <w:t>»Datum dokončanja«  pomeni datum, naveden v Potrdilu o prevzemu, ki ga izda Inženir ali v primeru, da velja zadnji odstavek podčlena 10.1 [Prevzem Del in odsekov Del], datum, na katerega naj bi bila Dela ali odseki Del predvidoma dokončana v skladu s Pogodbo, ali v primeru, da velja podčlen 10.2 [Prevzem delov Del] ali podčlen 10.3. [Oviranje preskusov ob dokončanju], datum, na katerega naj bi naročnik Dela ali odsek Del ali del Del prevzel.</w:t>
            </w:r>
          </w:p>
        </w:tc>
      </w:tr>
    </w:tbl>
    <w:p w14:paraId="349628F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6F74B64"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FAF2A54" w14:textId="77777777" w:rsidR="005E35EA" w:rsidRPr="005E35EA" w:rsidRDefault="005E35EA" w:rsidP="005E35EA">
            <w:pPr>
              <w:spacing w:line="276" w:lineRule="auto"/>
              <w:rPr>
                <w:rFonts w:cs="Calibri"/>
                <w:i/>
              </w:rPr>
            </w:pPr>
            <w:r w:rsidRPr="005E35EA">
              <w:rPr>
                <w:rFonts w:eastAsia="Aptos" w:cs="Calibri"/>
                <w:i/>
              </w:rPr>
              <w:t>1.1.3.11: »Podaljšanje roka«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DF7D019"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6E3EF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FBFD"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1B70FBF" w14:textId="77777777" w:rsidR="005E35EA" w:rsidRPr="005E35EA" w:rsidRDefault="005E35EA" w:rsidP="005E35EA">
            <w:pPr>
              <w:spacing w:line="276" w:lineRule="auto"/>
              <w:jc w:val="both"/>
              <w:rPr>
                <w:rFonts w:eastAsia="Aptos" w:cs="Calibri"/>
              </w:rPr>
            </w:pPr>
            <w:r w:rsidRPr="005E35EA">
              <w:rPr>
                <w:rFonts w:eastAsia="Aptos" w:cs="Calibri"/>
              </w:rPr>
              <w:t xml:space="preserve">»Podaljšanje roka«  pomeni podaljšanje roka za dokončanje po podčlenu 8.4 [Podaljšanje roka za dokončanje] ali katerem koli drugem podčlenu ali zakonski določbi, ki je veljavno zgolj v primeru, da je dogovorjeno kot aneks oziroma dodatek k Pogodbi. Podaljšanja roka ni mogoče izvesti na kakršenkoli drugačen način ali s konkludentnim ravnanjem naročnika. </w:t>
            </w:r>
          </w:p>
        </w:tc>
      </w:tr>
    </w:tbl>
    <w:p w14:paraId="0168B90E" w14:textId="77777777" w:rsidR="005E35EA" w:rsidRPr="005E35EA" w:rsidRDefault="005E35EA" w:rsidP="005E35EA">
      <w:pPr>
        <w:spacing w:after="0" w:line="276" w:lineRule="auto"/>
        <w:rPr>
          <w:rFonts w:ascii="Calibri" w:eastAsia="Calibri" w:hAnsi="Calibri" w:cs="Calibri"/>
          <w:kern w:val="0"/>
          <w14:ligatures w14:val="none"/>
        </w:rPr>
      </w:pPr>
    </w:p>
    <w:p w14:paraId="29900B9B" w14:textId="77777777" w:rsidR="005E35EA" w:rsidRPr="005E35EA" w:rsidRDefault="005E35EA" w:rsidP="005E35EA">
      <w:pPr>
        <w:spacing w:after="0" w:line="276" w:lineRule="auto"/>
        <w:rPr>
          <w:rFonts w:ascii="Calibri" w:eastAsia="Calibri" w:hAnsi="Calibri" w:cs="Calibri"/>
          <w:kern w:val="0"/>
          <w14:ligatures w14:val="none"/>
        </w:rPr>
      </w:pPr>
    </w:p>
    <w:p w14:paraId="1619F1A9"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bookmarkStart w:id="266" w:name="_Toc478133323"/>
      <w:bookmarkStart w:id="267" w:name="_Hlk171330290"/>
      <w:r w:rsidRPr="005E35EA">
        <w:rPr>
          <w:rFonts w:ascii="Calibri" w:eastAsia="Times New Roman" w:hAnsi="Calibri" w:cs="Calibri"/>
          <w:b/>
          <w:color w:val="000000"/>
          <w:kern w:val="0"/>
          <w:lang w:eastAsia="sl-SI"/>
          <w14:ligatures w14:val="none"/>
        </w:rPr>
        <w:t>Denar in plačila</w:t>
      </w:r>
      <w:bookmarkEnd w:id="266"/>
      <w:bookmarkEnd w:id="267"/>
    </w:p>
    <w:p w14:paraId="7C588FC9"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7DB3EA"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90FABB" w14:textId="77777777" w:rsidR="005E35EA" w:rsidRPr="005E35EA" w:rsidRDefault="005E35EA" w:rsidP="005E35EA">
            <w:pPr>
              <w:spacing w:line="276" w:lineRule="auto"/>
              <w:rPr>
                <w:rFonts w:cs="Calibri"/>
                <w:i/>
              </w:rPr>
            </w:pPr>
            <w:bookmarkStart w:id="268" w:name="_Hlk171875536"/>
            <w:r w:rsidRPr="005E35EA">
              <w:rPr>
                <w:rFonts w:eastAsia="Aptos" w:cs="Calibri"/>
                <w:i/>
              </w:rPr>
              <w:lastRenderedPageBreak/>
              <w:t>1.1.4.1: »Sprejeti pogodbeni znesek«</w:t>
            </w:r>
            <w:bookmarkEnd w:id="268"/>
          </w:p>
        </w:tc>
        <w:tc>
          <w:tcPr>
            <w:tcW w:w="7649" w:type="dxa"/>
            <w:tcBorders>
              <w:top w:val="single" w:sz="4" w:space="0" w:color="auto"/>
              <w:left w:val="single" w:sz="4" w:space="0" w:color="auto"/>
              <w:bottom w:val="single" w:sz="4" w:space="0" w:color="auto"/>
              <w:right w:val="single" w:sz="4" w:space="0" w:color="auto"/>
            </w:tcBorders>
            <w:vAlign w:val="center"/>
            <w:hideMark/>
          </w:tcPr>
          <w:p w14:paraId="10EFBEF7"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222B7C7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BFBF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6EADF20B" w14:textId="77777777" w:rsidR="005E35EA" w:rsidRPr="005E35EA" w:rsidRDefault="005E35EA" w:rsidP="005E35EA">
            <w:pPr>
              <w:spacing w:line="276" w:lineRule="auto"/>
              <w:jc w:val="both"/>
              <w:rPr>
                <w:rFonts w:eastAsia="Aptos" w:cs="Calibri"/>
              </w:rPr>
            </w:pPr>
            <w:r w:rsidRPr="005E35EA">
              <w:rPr>
                <w:rFonts w:eastAsia="Aptos" w:cs="Calibri"/>
              </w:rPr>
              <w:t xml:space="preserve">»Sprejeti pogodbeni znesek« pomeni dogovorjeni znesek, naveden v 2. členu Pogodbenega sporazuma in vključuje vse stroške Izvajalca za projektiranje, izvedbo in dokončanje del ter odpravo napak ter za dosego vseh aktivnosti iz Pogodbe. Sprejeti pogodbeni znesek je pogodbena cena za vsa dela in dobave, ki so potrebne, da izvajalec izvede skupaj vsa dela, ki so potrebna za zgraditev in uporabo celotnega objekta, ki predstavlja funkcionalno celoto. </w:t>
            </w:r>
          </w:p>
        </w:tc>
      </w:tr>
    </w:tbl>
    <w:p w14:paraId="7953C835"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34A2AD"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EBDFF9B"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4517F6B" w14:textId="77777777" w:rsidR="005E35EA" w:rsidRPr="005E35EA" w:rsidRDefault="005E35EA" w:rsidP="005E35EA">
            <w:pPr>
              <w:spacing w:line="276" w:lineRule="auto"/>
              <w:rPr>
                <w:rFonts w:cs="Calibri"/>
                <w:i/>
              </w:rPr>
            </w:pPr>
            <w:bookmarkStart w:id="269" w:name="_Hlk171329695"/>
            <w:r w:rsidRPr="005E35EA">
              <w:rPr>
                <w:rFonts w:eastAsia="Aptos" w:cs="Calibri"/>
                <w:i/>
              </w:rPr>
              <w:t>1.1.4.11: »Zadržani znesek«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5920B08"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0532ED7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C50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DA9C68D" w14:textId="77777777" w:rsidR="005E35EA" w:rsidRPr="005E35EA" w:rsidRDefault="005E35EA" w:rsidP="005E35EA">
            <w:pPr>
              <w:spacing w:line="276" w:lineRule="auto"/>
              <w:jc w:val="both"/>
              <w:rPr>
                <w:rFonts w:eastAsia="Aptos" w:cs="Calibri"/>
              </w:rPr>
            </w:pPr>
            <w:r w:rsidRPr="005E35EA">
              <w:rPr>
                <w:rFonts w:eastAsia="Aptos" w:cs="Calibri"/>
              </w:rPr>
              <w:t>»Zadržani znesek« pomeni skupek zadržanih zneskov, ki jih naročnik zadrži oziroma plača v skladu s podčlenom 14.3 [Prošnja za Potrdilo o vmesnem plačilu) in/ali s podčlenom 8.7 [Pogodbena kazen] in jih plača v skladu s podčlenom 14.9 [Plačilo zadržanega zneska].</w:t>
            </w:r>
            <w:bookmarkEnd w:id="269"/>
          </w:p>
        </w:tc>
      </w:tr>
    </w:tbl>
    <w:p w14:paraId="0DCD74DC"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08C1FD"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55"/>
        <w:gridCol w:w="7461"/>
      </w:tblGrid>
      <w:tr w:rsidR="005E35EA" w:rsidRPr="005E35EA" w14:paraId="3916E44C" w14:textId="77777777" w:rsidTr="003F2164">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06C4E0" w14:textId="77777777" w:rsidR="005E35EA" w:rsidRPr="005E35EA" w:rsidRDefault="005E35EA" w:rsidP="005E35EA">
            <w:pPr>
              <w:spacing w:line="276" w:lineRule="auto"/>
              <w:rPr>
                <w:rFonts w:cs="Calibri"/>
                <w:i/>
              </w:rPr>
            </w:pPr>
            <w:r w:rsidRPr="005E35EA">
              <w:rPr>
                <w:rFonts w:eastAsia="Aptos" w:cs="Calibri"/>
                <w:i/>
              </w:rPr>
              <w:t>1.1.4.13: »Primerne koristi«</w:t>
            </w:r>
          </w:p>
        </w:tc>
        <w:tc>
          <w:tcPr>
            <w:tcW w:w="7461" w:type="dxa"/>
            <w:tcBorders>
              <w:top w:val="single" w:sz="4" w:space="0" w:color="auto"/>
              <w:left w:val="single" w:sz="4" w:space="0" w:color="auto"/>
              <w:bottom w:val="single" w:sz="4" w:space="0" w:color="auto"/>
              <w:right w:val="single" w:sz="4" w:space="0" w:color="auto"/>
            </w:tcBorders>
            <w:vAlign w:val="center"/>
            <w:hideMark/>
          </w:tcPr>
          <w:p w14:paraId="0BBBA789"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3BADCD8F" w14:textId="77777777" w:rsidTr="003F2164">
        <w:trPr>
          <w:trHeight w:val="45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4113EC"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61A6162E" w14:textId="77777777" w:rsidR="005E35EA" w:rsidRPr="005E35EA" w:rsidRDefault="005E35EA" w:rsidP="005E35EA">
            <w:pPr>
              <w:spacing w:line="276" w:lineRule="auto"/>
              <w:jc w:val="both"/>
              <w:rPr>
                <w:rFonts w:eastAsia="Aptos" w:cs="Calibri"/>
              </w:rPr>
            </w:pPr>
            <w:r w:rsidRPr="005E35EA">
              <w:rPr>
                <w:rFonts w:eastAsia="Aptos" w:cs="Calibri"/>
              </w:rPr>
              <w:t xml:space="preserve">»Primerne koristi« ali »koristi« v tej Pogodbi pomenijo izgubljeni dobiček kot posebna kategorija škode po OZ. Izvajalec do povračila izgubljenega dobička ni upravičen v nobenem primeru po tej pogodbi, saj se pogodbeni stranki s podpisom te pogodbe vnaprej dogovorita za odpoved odškodninskega zahtevka izgubljenega dobička, ne glede na temelj.  </w:t>
            </w:r>
          </w:p>
        </w:tc>
      </w:tr>
    </w:tbl>
    <w:p w14:paraId="15B3C18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C1495C3"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Druge definicije</w:t>
      </w:r>
    </w:p>
    <w:p w14:paraId="2CC2306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555"/>
        <w:gridCol w:w="7461"/>
      </w:tblGrid>
      <w:tr w:rsidR="005E35EA" w:rsidRPr="005E35EA" w14:paraId="1DA46514" w14:textId="77777777" w:rsidTr="003F2164">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C6F193" w14:textId="77777777" w:rsidR="005E35EA" w:rsidRPr="005E35EA" w:rsidRDefault="005E35EA" w:rsidP="005E35EA">
            <w:pPr>
              <w:spacing w:line="276" w:lineRule="auto"/>
              <w:rPr>
                <w:rFonts w:cs="Calibri"/>
                <w:i/>
              </w:rPr>
            </w:pPr>
            <w:bookmarkStart w:id="270" w:name="_Hlk171339677"/>
            <w:r w:rsidRPr="005E35EA">
              <w:rPr>
                <w:rFonts w:eastAsia="Aptos" w:cs="Calibri"/>
                <w:i/>
              </w:rPr>
              <w:t>1.1.6.5: »Pravo«</w:t>
            </w:r>
          </w:p>
        </w:tc>
        <w:tc>
          <w:tcPr>
            <w:tcW w:w="7461" w:type="dxa"/>
            <w:tcBorders>
              <w:top w:val="single" w:sz="4" w:space="0" w:color="auto"/>
              <w:left w:val="single" w:sz="4" w:space="0" w:color="auto"/>
              <w:bottom w:val="single" w:sz="4" w:space="0" w:color="auto"/>
              <w:right w:val="single" w:sz="4" w:space="0" w:color="auto"/>
            </w:tcBorders>
            <w:vAlign w:val="center"/>
            <w:hideMark/>
          </w:tcPr>
          <w:p w14:paraId="5B2E634D"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2E9C6D7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7D84"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47CA1535" w14:textId="77777777" w:rsidR="005E35EA" w:rsidRPr="005E35EA" w:rsidRDefault="005E35EA" w:rsidP="005E35EA">
            <w:pPr>
              <w:spacing w:line="276" w:lineRule="auto"/>
              <w:jc w:val="both"/>
              <w:rPr>
                <w:rFonts w:eastAsia="Aptos" w:cs="Calibri"/>
              </w:rPr>
            </w:pPr>
            <w:r w:rsidRPr="005E35EA">
              <w:rPr>
                <w:rFonts w:eastAsia="Aptos" w:cs="Calibri"/>
              </w:rPr>
              <w:t>»Pravo« pomeni vso zakonodajo, zakonske in podzakonske predpise, ki veljajo v Republiki Sloveniji.</w:t>
            </w:r>
            <w:bookmarkEnd w:id="270"/>
          </w:p>
        </w:tc>
      </w:tr>
    </w:tbl>
    <w:p w14:paraId="421F64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22"/>
        <w:gridCol w:w="7340"/>
      </w:tblGrid>
      <w:tr w:rsidR="005E35EA" w:rsidRPr="005E35EA" w14:paraId="63D55AEE" w14:textId="77777777" w:rsidTr="003F2164">
        <w:trPr>
          <w:trHeight w:val="454"/>
        </w:trPr>
        <w:tc>
          <w:tcPr>
            <w:tcW w:w="1513" w:type="dxa"/>
            <w:vMerge w:val="restart"/>
            <w:tcBorders>
              <w:top w:val="single" w:sz="4" w:space="0" w:color="auto"/>
              <w:left w:val="single" w:sz="4" w:space="0" w:color="auto"/>
              <w:bottom w:val="single" w:sz="4" w:space="0" w:color="auto"/>
              <w:right w:val="single" w:sz="4" w:space="0" w:color="auto"/>
            </w:tcBorders>
            <w:vAlign w:val="center"/>
            <w:hideMark/>
          </w:tcPr>
          <w:p w14:paraId="494E95C0" w14:textId="77777777" w:rsidR="005E35EA" w:rsidRPr="005E35EA" w:rsidRDefault="005E35EA" w:rsidP="005E35EA">
            <w:pPr>
              <w:spacing w:line="276" w:lineRule="auto"/>
              <w:rPr>
                <w:rFonts w:cs="Calibri"/>
                <w:i/>
              </w:rPr>
            </w:pPr>
            <w:r w:rsidRPr="005E35EA">
              <w:rPr>
                <w:rFonts w:eastAsia="Aptos" w:cs="Calibri"/>
                <w:i/>
              </w:rPr>
              <w:t>1.1.6.8: »Nepredvidljivo«</w:t>
            </w:r>
          </w:p>
        </w:tc>
        <w:tc>
          <w:tcPr>
            <w:tcW w:w="7503" w:type="dxa"/>
            <w:tcBorders>
              <w:top w:val="single" w:sz="4" w:space="0" w:color="auto"/>
              <w:left w:val="single" w:sz="4" w:space="0" w:color="auto"/>
              <w:bottom w:val="single" w:sz="4" w:space="0" w:color="auto"/>
              <w:right w:val="single" w:sz="4" w:space="0" w:color="auto"/>
            </w:tcBorders>
            <w:vAlign w:val="center"/>
            <w:hideMark/>
          </w:tcPr>
          <w:p w14:paraId="66D3BBB7"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D3A9BF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5B8B" w14:textId="77777777" w:rsidR="005E35EA" w:rsidRPr="005E35EA" w:rsidRDefault="005E35EA" w:rsidP="005E35EA">
            <w:pPr>
              <w:rPr>
                <w:rFonts w:cs="Calibri"/>
                <w:i/>
              </w:rPr>
            </w:pPr>
          </w:p>
        </w:tc>
        <w:tc>
          <w:tcPr>
            <w:tcW w:w="7503" w:type="dxa"/>
            <w:tcBorders>
              <w:top w:val="single" w:sz="4" w:space="0" w:color="auto"/>
              <w:left w:val="single" w:sz="4" w:space="0" w:color="auto"/>
              <w:bottom w:val="single" w:sz="4" w:space="0" w:color="auto"/>
              <w:right w:val="single" w:sz="4" w:space="0" w:color="auto"/>
            </w:tcBorders>
            <w:vAlign w:val="center"/>
            <w:hideMark/>
          </w:tcPr>
          <w:p w14:paraId="40DA995F" w14:textId="77777777" w:rsidR="005E35EA" w:rsidRPr="005E35EA" w:rsidRDefault="005E35EA" w:rsidP="005E35EA">
            <w:pPr>
              <w:spacing w:line="276" w:lineRule="auto"/>
              <w:jc w:val="both"/>
              <w:rPr>
                <w:rFonts w:eastAsia="Aptos" w:cs="Calibri"/>
              </w:rPr>
            </w:pPr>
            <w:r w:rsidRPr="005E35EA">
              <w:rPr>
                <w:rFonts w:eastAsia="Aptos" w:cs="Calibri"/>
              </w:rPr>
              <w:t>»Nepredvidljivo« pomeni dejstvo, ki ga izkušen Izvajalec, ki ravna s skrbnostjo dobrega gospodarsja in strokovnega gradbenega podjetja, razumno ni mogel predvideti do Osnovnega datuma.«</w:t>
            </w:r>
          </w:p>
        </w:tc>
      </w:tr>
    </w:tbl>
    <w:p w14:paraId="6C7F27E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52"/>
        <w:gridCol w:w="7564"/>
      </w:tblGrid>
      <w:tr w:rsidR="005E35EA" w:rsidRPr="005E35EA" w14:paraId="519EF288" w14:textId="77777777" w:rsidTr="003F2164">
        <w:trPr>
          <w:trHeight w:val="454"/>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529BCF3" w14:textId="77777777" w:rsidR="005E35EA" w:rsidRPr="005E35EA" w:rsidRDefault="005E35EA" w:rsidP="005E35EA">
            <w:pPr>
              <w:spacing w:line="276" w:lineRule="auto"/>
              <w:rPr>
                <w:rFonts w:cs="Calibri"/>
                <w:i/>
              </w:rPr>
            </w:pPr>
            <w:r w:rsidRPr="005E35EA">
              <w:rPr>
                <w:rFonts w:eastAsia="Aptos" w:cs="Calibri"/>
                <w:i/>
              </w:rPr>
              <w:lastRenderedPageBreak/>
              <w:t>1.1.6.11: »Nadzornik«</w:t>
            </w:r>
          </w:p>
        </w:tc>
        <w:tc>
          <w:tcPr>
            <w:tcW w:w="7564" w:type="dxa"/>
            <w:tcBorders>
              <w:top w:val="single" w:sz="4" w:space="0" w:color="auto"/>
              <w:left w:val="single" w:sz="4" w:space="0" w:color="auto"/>
              <w:bottom w:val="single" w:sz="4" w:space="0" w:color="auto"/>
              <w:right w:val="single" w:sz="4" w:space="0" w:color="auto"/>
            </w:tcBorders>
            <w:vAlign w:val="center"/>
            <w:hideMark/>
          </w:tcPr>
          <w:p w14:paraId="0D42AACB"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613888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1B81" w14:textId="77777777" w:rsidR="005E35EA" w:rsidRPr="005E35EA" w:rsidRDefault="005E35EA" w:rsidP="005E35EA">
            <w:pPr>
              <w:rPr>
                <w:rFonts w:cs="Calibri"/>
                <w:i/>
              </w:rPr>
            </w:pPr>
          </w:p>
        </w:tc>
        <w:tc>
          <w:tcPr>
            <w:tcW w:w="7564" w:type="dxa"/>
            <w:tcBorders>
              <w:top w:val="single" w:sz="4" w:space="0" w:color="auto"/>
              <w:left w:val="single" w:sz="4" w:space="0" w:color="auto"/>
              <w:bottom w:val="single" w:sz="4" w:space="0" w:color="auto"/>
              <w:right w:val="single" w:sz="4" w:space="0" w:color="auto"/>
            </w:tcBorders>
            <w:vAlign w:val="center"/>
            <w:hideMark/>
          </w:tcPr>
          <w:p w14:paraId="5FEB045F" w14:textId="77777777" w:rsidR="005E35EA" w:rsidRPr="005E35EA" w:rsidRDefault="005E35EA" w:rsidP="005E35EA">
            <w:pPr>
              <w:spacing w:line="276" w:lineRule="auto"/>
              <w:rPr>
                <w:rFonts w:eastAsia="Aptos" w:cs="Calibri"/>
              </w:rPr>
            </w:pPr>
            <w:r w:rsidRPr="005E35EA">
              <w:rPr>
                <w:rFonts w:eastAsia="Aptos" w:cs="Calibri"/>
              </w:rPr>
              <w:t>»Nadzornik« pomeni fizične ali pravne osebe, ki jih imenuje Inženir za izvedbo dejvnossti gradbenega nadzora ter vodje nadzora, kot zahtevata veljavna Zakonodaja. Nadzornik izvaja nadzor nad gradnjo na osnovi določil 15. in 77. člena GZ-1.</w:t>
            </w:r>
          </w:p>
        </w:tc>
      </w:tr>
    </w:tbl>
    <w:p w14:paraId="466A7379"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1E475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CDCB229" w14:textId="77777777" w:rsidR="005E35EA" w:rsidRPr="005E35EA" w:rsidRDefault="005E35EA" w:rsidP="005E35EA">
            <w:pPr>
              <w:spacing w:line="276" w:lineRule="auto"/>
              <w:rPr>
                <w:rFonts w:cs="Calibri"/>
                <w:i/>
              </w:rPr>
            </w:pPr>
            <w:r w:rsidRPr="005E35EA">
              <w:rPr>
                <w:rFonts w:eastAsia="Aptos" w:cs="Calibri"/>
                <w:i/>
              </w:rPr>
              <w:t>1.1.6.12: »Koordinator varnosti in zdravja pri delu«</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9ABBA7E"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7EC416A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DC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02F4A755" w14:textId="77777777" w:rsidR="005E35EA" w:rsidRPr="005E35EA" w:rsidRDefault="005E35EA" w:rsidP="005E35EA">
            <w:pPr>
              <w:spacing w:line="276" w:lineRule="auto"/>
              <w:jc w:val="both"/>
              <w:rPr>
                <w:rFonts w:eastAsia="Aptos" w:cs="Calibri"/>
              </w:rPr>
            </w:pPr>
            <w:r w:rsidRPr="005E35EA">
              <w:rPr>
                <w:rFonts w:eastAsia="Aptos" w:cs="Calibri"/>
              </w:rPr>
              <w:t>»Koordinator varnosti in zdravja pri delu« pomeni osebo, ki jo imenuje naročnik na podlagi 4. člena Uredbe o zagotavljanju varnosti in zdravja pri delu na začasnih in premičnih gradbiščih (Ur. list RS št. 83/05, 43/11 - ZVZD-1).</w:t>
            </w:r>
          </w:p>
        </w:tc>
      </w:tr>
    </w:tbl>
    <w:p w14:paraId="43A5376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37AF906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44A4C65" w14:textId="77777777" w:rsidR="005E35EA" w:rsidRPr="005E35EA" w:rsidRDefault="005E35EA" w:rsidP="005E35EA">
            <w:pPr>
              <w:spacing w:line="276" w:lineRule="auto"/>
              <w:rPr>
                <w:rFonts w:cs="Calibri"/>
                <w:i/>
              </w:rPr>
            </w:pPr>
            <w:r w:rsidRPr="005E35EA">
              <w:rPr>
                <w:rFonts w:eastAsia="Aptos" w:cs="Calibri"/>
                <w:i/>
              </w:rPr>
              <w:t>1.1.6.13: »Odškodnina za zamudo«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1619576"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2A9E0F9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C22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1E9DF1" w14:textId="77777777" w:rsidR="005E35EA" w:rsidRPr="005E35EA" w:rsidRDefault="005E35EA" w:rsidP="005E35EA">
            <w:pPr>
              <w:spacing w:line="276" w:lineRule="auto"/>
              <w:rPr>
                <w:rFonts w:eastAsia="Aptos" w:cs="Calibri"/>
              </w:rPr>
            </w:pPr>
            <w:r w:rsidRPr="005E35EA">
              <w:rPr>
                <w:rFonts w:eastAsia="Aptos" w:cs="Calibri"/>
              </w:rPr>
              <w:t>»Odškodnina za zamudo« v tej Pogodbi pomeni: Pogodbeno kazen za zamudo, kot jo definira Obligacijski zakonik RS ter ta Pogodba.</w:t>
            </w:r>
          </w:p>
        </w:tc>
      </w:tr>
    </w:tbl>
    <w:p w14:paraId="0CC953C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D85A43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29EA732" w14:textId="77777777" w:rsidR="005E35EA" w:rsidRPr="005E35EA" w:rsidRDefault="005E35EA" w:rsidP="005E35EA">
            <w:pPr>
              <w:spacing w:line="276" w:lineRule="auto"/>
              <w:rPr>
                <w:rFonts w:cs="Calibri"/>
                <w:i/>
              </w:rPr>
            </w:pPr>
            <w:r w:rsidRPr="005E35EA">
              <w:rPr>
                <w:rFonts w:eastAsia="Aptos" w:cs="Calibri"/>
                <w:i/>
              </w:rPr>
              <w:t>1.1.6.14: »Gradbeni dnevnik«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B80F6B7"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67330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CF9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2FAB15E" w14:textId="77777777" w:rsidR="005E35EA" w:rsidRPr="005E35EA" w:rsidRDefault="005E35EA" w:rsidP="005E35EA">
            <w:pPr>
              <w:spacing w:line="276" w:lineRule="auto"/>
              <w:jc w:val="both"/>
              <w:rPr>
                <w:rFonts w:eastAsia="Aptos" w:cs="Calibri"/>
              </w:rPr>
            </w:pPr>
            <w:r w:rsidRPr="005E35EA">
              <w:rPr>
                <w:rFonts w:eastAsia="Aptos" w:cs="Calibri"/>
              </w:rPr>
              <w:t>»Gradbeni dnevnik« je dokument, ki se vodi ves čas izvajanja del na gradbišču v skladu z določili »Pravilnika o gradbišču« (Ur. list RS. 55/08, 54/09 – popr., 61/17 – GZ in 199/21 – GZ-1) oz. vsakokrat veljavnim pravilnikom, ki bo ta pravilnik nadomestil ter ki je nadgrajen z dnevnimi poročili o delu v elektronski obliki, v skladu s podčlenom 4.25 [Izvajalčeve dolžnosti v zvezi z vodenjem gradbenega dnevnika].</w:t>
            </w:r>
          </w:p>
        </w:tc>
      </w:tr>
    </w:tbl>
    <w:p w14:paraId="1C2B9C4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38C493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0170A03" w14:textId="77777777" w:rsidR="005E35EA" w:rsidRPr="005E35EA" w:rsidRDefault="005E35EA" w:rsidP="005E35EA">
            <w:pPr>
              <w:spacing w:line="276" w:lineRule="auto"/>
              <w:rPr>
                <w:rFonts w:cs="Calibri"/>
                <w:i/>
              </w:rPr>
            </w:pPr>
            <w:r w:rsidRPr="005E35EA">
              <w:rPr>
                <w:rFonts w:eastAsia="Aptos" w:cs="Calibri"/>
                <w:i/>
              </w:rPr>
              <w:t>1.1.6.15: »Spor«</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EE7F41A"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299AE9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632"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D1A743E" w14:textId="77777777" w:rsidR="005E35EA" w:rsidRPr="005E35EA" w:rsidRDefault="005E35EA" w:rsidP="005E35EA">
            <w:pPr>
              <w:spacing w:line="276" w:lineRule="auto"/>
              <w:rPr>
                <w:rFonts w:eastAsia="Aptos" w:cs="Calibri"/>
              </w:rPr>
            </w:pPr>
            <w:r w:rsidRPr="005E35EA">
              <w:rPr>
                <w:rFonts w:eastAsia="Aptos" w:cs="Calibri"/>
              </w:rPr>
              <w:t>»Spor« je vsaka situacija:</w:t>
            </w:r>
          </w:p>
          <w:p w14:paraId="1AEA2D8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p>
          <w:p w14:paraId="24E1D7C2"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druga stranka zavrne zahtevo v celoti ali delno; in </w:t>
            </w:r>
          </w:p>
          <w:p w14:paraId="071EF20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se prva stranka s tem ne sprijazni ali se ne strinja, </w:t>
            </w:r>
          </w:p>
          <w:p w14:paraId="493824D3" w14:textId="77777777" w:rsidR="005E35EA" w:rsidRPr="005E35EA" w:rsidRDefault="005E35EA" w:rsidP="005E35EA">
            <w:pPr>
              <w:spacing w:line="276" w:lineRule="auto"/>
              <w:jc w:val="both"/>
              <w:rPr>
                <w:rFonts w:eastAsia="Aptos" w:cs="Calibri"/>
              </w:rPr>
            </w:pPr>
          </w:p>
          <w:p w14:paraId="09E99F87" w14:textId="77777777" w:rsidR="005E35EA" w:rsidRPr="005E35EA" w:rsidRDefault="005E35EA" w:rsidP="005E35EA">
            <w:pPr>
              <w:spacing w:line="276" w:lineRule="auto"/>
              <w:jc w:val="both"/>
              <w:rPr>
                <w:rFonts w:eastAsia="Aptos" w:cs="Calibri"/>
              </w:rPr>
            </w:pPr>
            <w:r w:rsidRPr="005E35EA">
              <w:rPr>
                <w:rFonts w:eastAsia="Aptos" w:cs="Calibri"/>
              </w:rPr>
              <w:t xml:space="preserve">in ima druga stran nek zahtevek ali terjatev, ki ni prostovoljno izpolnjena in ta stran zahteva imenovanje KRS po podčlenu 20.2. </w:t>
            </w:r>
          </w:p>
        </w:tc>
      </w:tr>
    </w:tbl>
    <w:p w14:paraId="3CCBF208"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 xml:space="preserve"> </w:t>
      </w:r>
    </w:p>
    <w:tbl>
      <w:tblPr>
        <w:tblStyle w:val="Tabelamrea24"/>
        <w:tblW w:w="0" w:type="auto"/>
        <w:tblInd w:w="0" w:type="dxa"/>
        <w:tblLook w:val="04A0" w:firstRow="1" w:lastRow="0" w:firstColumn="1" w:lastColumn="0" w:noHBand="0" w:noVBand="1"/>
      </w:tblPr>
      <w:tblGrid>
        <w:gridCol w:w="1411"/>
        <w:gridCol w:w="7605"/>
      </w:tblGrid>
      <w:tr w:rsidR="005E35EA" w:rsidRPr="005E35EA" w14:paraId="5ED9EFF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710FD90" w14:textId="77777777" w:rsidR="005E35EA" w:rsidRPr="005E35EA" w:rsidRDefault="005E35EA" w:rsidP="005E35EA">
            <w:pPr>
              <w:spacing w:line="276" w:lineRule="auto"/>
              <w:rPr>
                <w:rFonts w:cs="Calibri"/>
                <w:i/>
              </w:rPr>
            </w:pPr>
            <w:r w:rsidRPr="005E35EA">
              <w:rPr>
                <w:rFonts w:eastAsia="Aptos" w:cs="Calibri"/>
                <w:i/>
              </w:rPr>
              <w:t>1.1.6.16: »Obvestilo«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1DC634A"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01BCC0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A7A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147921B" w14:textId="77777777" w:rsidR="005E35EA" w:rsidRPr="005E35EA" w:rsidRDefault="005E35EA" w:rsidP="005E35EA">
            <w:pPr>
              <w:spacing w:line="276" w:lineRule="auto"/>
              <w:rPr>
                <w:rFonts w:eastAsia="Aptos" w:cs="Calibri"/>
              </w:rPr>
            </w:pPr>
            <w:r w:rsidRPr="005E35EA">
              <w:rPr>
                <w:rFonts w:eastAsia="Aptos" w:cs="Calibri"/>
              </w:rPr>
              <w:t>»Obvestilo« pomeni pisno sporočilo, ki se izda v skladu s Podčlenom 1.3 Sporočanje.</w:t>
            </w:r>
          </w:p>
        </w:tc>
      </w:tr>
    </w:tbl>
    <w:p w14:paraId="4132765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2010C6C"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7F216FC" w14:textId="77777777" w:rsidR="005E35EA" w:rsidRPr="005E35EA" w:rsidRDefault="005E35EA" w:rsidP="005E35EA">
            <w:pPr>
              <w:spacing w:line="276" w:lineRule="auto"/>
              <w:rPr>
                <w:rFonts w:cs="Calibri"/>
                <w:i/>
              </w:rPr>
            </w:pPr>
            <w:r w:rsidRPr="005E35EA">
              <w:rPr>
                <w:rFonts w:eastAsia="Aptos" w:cs="Calibri"/>
                <w:i/>
              </w:rPr>
              <w:t>1.1.6.17: »Zahtevek«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D68A14F"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3AC275A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51F8"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DC35C8E" w14:textId="77777777" w:rsidR="005E35EA" w:rsidRPr="005E35EA" w:rsidRDefault="005E35EA" w:rsidP="005E35EA">
            <w:pPr>
              <w:spacing w:line="276" w:lineRule="auto"/>
              <w:jc w:val="both"/>
              <w:rPr>
                <w:rFonts w:eastAsia="Aptos" w:cs="Calibri"/>
              </w:rPr>
            </w:pPr>
            <w:r w:rsidRPr="005E35EA">
              <w:rPr>
                <w:rFonts w:eastAsia="Aptos" w:cs="Calibri"/>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p>
        </w:tc>
      </w:tr>
    </w:tbl>
    <w:p w14:paraId="5129294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705EFB7"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320F11E" w14:textId="77777777" w:rsidR="005E35EA" w:rsidRPr="005E35EA" w:rsidRDefault="005E35EA" w:rsidP="005E35EA">
            <w:pPr>
              <w:spacing w:line="276" w:lineRule="auto"/>
              <w:rPr>
                <w:rFonts w:cs="Calibri"/>
                <w:i/>
              </w:rPr>
            </w:pPr>
            <w:bookmarkStart w:id="271" w:name="_Hlk171331625"/>
            <w:r w:rsidRPr="005E35EA">
              <w:rPr>
                <w:rFonts w:eastAsia="Aptos" w:cs="Calibri"/>
                <w:i/>
              </w:rPr>
              <w:t>1.1.6.18: »Zakoni«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1CED675"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EA149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A15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8AA76ED" w14:textId="77777777" w:rsidR="005E35EA" w:rsidRPr="005E35EA" w:rsidRDefault="005E35EA" w:rsidP="005E35EA">
            <w:pPr>
              <w:spacing w:line="276" w:lineRule="auto"/>
              <w:jc w:val="both"/>
              <w:rPr>
                <w:rFonts w:eastAsia="Aptos" w:cs="Calibri"/>
              </w:rPr>
            </w:pPr>
            <w:r w:rsidRPr="005E35EA">
              <w:rPr>
                <w:rFonts w:eastAsia="Aptos" w:cs="Calibri"/>
              </w:rPr>
              <w:t>»Zakoni« pomenijo vso nacionalno (ali državno ali občinsko) zakonodajo, zakonske predpise, zakone, odloke, pravilnike, meddržavne pogodbe, mednarodno pravo in druge zakone, uredbe, podzakonske akte in predpise katerihkoli zakonito ustanovljenih javnih oblasti.</w:t>
            </w:r>
          </w:p>
        </w:tc>
      </w:tr>
      <w:bookmarkEnd w:id="271"/>
    </w:tbl>
    <w:p w14:paraId="3C9620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73B6D4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658E857" w14:textId="77777777" w:rsidR="005E35EA" w:rsidRPr="005E35EA" w:rsidRDefault="005E35EA" w:rsidP="005E35EA">
            <w:pPr>
              <w:spacing w:line="276" w:lineRule="auto"/>
              <w:rPr>
                <w:rFonts w:cs="Calibri"/>
                <w:i/>
              </w:rPr>
            </w:pPr>
            <w:bookmarkStart w:id="272" w:name="_Hlk184654268"/>
            <w:r w:rsidRPr="005E35EA">
              <w:rPr>
                <w:rFonts w:eastAsia="Aptos" w:cs="Calibri"/>
                <w:i/>
              </w:rPr>
              <w:t xml:space="preserve">1.1.6.19: </w:t>
            </w:r>
            <w:bookmarkEnd w:id="272"/>
            <w:r w:rsidRPr="005E35EA">
              <w:rPr>
                <w:rFonts w:eastAsia="Aptos" w:cs="Calibri"/>
                <w:i/>
              </w:rPr>
              <w:t>»Terminski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BD64C56"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2F6BF86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6975"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2238DB6" w14:textId="77777777" w:rsidR="005E35EA" w:rsidRPr="005E35EA" w:rsidRDefault="005E35EA" w:rsidP="005E35EA">
            <w:pPr>
              <w:spacing w:line="276" w:lineRule="auto"/>
              <w:jc w:val="both"/>
              <w:rPr>
                <w:rFonts w:eastAsia="Aptos" w:cs="Calibri"/>
              </w:rPr>
            </w:pPr>
            <w:r w:rsidRPr="005E35EA">
              <w:rPr>
                <w:rFonts w:eastAsia="Aptos" w:cs="Calibri"/>
              </w:rPr>
              <w:t>»Terminski plan« pomeni natančen časovni razpored, ki ga je pripravil in predložil izvajalec in ki ga je Inženir potrdil, v skladu s podčlenom 8.3 [Program].</w:t>
            </w:r>
          </w:p>
          <w:p w14:paraId="090061A7" w14:textId="77777777" w:rsidR="005E35EA" w:rsidRPr="005E35EA" w:rsidRDefault="005E35EA" w:rsidP="005E35EA">
            <w:pPr>
              <w:spacing w:line="276" w:lineRule="auto"/>
              <w:jc w:val="both"/>
              <w:rPr>
                <w:rFonts w:eastAsia="Aptos" w:cs="Calibri"/>
              </w:rPr>
            </w:pPr>
          </w:p>
          <w:p w14:paraId="6EAEF1AC" w14:textId="77777777" w:rsidR="005E35EA" w:rsidRPr="005E35EA" w:rsidRDefault="005E35EA" w:rsidP="005E35EA">
            <w:pPr>
              <w:spacing w:line="276" w:lineRule="auto"/>
              <w:jc w:val="both"/>
              <w:rPr>
                <w:rFonts w:eastAsia="Aptos" w:cs="Calibri"/>
              </w:rPr>
            </w:pPr>
            <w:r w:rsidRPr="005E35EA">
              <w:rPr>
                <w:rFonts w:eastAsia="Aptos" w:cs="Calibri"/>
              </w:rPr>
              <w:t>Ob koncu odstavka se doda nov stavek:</w:t>
            </w:r>
          </w:p>
          <w:p w14:paraId="487A418E" w14:textId="77777777" w:rsidR="005E35EA" w:rsidRPr="005E35EA" w:rsidRDefault="005E35EA" w:rsidP="005E35EA">
            <w:pPr>
              <w:spacing w:line="276" w:lineRule="auto"/>
              <w:jc w:val="both"/>
              <w:rPr>
                <w:rFonts w:eastAsia="Aptos" w:cs="Calibri"/>
              </w:rPr>
            </w:pPr>
          </w:p>
          <w:p w14:paraId="1531B7F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Times New Roman" w:cs="Calibri"/>
                <w:lang w:eastAsia="hu-HU"/>
              </w:rPr>
              <w:t>Naročnikov Glavni Terminski Plan, ki vključuje tudi roke ključnih Mejnikov in Odsekov, se šteje za začetni terminski plan za izvedbo Del v skladu z določbo 8.3 [</w:t>
            </w:r>
            <w:r w:rsidRPr="005E35EA">
              <w:rPr>
                <w:rFonts w:eastAsia="Times New Roman" w:cs="Calibri"/>
                <w:i/>
                <w:iCs/>
                <w:lang w:eastAsia="hu-HU"/>
              </w:rPr>
              <w:t>Program</w:t>
            </w:r>
            <w:r w:rsidRPr="005E35EA">
              <w:rPr>
                <w:rFonts w:eastAsia="Times New Roman" w:cs="Calibri"/>
                <w:lang w:eastAsia="hu-HU"/>
              </w:rPr>
              <w:t>], ki ga Stranki potrjujeta in glede katerega se šteje, da ga je Inženir potrdil. Takšen Terminski Plan predstavlja osnovo za kakršnekoli revidirane ali podrobnejše terminske plane, ki jih v nadaljevanju pripravi in predloži Izvajalec.«</w:t>
            </w:r>
          </w:p>
        </w:tc>
      </w:tr>
    </w:tbl>
    <w:p w14:paraId="5C24F6DC" w14:textId="77777777" w:rsidR="005E35EA" w:rsidRPr="005E35EA" w:rsidRDefault="005E35EA" w:rsidP="005E35EA">
      <w:pPr>
        <w:spacing w:line="256" w:lineRule="auto"/>
        <w:rPr>
          <w:rFonts w:ascii="Calibri" w:eastAsia="Aptos" w:hAnsi="Calibri" w:cs="Calibri"/>
          <w:kern w:val="0"/>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CFCD1F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11F2A4B" w14:textId="77777777" w:rsidR="005E35EA" w:rsidRPr="005E35EA" w:rsidRDefault="005E35EA" w:rsidP="005E35EA">
            <w:pPr>
              <w:spacing w:line="276" w:lineRule="auto"/>
              <w:rPr>
                <w:rFonts w:eastAsia="Aptos" w:cs="Calibri"/>
                <w:i/>
              </w:rPr>
            </w:pPr>
            <w:r w:rsidRPr="005E35EA">
              <w:rPr>
                <w:rFonts w:eastAsia="Aptos" w:cs="Calibri"/>
                <w:i/>
              </w:rPr>
              <w:t>1.1.6.20: »Finančni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A646F3"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72AF4C5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FA3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50457F5" w14:textId="77777777" w:rsidR="005E35EA" w:rsidRPr="005E35EA" w:rsidRDefault="005E35EA" w:rsidP="005E35EA">
            <w:pPr>
              <w:spacing w:line="276" w:lineRule="auto"/>
              <w:jc w:val="both"/>
              <w:rPr>
                <w:rFonts w:eastAsia="Aptos" w:cs="Calibri"/>
              </w:rPr>
            </w:pPr>
            <w:r w:rsidRPr="005E35EA">
              <w:rPr>
                <w:rFonts w:eastAsia="Aptos" w:cs="Calibri"/>
              </w:rPr>
              <w:t>»Finančni plan« pomeni dokument(-e) (če obstajajo) v Pogodbeni dokumentaciji, ki navaja(-jo) zneske in način plačil, ki se plačajo izvajalcu.</w:t>
            </w:r>
          </w:p>
        </w:tc>
      </w:tr>
    </w:tbl>
    <w:p w14:paraId="4A11570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1FA82030"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643F605" w14:textId="77777777" w:rsidR="005E35EA" w:rsidRPr="005E35EA" w:rsidRDefault="005E35EA" w:rsidP="005E35EA">
            <w:pPr>
              <w:spacing w:line="276" w:lineRule="auto"/>
              <w:rPr>
                <w:rFonts w:cs="Calibri"/>
                <w:i/>
              </w:rPr>
            </w:pPr>
            <w:bookmarkStart w:id="273" w:name="_Hlk175906510"/>
            <w:r w:rsidRPr="005E35EA">
              <w:rPr>
                <w:rFonts w:eastAsia="Aptos" w:cs="Calibri"/>
                <w:i/>
              </w:rPr>
              <w:lastRenderedPageBreak/>
              <w:t>1.1.6.21: »Pregled«</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841CED2"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156996C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995F"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2F39360" w14:textId="77777777" w:rsidR="005E35EA" w:rsidRPr="005E35EA" w:rsidRDefault="005E35EA" w:rsidP="005E35EA">
            <w:pPr>
              <w:spacing w:line="276" w:lineRule="auto"/>
              <w:jc w:val="both"/>
              <w:rPr>
                <w:rFonts w:eastAsia="Aptos" w:cs="Calibri"/>
              </w:rPr>
            </w:pPr>
            <w:r w:rsidRPr="005E35EA">
              <w:rPr>
                <w:rFonts w:eastAsia="Aptos" w:cs="Calibri"/>
              </w:rPr>
              <w:t>»Pregled« pomeni preverjanje in ocenjevanje predložene dokumentacije izvajalca s strani naročnika in/ali njegovih pooblaščenih oseb z namenom, da se oceni, če (in v kakšnem obsegu) je dokumentacija v skladu s Pogodbo in/ali z obveznostmi izvajalca v okviru in v zvezi s Pogodbo.</w:t>
            </w:r>
          </w:p>
        </w:tc>
      </w:tr>
      <w:bookmarkEnd w:id="273"/>
    </w:tbl>
    <w:p w14:paraId="0EC92B8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37"/>
        <w:gridCol w:w="7325"/>
      </w:tblGrid>
      <w:tr w:rsidR="005E35EA" w:rsidRPr="005E35EA" w14:paraId="1C200D44"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697A379" w14:textId="77777777" w:rsidR="005E35EA" w:rsidRPr="005E35EA" w:rsidRDefault="005E35EA" w:rsidP="005E35EA">
            <w:pPr>
              <w:spacing w:line="276" w:lineRule="auto"/>
              <w:rPr>
                <w:rFonts w:cs="Calibri"/>
                <w:i/>
              </w:rPr>
            </w:pPr>
            <w:r w:rsidRPr="005E35EA">
              <w:rPr>
                <w:rFonts w:eastAsia="Aptos" w:cs="Calibri"/>
                <w:i/>
              </w:rPr>
              <w:t>1.1.6.22: »Zavarovateljska stranka«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673319"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260838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B2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35DA65" w14:textId="77777777" w:rsidR="005E35EA" w:rsidRPr="005E35EA" w:rsidRDefault="005E35EA" w:rsidP="005E35EA">
            <w:pPr>
              <w:spacing w:line="276" w:lineRule="auto"/>
              <w:jc w:val="both"/>
              <w:rPr>
                <w:rFonts w:eastAsia="Aptos" w:cs="Calibri"/>
              </w:rPr>
            </w:pPr>
            <w:r w:rsidRPr="005E35EA">
              <w:rPr>
                <w:rFonts w:eastAsia="Aptos" w:cs="Calibri"/>
              </w:rPr>
              <w:t>»Zavarovateljska stranka« iz člena 18 [Zavarovanje] pomeni sklenitelja zavarovanja.</w:t>
            </w:r>
          </w:p>
        </w:tc>
      </w:tr>
    </w:tbl>
    <w:p w14:paraId="2474D77E"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33"/>
        <w:gridCol w:w="7605"/>
      </w:tblGrid>
      <w:tr w:rsidR="005E35EA" w:rsidRPr="005E35EA" w14:paraId="522D6DE9"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17BBEC9" w14:textId="77777777" w:rsidR="005E35EA" w:rsidRPr="005E35EA" w:rsidRDefault="005E35EA" w:rsidP="005E35EA">
            <w:pPr>
              <w:spacing w:line="276" w:lineRule="auto"/>
              <w:rPr>
                <w:rFonts w:cs="Calibri"/>
                <w:i/>
              </w:rPr>
            </w:pPr>
            <w:r w:rsidRPr="005E35EA">
              <w:rPr>
                <w:rFonts w:eastAsia="Aptos" w:cs="Calibri"/>
                <w:i/>
              </w:rPr>
              <w:t>1.1.6.23: »Zavarovalna agencija«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52FFD4"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9923DF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744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81F0867" w14:textId="77777777" w:rsidR="005E35EA" w:rsidRPr="005E35EA" w:rsidRDefault="005E35EA" w:rsidP="005E35EA">
            <w:pPr>
              <w:spacing w:line="276" w:lineRule="auto"/>
              <w:jc w:val="both"/>
              <w:rPr>
                <w:rFonts w:eastAsia="Aptos" w:cs="Calibri"/>
              </w:rPr>
            </w:pPr>
            <w:r w:rsidRPr="005E35EA">
              <w:rPr>
                <w:rFonts w:eastAsia="Aptos" w:cs="Calibri"/>
              </w:rPr>
              <w:t>»Zavarovalna agencija« iz člena 18 [Zavarovanje] pomeni zavarovalnico.</w:t>
            </w:r>
          </w:p>
        </w:tc>
      </w:tr>
    </w:tbl>
    <w:p w14:paraId="5A612CBD"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5DB688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CFE24FA" w14:textId="77777777" w:rsidR="005E35EA" w:rsidRPr="005E35EA" w:rsidRDefault="005E35EA" w:rsidP="005E35EA">
            <w:pPr>
              <w:spacing w:line="276" w:lineRule="auto"/>
              <w:rPr>
                <w:rFonts w:cs="Calibri"/>
                <w:i/>
              </w:rPr>
            </w:pPr>
            <w:r w:rsidRPr="005E35EA">
              <w:rPr>
                <w:rFonts w:eastAsia="Aptos" w:cs="Calibri"/>
                <w:i/>
              </w:rPr>
              <w:t>1.1.6.24: »Odbitna franšiza«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CDD6E4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6A20AD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4C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69754EE" w14:textId="77777777" w:rsidR="005E35EA" w:rsidRPr="005E35EA" w:rsidRDefault="005E35EA" w:rsidP="005E35EA">
            <w:pPr>
              <w:spacing w:line="276" w:lineRule="auto"/>
              <w:jc w:val="both"/>
              <w:rPr>
                <w:rFonts w:eastAsia="Aptos" w:cs="Calibri"/>
              </w:rPr>
            </w:pPr>
            <w:r w:rsidRPr="005E35EA">
              <w:rPr>
                <w:rFonts w:eastAsia="Aptos" w:cs="Calibri"/>
              </w:rPr>
              <w:t>»Odbitna franšiza« iz člena 18 [Zavarovanje] pomeni določen znesek ali odstotek zavarovalne vsote, ki ga mora sklenitelj zavarovanja nositi sam, preden zavarovalnica začne kriti preostanek škode.</w:t>
            </w:r>
          </w:p>
        </w:tc>
      </w:tr>
    </w:tbl>
    <w:p w14:paraId="2186FF4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570AB1B"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2FAFA9D" w14:textId="77777777" w:rsidR="005E35EA" w:rsidRPr="005E35EA" w:rsidRDefault="005E35EA" w:rsidP="005E35EA">
            <w:pPr>
              <w:spacing w:line="276" w:lineRule="auto"/>
              <w:rPr>
                <w:rFonts w:cs="Calibri"/>
                <w:i/>
              </w:rPr>
            </w:pPr>
            <w:r w:rsidRPr="005E35EA">
              <w:rPr>
                <w:rFonts w:eastAsia="Aptos" w:cs="Calibri"/>
                <w:i/>
              </w:rPr>
              <w:t>1.1.6.25: »Mejniki«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16D340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B17625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1131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26F87B" w14:textId="77777777" w:rsidR="005E35EA" w:rsidRPr="005E35EA" w:rsidRDefault="005E35EA" w:rsidP="005E35EA">
            <w:pPr>
              <w:spacing w:line="276" w:lineRule="auto"/>
              <w:jc w:val="both"/>
              <w:rPr>
                <w:rFonts w:eastAsia="Aptos" w:cs="Calibri"/>
              </w:rPr>
            </w:pPr>
            <w:r w:rsidRPr="005E35EA">
              <w:rPr>
                <w:rFonts w:eastAsia="Aptos" w:cs="Calibri"/>
              </w:rPr>
              <w:t>»Mejnik« pomeni del Odsekov, kot je opredeljen v zgornji tabeli pred delom B Posebnih pogojev.«</w:t>
            </w:r>
          </w:p>
        </w:tc>
      </w:tr>
    </w:tbl>
    <w:p w14:paraId="56E0A5E7" w14:textId="77777777" w:rsidR="009B4B5F" w:rsidRDefault="009B4B5F" w:rsidP="005E35EA">
      <w:pPr>
        <w:spacing w:after="0" w:line="276" w:lineRule="auto"/>
        <w:rPr>
          <w:rFonts w:eastAsia="Aptos" w:cs="Calibri"/>
        </w:rPr>
      </w:pPr>
    </w:p>
    <w:tbl>
      <w:tblPr>
        <w:tblStyle w:val="Tabelamrea24"/>
        <w:tblW w:w="0" w:type="auto"/>
        <w:tblInd w:w="0" w:type="dxa"/>
        <w:tblLook w:val="04A0" w:firstRow="1" w:lastRow="0" w:firstColumn="1" w:lastColumn="0" w:noHBand="0" w:noVBand="1"/>
      </w:tblPr>
      <w:tblGrid>
        <w:gridCol w:w="1411"/>
        <w:gridCol w:w="7605"/>
      </w:tblGrid>
      <w:tr w:rsidR="009B4B5F" w:rsidRPr="005E35EA" w14:paraId="561B7DB6" w14:textId="77777777" w:rsidTr="003650F1">
        <w:trPr>
          <w:trHeight w:val="454"/>
        </w:trPr>
        <w:tc>
          <w:tcPr>
            <w:tcW w:w="1411" w:type="dxa"/>
            <w:tcBorders>
              <w:top w:val="single" w:sz="4" w:space="0" w:color="auto"/>
              <w:left w:val="single" w:sz="4" w:space="0" w:color="auto"/>
              <w:bottom w:val="single" w:sz="4" w:space="0" w:color="auto"/>
              <w:right w:val="single" w:sz="4" w:space="0" w:color="auto"/>
            </w:tcBorders>
            <w:vAlign w:val="center"/>
            <w:hideMark/>
          </w:tcPr>
          <w:p w14:paraId="1BE4F923" w14:textId="1BD238A8" w:rsidR="009B4B5F" w:rsidRPr="005E35EA" w:rsidRDefault="009B4B5F" w:rsidP="003650F1">
            <w:pPr>
              <w:spacing w:line="276" w:lineRule="auto"/>
              <w:rPr>
                <w:rFonts w:cs="Calibri"/>
                <w:i/>
              </w:rPr>
            </w:pPr>
            <w:r w:rsidRPr="005E35EA">
              <w:rPr>
                <w:rFonts w:eastAsia="Aptos" w:cs="Calibri"/>
                <w:i/>
              </w:rPr>
              <w:t>1.1.6.2</w:t>
            </w:r>
            <w:r>
              <w:rPr>
                <w:rFonts w:eastAsia="Aptos" w:cs="Calibri"/>
                <w:i/>
              </w:rPr>
              <w:t>6</w:t>
            </w:r>
            <w:r w:rsidRPr="005E35EA">
              <w:rPr>
                <w:rFonts w:eastAsia="Aptos" w:cs="Calibri"/>
                <w:i/>
              </w:rPr>
              <w:t>: »</w:t>
            </w:r>
            <w:r>
              <w:rPr>
                <w:rFonts w:eastAsia="Aptos" w:cs="Calibri"/>
                <w:i/>
              </w:rPr>
              <w:t>Oprema</w:t>
            </w:r>
            <w:r w:rsidRPr="005E35EA">
              <w:rPr>
                <w:rFonts w:eastAsia="Aptos" w:cs="Calibri"/>
                <w:i/>
              </w:rPr>
              <w: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E9B5A2B" w14:textId="77777777" w:rsidR="009B4B5F" w:rsidRDefault="009B4B5F" w:rsidP="003650F1">
            <w:pPr>
              <w:spacing w:line="276" w:lineRule="auto"/>
              <w:rPr>
                <w:rFonts w:eastAsia="Aptos" w:cs="Calibri"/>
              </w:rPr>
            </w:pPr>
            <w:r w:rsidRPr="005E35EA">
              <w:rPr>
                <w:rFonts w:eastAsia="Aptos" w:cs="Calibri"/>
              </w:rPr>
              <w:t>Doda se nov podčlen, ki se glasi:</w:t>
            </w:r>
          </w:p>
          <w:p w14:paraId="3A367461" w14:textId="4C08BC7C" w:rsidR="009B4B5F" w:rsidRPr="005E35EA" w:rsidRDefault="009B4B5F" w:rsidP="00583841">
            <w:pPr>
              <w:spacing w:line="276" w:lineRule="auto"/>
              <w:jc w:val="both"/>
              <w:rPr>
                <w:rFonts w:eastAsia="Aptos" w:cs="Calibri"/>
              </w:rPr>
            </w:pPr>
            <w:r w:rsidRPr="009B4B5F">
              <w:rPr>
                <w:rFonts w:eastAsia="Aptos" w:cs="Calibri"/>
              </w:rPr>
              <w:t>»Oprema« zajema vse stroje, naprave in aparate kot izhaja iz dokumentacije v zvezi z oddajo javnega naročila (vključno z bvk, peroksidnimi komorami, aktivnimi predajnimi komorami, hladilniki, rolerji, varilniki, stresalnikom, itd.), ki jih mora izvajalec dobaviti in montirati oziroma vgraditi v skladu s pogodbo.</w:t>
            </w:r>
          </w:p>
        </w:tc>
      </w:tr>
    </w:tbl>
    <w:p w14:paraId="26FF30BF" w14:textId="77777777" w:rsidR="009B4B5F" w:rsidRDefault="009B4B5F" w:rsidP="005E35EA">
      <w:pPr>
        <w:spacing w:after="0" w:line="276" w:lineRule="auto"/>
        <w:rPr>
          <w:rFonts w:eastAsia="Aptos" w:cs="Calibri"/>
        </w:rPr>
      </w:pPr>
    </w:p>
    <w:p w14:paraId="4D95F521" w14:textId="77777777" w:rsidR="009B4B5F" w:rsidRDefault="009B4B5F" w:rsidP="005E35EA">
      <w:pPr>
        <w:spacing w:after="0" w:line="276" w:lineRule="auto"/>
        <w:rPr>
          <w:rFonts w:ascii="Calibri" w:eastAsia="Times New Roman" w:hAnsi="Calibri" w:cs="Calibri"/>
          <w:b/>
          <w:color w:val="000000"/>
          <w:kern w:val="0"/>
          <w:sz w:val="36"/>
          <w:szCs w:val="56"/>
          <w14:ligatures w14:val="none"/>
        </w:rPr>
      </w:pPr>
    </w:p>
    <w:p w14:paraId="0BAC6E6D" w14:textId="77777777" w:rsidR="009B4B5F" w:rsidRPr="005E35EA" w:rsidRDefault="009B4B5F" w:rsidP="005E35EA">
      <w:pPr>
        <w:spacing w:after="0" w:line="276" w:lineRule="auto"/>
        <w:rPr>
          <w:rFonts w:ascii="Calibri" w:eastAsia="Times New Roman" w:hAnsi="Calibri" w:cs="Calibri"/>
          <w:b/>
          <w:color w:val="000000"/>
          <w:kern w:val="0"/>
          <w:sz w:val="36"/>
          <w:szCs w:val="56"/>
          <w14:ligatures w14:val="none"/>
        </w:rPr>
      </w:pPr>
    </w:p>
    <w:p w14:paraId="2606319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1.2 Tolmačenje</w:t>
      </w:r>
    </w:p>
    <w:p w14:paraId="56AA12E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7"/>
        <w:gridCol w:w="7595"/>
      </w:tblGrid>
      <w:tr w:rsidR="005E35EA" w:rsidRPr="005E35EA" w14:paraId="27A657FB"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5A3EA9A" w14:textId="77777777" w:rsidR="005E35EA" w:rsidRPr="005E35EA" w:rsidRDefault="005E35EA" w:rsidP="005E35EA">
            <w:pPr>
              <w:spacing w:line="276" w:lineRule="auto"/>
              <w:rPr>
                <w:rFonts w:cs="Calibri"/>
                <w:i/>
              </w:rPr>
            </w:pPr>
            <w:r w:rsidRPr="005E35EA">
              <w:rPr>
                <w:rFonts w:eastAsia="Aptos" w:cs="Calibri"/>
                <w:i/>
              </w:rPr>
              <w:lastRenderedPageBreak/>
              <w:t>1.2 »Tolmačenje«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C6C091D" w14:textId="77777777" w:rsidR="005E35EA" w:rsidRPr="005E35EA" w:rsidRDefault="005E35EA" w:rsidP="005E35EA">
            <w:pPr>
              <w:spacing w:line="276" w:lineRule="auto"/>
              <w:rPr>
                <w:rFonts w:eastAsia="Aptos" w:cs="Calibri"/>
              </w:rPr>
            </w:pPr>
            <w:r w:rsidRPr="005E35EA">
              <w:rPr>
                <w:rFonts w:eastAsia="Aptos" w:cs="Calibri"/>
              </w:rPr>
              <w:t>Podčlen se od vključno točke (c) dalje spremeni tako, da se glasi:</w:t>
            </w:r>
          </w:p>
        </w:tc>
      </w:tr>
      <w:tr w:rsidR="005E35EA" w:rsidRPr="005E35EA" w14:paraId="5DFC2FE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A05B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10AD70F" w14:textId="77777777" w:rsidR="005E35EA" w:rsidRPr="005E35EA" w:rsidRDefault="005E35EA" w:rsidP="005E35EA">
            <w:pPr>
              <w:spacing w:line="276" w:lineRule="auto"/>
              <w:ind w:left="418" w:hanging="426"/>
              <w:jc w:val="both"/>
              <w:rPr>
                <w:rFonts w:eastAsia="Aptos" w:cs="Calibri"/>
              </w:rPr>
            </w:pPr>
            <w:r w:rsidRPr="005E35EA">
              <w:rPr>
                <w:rFonts w:eastAsia="Aptos" w:cs="Calibri"/>
              </w:rPr>
              <w:t>(c)  določbe, ki vsebujejo besede "dogovoriti", "dogovorjen" ali "dogovor-sporazum", zahtevajo pisno soglasje, in</w:t>
            </w:r>
          </w:p>
          <w:p w14:paraId="27E94B85" w14:textId="77777777" w:rsidR="005E35EA" w:rsidRPr="005E35EA" w:rsidRDefault="005E35EA" w:rsidP="005E35EA">
            <w:pPr>
              <w:spacing w:line="276" w:lineRule="auto"/>
              <w:ind w:left="418" w:hanging="426"/>
              <w:jc w:val="both"/>
              <w:rPr>
                <w:rFonts w:eastAsia="Aptos" w:cs="Calibri"/>
              </w:rPr>
            </w:pPr>
            <w:r w:rsidRPr="005E35EA">
              <w:rPr>
                <w:rFonts w:eastAsia="Aptos" w:cs="Calibri"/>
              </w:rPr>
              <w:t xml:space="preserve">(d) </w:t>
            </w:r>
            <w:r w:rsidRPr="005E35EA">
              <w:rPr>
                <w:rFonts w:eastAsia="Aptos" w:cs="Calibri"/>
              </w:rPr>
              <w:tab/>
              <w:t>“pisen” ali “pisno” pomeni napisano ročno, natipkano, natisnjeno ali napisano z elektronskim sredstvom, vključno po elektronski pošti, česar rezultat je trajni zapis;</w:t>
            </w:r>
          </w:p>
          <w:p w14:paraId="3C02E477" w14:textId="77777777" w:rsidR="005E35EA" w:rsidRPr="005E35EA" w:rsidRDefault="005E35EA" w:rsidP="005E35EA">
            <w:pPr>
              <w:spacing w:line="276" w:lineRule="auto"/>
              <w:ind w:left="418" w:hanging="426"/>
              <w:jc w:val="both"/>
              <w:rPr>
                <w:rFonts w:eastAsia="Aptos" w:cs="Calibri"/>
              </w:rPr>
            </w:pPr>
            <w:r w:rsidRPr="005E35EA">
              <w:rPr>
                <w:rFonts w:eastAsia="Aptos" w:cs="Calibri"/>
              </w:rPr>
              <w:t>(e)  “vključno”, “vključiti” in “vključuje” se tolmačijo tako, da nekaj ni v celoti omejeno ali določeno s stvarmi, ki sledijo (ne gre za taksativno naštevanje);</w:t>
            </w:r>
          </w:p>
          <w:p w14:paraId="56037714" w14:textId="093185EB" w:rsidR="005E35EA" w:rsidRPr="005E35EA" w:rsidRDefault="005E35EA" w:rsidP="005E35EA">
            <w:pPr>
              <w:spacing w:line="276" w:lineRule="auto"/>
              <w:ind w:left="418" w:hanging="426"/>
              <w:jc w:val="both"/>
              <w:rPr>
                <w:rFonts w:eastAsia="Aptos" w:cs="Calibri"/>
              </w:rPr>
            </w:pPr>
            <w:r w:rsidRPr="005E35EA">
              <w:rPr>
                <w:rFonts w:eastAsia="Aptos" w:cs="Calibri"/>
              </w:rPr>
              <w:t>(f) “izvajati Dela” ali “izvedba Del” pomeni projektiranje, graditev</w:t>
            </w:r>
            <w:r w:rsidR="00737DAA">
              <w:rPr>
                <w:rFonts w:eastAsia="Aptos" w:cs="Calibri"/>
              </w:rPr>
              <w:t>, dobavo in montažo oziroma vgraditev opreme</w:t>
            </w:r>
            <w:r w:rsidRPr="005E35EA">
              <w:rPr>
                <w:rFonts w:eastAsia="Aptos" w:cs="Calibri"/>
              </w:rPr>
              <w:t xml:space="preserve"> in dokončanje Del in odpravo vseh napak.</w:t>
            </w:r>
          </w:p>
        </w:tc>
      </w:tr>
    </w:tbl>
    <w:p w14:paraId="2EC691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12C8BA83"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 Sporočanje</w:t>
      </w:r>
    </w:p>
    <w:p w14:paraId="39A7F35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696"/>
        <w:gridCol w:w="7320"/>
      </w:tblGrid>
      <w:tr w:rsidR="005E35EA" w:rsidRPr="005E35EA" w14:paraId="020CA30B"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2FB3A3" w14:textId="77777777" w:rsidR="005E35EA" w:rsidRPr="005E35EA" w:rsidRDefault="005E35EA" w:rsidP="005E35EA">
            <w:pPr>
              <w:spacing w:line="276" w:lineRule="auto"/>
              <w:rPr>
                <w:rFonts w:cs="Calibri"/>
                <w:i/>
              </w:rPr>
            </w:pPr>
            <w:r w:rsidRPr="005E35EA">
              <w:rPr>
                <w:rFonts w:eastAsia="Aptos" w:cs="Calibri"/>
                <w:i/>
              </w:rPr>
              <w:t xml:space="preserve">1.3: </w:t>
            </w:r>
          </w:p>
          <w:p w14:paraId="700B5C4A" w14:textId="77777777" w:rsidR="005E35EA" w:rsidRPr="005E35EA" w:rsidRDefault="005E35EA" w:rsidP="005E35EA">
            <w:pPr>
              <w:spacing w:line="276" w:lineRule="auto"/>
              <w:rPr>
                <w:rFonts w:eastAsia="Aptos" w:cs="Calibri"/>
                <w:i/>
              </w:rPr>
            </w:pPr>
            <w:r w:rsidRPr="005E35EA">
              <w:rPr>
                <w:rFonts w:eastAsia="Aptos" w:cs="Calibri"/>
                <w:i/>
              </w:rPr>
              <w:t>»Sporočanje«</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EE06842"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2F3D9E10" w14:textId="77777777" w:rsidTr="003F2164">
        <w:trPr>
          <w:trHeight w:val="454"/>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9D7823C"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1BAC1C35"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Če ti pogoji vsebujejo določbe v zvezi z dajanjem ali izdajanjem odobritev, potrdil, soglasij, odločitev, obvestil in zahtev, mora biti obvestilo ali drugo sporočilo v pisni obliki in:</w:t>
            </w:r>
          </w:p>
          <w:p w14:paraId="34C2D0A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(a)</w:t>
            </w:r>
            <w:r w:rsidRPr="005E35EA">
              <w:rPr>
                <w:rFonts w:eastAsia="Times New Roman" w:cs="Calibri"/>
                <w:sz w:val="21"/>
                <w:szCs w:val="21"/>
                <w:shd w:val="clear" w:color="auto" w:fill="FFFFFF"/>
                <w:lang w:eastAsia="sl-SI"/>
              </w:rPr>
              <w:tab/>
              <w:t xml:space="preserve">mora biti: </w:t>
            </w:r>
          </w:p>
          <w:p w14:paraId="30CB87B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 xml:space="preserve">(i) </w:t>
            </w:r>
            <w:r w:rsidRPr="005E35EA">
              <w:rPr>
                <w:rFonts w:eastAsia="Times New Roman" w:cs="Calibri"/>
                <w:sz w:val="21"/>
                <w:szCs w:val="21"/>
                <w:shd w:val="clear" w:color="auto" w:fill="FFFFFF"/>
                <w:lang w:eastAsia="sl-SI"/>
              </w:rPr>
              <w:tab/>
              <w:t xml:space="preserve">izvirnik na papirju, ki ga podpiše Predstavnik izvajalca in pooblaščeni predstavnik naročnika; ali </w:t>
            </w:r>
          </w:p>
          <w:p w14:paraId="0B2314D0"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(ii)</w:t>
            </w:r>
            <w:r w:rsidRPr="005E35EA">
              <w:rPr>
                <w:rFonts w:eastAsia="Times New Roman" w:cs="Calibri"/>
                <w:sz w:val="21"/>
                <w:szCs w:val="21"/>
                <w:shd w:val="clear" w:color="auto" w:fill="FFFFFF"/>
                <w:lang w:eastAsia="sl-SI"/>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p>
          <w:p w14:paraId="5BE2170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ali oboje, kakor je to navedeno v teh Pogojih; in</w:t>
            </w:r>
          </w:p>
          <w:p w14:paraId="0B9B1D00"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(b)</w:t>
            </w:r>
            <w:r w:rsidRPr="005E35EA">
              <w:rPr>
                <w:rFonts w:eastAsia="Times New Roman" w:cs="Calibri"/>
                <w:sz w:val="21"/>
                <w:szCs w:val="21"/>
                <w:shd w:val="clear" w:color="auto" w:fill="FFFFFF"/>
                <w:lang w:eastAsia="sl-SI"/>
              </w:rPr>
              <w:tab/>
              <w:t>če je to obvestilo po tem Podčlenu, mora biti označeno kot »obvestilo«. Če gre za neko drugo obliko sporočanja, mora ta biti označena kot taka in mora vključevati sklic na določbe Pogodbe, v okviru katerih se izda, kadar je primerno;</w:t>
            </w:r>
          </w:p>
          <w:p w14:paraId="58B4433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(c)</w:t>
            </w:r>
            <w:r w:rsidRPr="005E35EA">
              <w:rPr>
                <w:rFonts w:eastAsia="Times New Roman" w:cs="Calibri"/>
                <w:sz w:val="21"/>
                <w:szCs w:val="21"/>
                <w:shd w:val="clear" w:color="auto" w:fill="FFFFFF"/>
                <w:lang w:eastAsia="sl-SI"/>
              </w:rPr>
              <w:tab/>
              <w:t>če je izročeno osebno (s potrdilom o prejemu), ali poslano po pošti ali s kurirjem (s potrdilom o prejemu), ali preneseno z uporabo kateregakoli sistema elektronskega prenosa v skladu s pododstavkom (a)(ii) zgoraj; in</w:t>
            </w:r>
          </w:p>
          <w:p w14:paraId="16839A5B"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(d)</w:t>
            </w:r>
            <w:r w:rsidRPr="005E35EA">
              <w:rPr>
                <w:rFonts w:eastAsia="Times New Roman" w:cs="Calibri"/>
                <w:sz w:val="21"/>
                <w:szCs w:val="21"/>
                <w:shd w:val="clear" w:color="auto" w:fill="FFFFFF"/>
                <w:lang w:eastAsia="sl-SI"/>
              </w:rPr>
              <w:tab/>
              <w:t>če je izročeno, poslano ali preneseno na naslov za komunikacijo iz Pogodbe. Če pa prejemnik pošlje Obvestilo o spremembi naslova je treba vsa Obvestila in drugo sporočanje izročati v skladu s tem, potem ko pošiljatelj tako Obvestilo prejme.</w:t>
            </w:r>
          </w:p>
          <w:p w14:paraId="51C554D2"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1A53EC3C"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lastRenderedPageBreak/>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209A7B83"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61810F87" w14:textId="77777777" w:rsidR="005E35EA" w:rsidRPr="005E35EA" w:rsidRDefault="005E35EA" w:rsidP="005E35EA">
            <w:pPr>
              <w:spacing w:line="288" w:lineRule="auto"/>
              <w:jc w:val="both"/>
              <w:rPr>
                <w:rFonts w:cs="Calibri"/>
              </w:rPr>
            </w:pPr>
            <w:r w:rsidRPr="005E35EA">
              <w:rPr>
                <w:rFonts w:eastAsia="Times New Roman" w:cs="Calibri"/>
                <w:sz w:val="21"/>
                <w:szCs w:val="21"/>
                <w:shd w:val="clear" w:color="auto" w:fill="FFFFFF"/>
                <w:lang w:eastAsia="sl-SI"/>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Pr="005E35EA">
              <w:rPr>
                <w:rFonts w:eastAsia="Aptos" w:cs="Calibri"/>
              </w:rPr>
              <w:tab/>
            </w:r>
          </w:p>
        </w:tc>
      </w:tr>
    </w:tbl>
    <w:p w14:paraId="69E5947E"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277E86F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 Pravo in jezik</w:t>
      </w:r>
    </w:p>
    <w:p w14:paraId="3C0C2F09"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7A51B0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A75316E" w14:textId="77777777" w:rsidR="005E35EA" w:rsidRPr="005E35EA" w:rsidRDefault="005E35EA" w:rsidP="005E35EA">
            <w:pPr>
              <w:spacing w:line="276" w:lineRule="auto"/>
              <w:rPr>
                <w:rFonts w:cs="Calibri"/>
                <w:i/>
              </w:rPr>
            </w:pPr>
            <w:r w:rsidRPr="005E35EA">
              <w:rPr>
                <w:rFonts w:eastAsia="Aptos" w:cs="Calibri"/>
                <w:i/>
              </w:rPr>
              <w:t>1.4: »Pravo in jezik«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CF6158A"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2487BBD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022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55F9DB7" w14:textId="77777777" w:rsidR="005E35EA" w:rsidRPr="005E35EA" w:rsidRDefault="005E35EA" w:rsidP="005E35EA">
            <w:pPr>
              <w:spacing w:line="276" w:lineRule="auto"/>
              <w:jc w:val="both"/>
              <w:rPr>
                <w:rFonts w:eastAsia="Aptos" w:cs="Calibri"/>
              </w:rPr>
            </w:pPr>
            <w:r w:rsidRPr="005E35EA">
              <w:rPr>
                <w:rFonts w:eastAsia="Aptos" w:cs="Calibri"/>
              </w:rPr>
              <w:t>Pogodba se podreja pravu Republike Slovenije.</w:t>
            </w:r>
          </w:p>
          <w:p w14:paraId="50324AC0" w14:textId="77777777" w:rsidR="005E35EA" w:rsidRPr="005E35EA" w:rsidRDefault="005E35EA" w:rsidP="005E35EA">
            <w:pPr>
              <w:spacing w:line="276" w:lineRule="auto"/>
              <w:jc w:val="both"/>
              <w:rPr>
                <w:rFonts w:eastAsia="Aptos" w:cs="Calibri"/>
              </w:rPr>
            </w:pPr>
          </w:p>
          <w:p w14:paraId="346A765A" w14:textId="77777777" w:rsidR="005E35EA" w:rsidRPr="005E35EA" w:rsidRDefault="005E35EA" w:rsidP="005E35EA">
            <w:pPr>
              <w:spacing w:line="276" w:lineRule="auto"/>
              <w:jc w:val="both"/>
              <w:rPr>
                <w:rFonts w:eastAsia="Aptos" w:cs="Calibri"/>
              </w:rPr>
            </w:pPr>
            <w:r w:rsidRPr="005E35EA">
              <w:rPr>
                <w:rFonts w:eastAsia="Aptos" w:cs="Calibri"/>
              </w:rPr>
              <w:t>Jezik za sporazumevanje je slovenščina.</w:t>
            </w:r>
            <w:r w:rsidRPr="005E35EA">
              <w:rPr>
                <w:rFonts w:eastAsia="Aptos" w:cs="Calibri"/>
              </w:rPr>
              <w:tab/>
            </w:r>
          </w:p>
          <w:p w14:paraId="734B22EC" w14:textId="77777777" w:rsidR="005E35EA" w:rsidRPr="005E35EA" w:rsidRDefault="005E35EA" w:rsidP="005E35EA">
            <w:pPr>
              <w:spacing w:line="276" w:lineRule="auto"/>
              <w:jc w:val="both"/>
              <w:rPr>
                <w:rFonts w:eastAsia="Aptos" w:cs="Calibri"/>
              </w:rPr>
            </w:pPr>
          </w:p>
        </w:tc>
      </w:tr>
    </w:tbl>
    <w:p w14:paraId="063DBD3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9908A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 Prioriteta dokumentov</w:t>
      </w:r>
    </w:p>
    <w:p w14:paraId="091E07B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274" w:name="_Hlk171343446"/>
    </w:p>
    <w:tbl>
      <w:tblPr>
        <w:tblStyle w:val="Tabelamrea24"/>
        <w:tblW w:w="0" w:type="auto"/>
        <w:tblInd w:w="0" w:type="dxa"/>
        <w:tblLook w:val="04A0" w:firstRow="1" w:lastRow="0" w:firstColumn="1" w:lastColumn="0" w:noHBand="0" w:noVBand="1"/>
      </w:tblPr>
      <w:tblGrid>
        <w:gridCol w:w="1445"/>
        <w:gridCol w:w="7617"/>
      </w:tblGrid>
      <w:tr w:rsidR="005E35EA" w:rsidRPr="005E35EA" w14:paraId="1AD449A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1B1906" w14:textId="77777777" w:rsidR="005E35EA" w:rsidRPr="005E35EA" w:rsidRDefault="005E35EA" w:rsidP="005E35EA">
            <w:pPr>
              <w:spacing w:line="276" w:lineRule="auto"/>
              <w:rPr>
                <w:rFonts w:cs="Calibri"/>
                <w:i/>
              </w:rPr>
            </w:pPr>
            <w:bookmarkStart w:id="275" w:name="_Hlk171343426"/>
            <w:r w:rsidRPr="005E35EA">
              <w:rPr>
                <w:rFonts w:eastAsia="Aptos" w:cs="Calibri"/>
                <w:i/>
              </w:rPr>
              <w:t>1.5: »Prioriteta dokumentov«</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A9BECB3"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bookmarkEnd w:id="275"/>
          </w:p>
        </w:tc>
      </w:tr>
      <w:tr w:rsidR="005E35EA" w:rsidRPr="005E35EA" w14:paraId="76DAE02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343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2AF64CC6" w14:textId="77777777" w:rsidR="005E35EA" w:rsidRPr="005E35EA" w:rsidRDefault="005E35EA" w:rsidP="005E35EA">
            <w:pPr>
              <w:spacing w:line="276" w:lineRule="auto"/>
              <w:jc w:val="both"/>
              <w:rPr>
                <w:rFonts w:eastAsia="Aptos" w:cs="Calibri"/>
              </w:rPr>
            </w:pPr>
            <w:r w:rsidRPr="005E35EA">
              <w:rPr>
                <w:rFonts w:eastAsia="Aptos" w:cs="Calibri"/>
              </w:rPr>
              <w:t>Dokumente, ki tvorijo Pogodbo, je treba razumeti tako, da se le-ti vzajemno razlagajo. Za namene tolmačenja se prioriteta dokumentov določa po naslednjem zaporedju:</w:t>
            </w:r>
          </w:p>
          <w:p w14:paraId="45EC1362"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Pogodbeni sporazum,</w:t>
            </w:r>
          </w:p>
          <w:p w14:paraId="0CB06D13"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Posebni pogoji,</w:t>
            </w:r>
          </w:p>
          <w:p w14:paraId="6755168A"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Splošni pogoji,</w:t>
            </w:r>
          </w:p>
          <w:p w14:paraId="464EA584"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Zahteve naročnika,</w:t>
            </w:r>
          </w:p>
          <w:p w14:paraId="52309CAF"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Celotna naročnikova dokumentacija v zvezi s postopkom javnega naročila,</w:t>
            </w:r>
          </w:p>
          <w:p w14:paraId="2DF7B659"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Končna ponudba Izvajalca.</w:t>
            </w:r>
          </w:p>
          <w:p w14:paraId="131B46D5" w14:textId="77777777" w:rsidR="005E35EA" w:rsidRPr="005E35EA" w:rsidRDefault="005E35EA" w:rsidP="005E35EA">
            <w:pPr>
              <w:spacing w:line="276" w:lineRule="auto"/>
              <w:jc w:val="both"/>
              <w:rPr>
                <w:rFonts w:eastAsia="Aptos" w:cs="Calibri"/>
              </w:rPr>
            </w:pPr>
          </w:p>
          <w:p w14:paraId="18790C55" w14:textId="77777777" w:rsidR="005E35EA" w:rsidRPr="005E35EA" w:rsidRDefault="005E35EA" w:rsidP="005E35EA">
            <w:pPr>
              <w:spacing w:line="276" w:lineRule="auto"/>
              <w:jc w:val="both"/>
              <w:rPr>
                <w:rFonts w:eastAsia="Aptos" w:cs="Calibri"/>
              </w:rPr>
            </w:pPr>
            <w:r w:rsidRPr="005E35EA">
              <w:rPr>
                <w:rFonts w:eastAsia="Aptos" w:cs="Calibri"/>
              </w:rPr>
              <w:t>Če v dokumentih pride do dvoumnosti ali neskladnosti, mora naročnik dati vse potrebne obrazložitve ali navodila.</w:t>
            </w:r>
          </w:p>
        </w:tc>
      </w:tr>
      <w:bookmarkEnd w:id="274"/>
    </w:tbl>
    <w:p w14:paraId="45D56E9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00629C" w14:textId="77777777" w:rsidR="005E35EA" w:rsidRPr="005E35EA" w:rsidRDefault="005E35EA" w:rsidP="005E35EA">
      <w:pPr>
        <w:spacing w:after="0" w:line="276" w:lineRule="auto"/>
        <w:jc w:val="both"/>
        <w:rPr>
          <w:rFonts w:ascii="Calibri" w:eastAsia="Times New Roman" w:hAnsi="Calibri" w:cs="Calibri"/>
          <w:b/>
          <w:color w:val="000000"/>
          <w:kern w:val="0"/>
          <w:lang w:eastAsia="sl-SI"/>
          <w14:ligatures w14:val="none"/>
        </w:rPr>
      </w:pPr>
    </w:p>
    <w:p w14:paraId="31D3C6A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 Odstop Pogodbe</w:t>
      </w:r>
    </w:p>
    <w:p w14:paraId="2478AF3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69DF62"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4E598F5" w14:textId="77777777" w:rsidR="005E35EA" w:rsidRPr="005E35EA" w:rsidRDefault="005E35EA" w:rsidP="005E35EA">
            <w:pPr>
              <w:spacing w:line="276" w:lineRule="auto"/>
              <w:rPr>
                <w:rFonts w:cs="Calibri"/>
                <w:i/>
              </w:rPr>
            </w:pPr>
            <w:r w:rsidRPr="005E35EA">
              <w:rPr>
                <w:rFonts w:eastAsia="Aptos" w:cs="Calibri"/>
                <w:i/>
              </w:rPr>
              <w:t>1.7: »Odstop Pogodbe«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729C4A6"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15DF7D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8C9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003D5C78"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Nobena stranka ne sme odstopiti celotne Pogodbe ali nekega njenega dela, niti nobene koristi niti pravice iz Pogodbe ali v okviru Pogodbe. Vsaka stranka pa:</w:t>
            </w:r>
          </w:p>
          <w:p w14:paraId="4D111261"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Times New Roman" w:cs="Calibri"/>
                <w:sz w:val="21"/>
                <w:szCs w:val="21"/>
                <w:lang w:eastAsia="sl-SI"/>
              </w:rPr>
              <w:t>lahko odstopi celotno Pogodbo ali del le-te izključno v skladu s četrto točko prvega odstavka 95. člena ZJN-3 in</w:t>
            </w:r>
          </w:p>
          <w:p w14:paraId="22FAE237"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lahko prenese denarne terjatve iz predmetnega posla na drugega,</w:t>
            </w:r>
            <w:r w:rsidRPr="005E35EA">
              <w:rPr>
                <w:rFonts w:eastAsia="Aptos" w:cs="Calibri"/>
              </w:rPr>
              <w:t xml:space="preserve"> </w:t>
            </w:r>
            <w:r w:rsidRPr="005E35EA">
              <w:rPr>
                <w:rFonts w:eastAsia="Arial" w:cs="Calibri"/>
                <w:sz w:val="21"/>
                <w:szCs w:val="21"/>
              </w:rPr>
              <w:t>izvzemši tiste terjatve, katerih prenos je z zakonom Republike Slovenije prepovedan, kot tudi tiste, ki so povezane z osebnostjo upnika ali njihova narava nasprotuje prenosu na drugega ter</w:t>
            </w:r>
          </w:p>
          <w:p w14:paraId="0DC52B14"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za končni uspeh odstopa terjatve (cesije) je potrebno tudi obvestilo dolžnika o odstopu terjatve (cesije).</w:t>
            </w:r>
          </w:p>
          <w:p w14:paraId="60126299" w14:textId="77777777" w:rsidR="005E35EA" w:rsidRPr="005E35EA" w:rsidRDefault="005E35EA" w:rsidP="005E35EA">
            <w:pPr>
              <w:spacing w:after="255" w:line="276" w:lineRule="auto"/>
              <w:contextualSpacing/>
              <w:jc w:val="both"/>
              <w:rPr>
                <w:rFonts w:cs="Calibri"/>
              </w:rPr>
            </w:pPr>
          </w:p>
          <w:p w14:paraId="3C5D7A99"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Naročnik si v primeru skupine ponudnikov - Joint Venture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5E35EA">
              <w:rPr>
                <w:rFonts w:eastAsia="Aptos" w:cs="Calibri"/>
              </w:rPr>
              <w:t xml:space="preserve"> </w:t>
            </w:r>
            <w:r w:rsidRPr="005E35EA">
              <w:rPr>
                <w:rFonts w:eastAsia="Times New Roman" w:cs="Calibri"/>
                <w:sz w:val="21"/>
                <w:szCs w:val="21"/>
                <w:lang w:eastAsia="sl-SI"/>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p>
          <w:p w14:paraId="69351273" w14:textId="77777777" w:rsidR="005E35EA" w:rsidRPr="005E35EA" w:rsidRDefault="005E35EA" w:rsidP="005E35EA">
            <w:pPr>
              <w:spacing w:line="288" w:lineRule="auto"/>
              <w:ind w:left="993"/>
              <w:jc w:val="both"/>
              <w:rPr>
                <w:rFonts w:eastAsia="Times New Roman" w:cs="Calibri"/>
                <w:sz w:val="21"/>
                <w:szCs w:val="21"/>
                <w:lang w:eastAsia="sl-SI"/>
              </w:rPr>
            </w:pPr>
          </w:p>
          <w:p w14:paraId="3411C1EF" w14:textId="77777777" w:rsidR="005E35EA" w:rsidRPr="005E35EA" w:rsidRDefault="005E35EA" w:rsidP="005E35EA">
            <w:pPr>
              <w:spacing w:line="288" w:lineRule="auto"/>
              <w:jc w:val="both"/>
              <w:rPr>
                <w:rFonts w:eastAsia="Times New Roman" w:cs="Calibri"/>
                <w:sz w:val="21"/>
                <w:szCs w:val="21"/>
                <w:lang w:eastAsia="sl-SI"/>
              </w:rPr>
            </w:pPr>
            <w:bookmarkStart w:id="276" w:name="_Hlk160797805"/>
            <w:r w:rsidRPr="005E35EA">
              <w:rPr>
                <w:rFonts w:eastAsia="Times New Roman" w:cs="Calibri"/>
                <w:sz w:val="21"/>
                <w:szCs w:val="21"/>
                <w:lang w:eastAsia="sl-SI"/>
              </w:rPr>
              <w:t xml:space="preserve">V kolikor kateri od članov skupine ponudnikov - Joint Venture želi prenehati z izvajanjem javnega naročila oz. </w:t>
            </w:r>
            <w:bookmarkEnd w:id="276"/>
            <w:r w:rsidRPr="005E35EA">
              <w:rPr>
                <w:rFonts w:eastAsia="Times New Roman" w:cs="Calibri"/>
                <w:sz w:val="21"/>
                <w:szCs w:val="21"/>
                <w:lang w:eastAsia="sl-SI"/>
              </w:rPr>
              <w:t>če je zoper katerega od članov</w:t>
            </w:r>
            <w:r w:rsidRPr="005E35EA">
              <w:rPr>
                <w:rFonts w:eastAsia="Aptos" w:cs="Calibri"/>
              </w:rPr>
              <w:t xml:space="preserve"> </w:t>
            </w:r>
            <w:r w:rsidRPr="005E35EA">
              <w:rPr>
                <w:rFonts w:eastAsia="Times New Roman" w:cs="Calibri"/>
                <w:sz w:val="21"/>
                <w:szCs w:val="21"/>
                <w:lang w:eastAsia="sl-SI"/>
              </w:rPr>
              <w:t xml:space="preserve">skupine ponudnikov - Joint Venture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p>
          <w:p w14:paraId="2849C6D7" w14:textId="77777777" w:rsidR="005E35EA" w:rsidRPr="005E35EA" w:rsidRDefault="005E35EA" w:rsidP="005E35EA">
            <w:pPr>
              <w:spacing w:after="255" w:line="276" w:lineRule="auto"/>
              <w:contextualSpacing/>
              <w:jc w:val="both"/>
              <w:rPr>
                <w:rFonts w:cs="Calibri"/>
              </w:rPr>
            </w:pPr>
          </w:p>
        </w:tc>
      </w:tr>
    </w:tbl>
    <w:p w14:paraId="7CFA468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717FB1"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 Priskrba dokumentov in skrb zanje</w:t>
      </w:r>
    </w:p>
    <w:p w14:paraId="253C758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53AE666"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B74A54A" w14:textId="77777777" w:rsidR="005E35EA" w:rsidRPr="005E35EA" w:rsidRDefault="005E35EA" w:rsidP="005E35EA">
            <w:pPr>
              <w:spacing w:line="276" w:lineRule="auto"/>
              <w:rPr>
                <w:rFonts w:cs="Calibri"/>
                <w:i/>
              </w:rPr>
            </w:pPr>
            <w:r w:rsidRPr="005E35EA">
              <w:rPr>
                <w:rFonts w:eastAsia="Aptos" w:cs="Calibri"/>
                <w:i/>
              </w:rPr>
              <w:t>1.8: »Priskrba dokumentov in skrb zanje«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F5D009"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532E2F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BDED"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43C5D" w14:textId="77777777" w:rsidR="005E35EA" w:rsidRPr="005E35EA" w:rsidRDefault="005E35EA" w:rsidP="005E35EA">
            <w:pPr>
              <w:spacing w:line="276" w:lineRule="auto"/>
              <w:jc w:val="both"/>
              <w:rPr>
                <w:rFonts w:eastAsia="Aptos" w:cs="Calibri"/>
              </w:rPr>
            </w:pPr>
            <w:r w:rsidRPr="005E35EA">
              <w:rPr>
                <w:rFonts w:eastAsia="Aptos" w:cs="Calibri"/>
              </w:rPr>
              <w:t xml:space="preserve">Vsi dokumenti izvajalca so v varstvu in skrbi izvajalca, dokler jih ne prevzame naročnik. Če v Pogodbi ni drugače določeno, mora izvajalec izročiti naročniku dve kopiji vsakega dokumenta izvajalca. Kopija mora biti na elektronskem nosilcu. </w:t>
            </w:r>
          </w:p>
          <w:p w14:paraId="4A3C7AA6" w14:textId="77777777" w:rsidR="005E35EA" w:rsidRPr="005E35EA" w:rsidRDefault="005E35EA" w:rsidP="005E35EA">
            <w:pPr>
              <w:spacing w:line="276" w:lineRule="auto"/>
              <w:jc w:val="both"/>
              <w:rPr>
                <w:rFonts w:eastAsia="Aptos" w:cs="Calibri"/>
              </w:rPr>
            </w:pPr>
          </w:p>
          <w:p w14:paraId="0D3A1B5C" w14:textId="77777777" w:rsidR="005E35EA" w:rsidRPr="005E35EA" w:rsidRDefault="005E35EA" w:rsidP="005E35EA">
            <w:pPr>
              <w:spacing w:line="276" w:lineRule="auto"/>
              <w:jc w:val="both"/>
              <w:rPr>
                <w:rFonts w:eastAsia="Aptos" w:cs="Calibri"/>
              </w:rPr>
            </w:pPr>
            <w:r w:rsidRPr="005E35EA">
              <w:rPr>
                <w:rFonts w:eastAsia="Aptos" w:cs="Calibri"/>
              </w:rPr>
              <w:lastRenderedPageBreak/>
              <w:t>Izvajalec mora imeti na Gradbišču vedno kopijo (na elektronskem nosilcu ali na papirju):</w:t>
            </w:r>
          </w:p>
          <w:p w14:paraId="09383EDD"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Pogodbe;</w:t>
            </w:r>
          </w:p>
          <w:p w14:paraId="4DD05EBB"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 xml:space="preserve">Evidenc v okviru Podčlena 6.10 [Evidenca osebja in opreme izvajalca] in vse evidence, ki jih zahteva kongentna zakonodaja v RS; </w:t>
            </w:r>
          </w:p>
          <w:p w14:paraId="4DCEF97C"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evidence, če obstajajo, ki so navedene v Zahtevah naročnika;</w:t>
            </w:r>
          </w:p>
          <w:p w14:paraId="1845E3D0"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dokumente, ki jih je dolžan izdelati izvajalec, ki so navedeni v Zahtevah naročnika;</w:t>
            </w:r>
          </w:p>
          <w:p w14:paraId="4C416D44"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Načrte; in</w:t>
            </w:r>
          </w:p>
          <w:p w14:paraId="0509A738"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Spremembe, Obvestila in druga sporočila, ki so bila posredovana v okviru Pogodbe.</w:t>
            </w:r>
          </w:p>
          <w:p w14:paraId="5E60B6D4" w14:textId="77777777" w:rsidR="005E35EA" w:rsidRPr="005E35EA" w:rsidRDefault="005E35EA" w:rsidP="005E35EA">
            <w:pPr>
              <w:spacing w:line="276" w:lineRule="auto"/>
              <w:jc w:val="both"/>
              <w:rPr>
                <w:rFonts w:eastAsia="Aptos" w:cs="Calibri"/>
              </w:rPr>
            </w:pPr>
          </w:p>
          <w:p w14:paraId="3F52D8A7" w14:textId="77777777" w:rsidR="005E35EA" w:rsidRPr="005E35EA" w:rsidRDefault="005E35EA" w:rsidP="005E35EA">
            <w:pPr>
              <w:spacing w:line="276" w:lineRule="auto"/>
              <w:jc w:val="both"/>
              <w:rPr>
                <w:rFonts w:eastAsia="Aptos" w:cs="Calibri"/>
              </w:rPr>
            </w:pPr>
            <w:r w:rsidRPr="005E35EA">
              <w:rPr>
                <w:rFonts w:eastAsia="Aptos" w:cs="Calibri"/>
              </w:rPr>
              <w:t>Osebje naročnika mora imeti pravico dostopa do vseh teh dokumentov v teku normalnega delovnega časa ali drugače, kakor je dogovorjeno z izvajalcem.</w:t>
            </w:r>
          </w:p>
          <w:p w14:paraId="684E5F40" w14:textId="77777777" w:rsidR="005E35EA" w:rsidRPr="005E35EA" w:rsidRDefault="005E35EA" w:rsidP="005E35EA">
            <w:pPr>
              <w:spacing w:line="276" w:lineRule="auto"/>
              <w:jc w:val="both"/>
              <w:rPr>
                <w:rFonts w:eastAsia="Aptos" w:cs="Calibri"/>
              </w:rPr>
            </w:pPr>
          </w:p>
          <w:p w14:paraId="21A8F943"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Rok za dokončanje ne podaljša in pogodbena cena ne prilagodi, izvajalec pa mora izvesti pogodbeni obseg del. Izvajalec, ki je opustil svojo dolžnost iz tega podčlena, da  na morebitne napake ali neskladja v Zahtevah naročnika opozori  pred rokom za oddajo ponudb, izgubil pravico do podaljšanja Roka za dokončanje ali plačila </w:t>
            </w:r>
            <w:bookmarkStart w:id="277" w:name="_Hlk171670589"/>
            <w:r w:rsidRPr="005E35EA">
              <w:rPr>
                <w:rFonts w:eastAsia="Aptos" w:cs="Calibri"/>
              </w:rPr>
              <w:t xml:space="preserve">dodatnih stroškov/morebitne škode </w:t>
            </w:r>
            <w:bookmarkEnd w:id="277"/>
            <w:r w:rsidRPr="005E35EA">
              <w:rPr>
                <w:rFonts w:eastAsia="Aptos" w:cs="Calibri"/>
              </w:rPr>
              <w:t>iz naslova napak ali neskladja v Zahtevah naročnika.</w:t>
            </w:r>
          </w:p>
          <w:p w14:paraId="6A6F3F1A" w14:textId="77777777" w:rsidR="005E35EA" w:rsidRPr="005E35EA" w:rsidRDefault="005E35EA" w:rsidP="005E35EA">
            <w:pPr>
              <w:spacing w:line="276" w:lineRule="auto"/>
              <w:jc w:val="both"/>
              <w:rPr>
                <w:rFonts w:eastAsia="Aptos" w:cs="Calibri"/>
              </w:rPr>
            </w:pPr>
          </w:p>
          <w:p w14:paraId="48D4B863" w14:textId="77777777" w:rsidR="005E35EA" w:rsidRPr="005E35EA" w:rsidRDefault="005E35EA" w:rsidP="005E35EA">
            <w:pPr>
              <w:spacing w:line="276" w:lineRule="auto"/>
              <w:jc w:val="both"/>
              <w:rPr>
                <w:rFonts w:eastAsia="Aptos" w:cs="Calibri"/>
              </w:rPr>
            </w:pPr>
            <w:r w:rsidRPr="005E35EA">
              <w:rPr>
                <w:rFonts w:eastAsia="Aptos" w:cs="Calibri"/>
              </w:rPr>
              <w:t xml:space="preserve">Dokumentacija naročnika je zgolj informativne narave in služi le kot pripomoček za oblikovanje cene, ne pomeni pa, da izvajalec izvede zgolj tista dela, ki so opisana/navedena v dokumentaciji ali da izvajalec del, ki jih ni vključil v predračun ali ponudbeno ceno, ni dolžan opraviti, če so ta nujna oziroma potrebna za končni s Pogodbo dogovorjeni rezultat in pogodbeni namen. </w:t>
            </w:r>
            <w:bookmarkStart w:id="278" w:name="_Hlk184222994"/>
            <w:r w:rsidRPr="005E35EA">
              <w:rPr>
                <w:rFonts w:eastAsia="Aptos" w:cs="Calibri"/>
              </w:rPr>
              <w:t xml:space="preserve">Navedeno pa ne velja za PZI za protipotresno sanacijo. </w:t>
            </w:r>
            <w:bookmarkEnd w:id="278"/>
          </w:p>
          <w:p w14:paraId="23B2960B" w14:textId="77777777" w:rsidR="005E35EA" w:rsidRPr="005E35EA" w:rsidRDefault="005E35EA" w:rsidP="005E35EA">
            <w:pPr>
              <w:spacing w:line="276" w:lineRule="auto"/>
              <w:jc w:val="both"/>
              <w:rPr>
                <w:rFonts w:eastAsia="Aptos" w:cs="Calibri"/>
              </w:rPr>
            </w:pPr>
          </w:p>
        </w:tc>
      </w:tr>
    </w:tbl>
    <w:p w14:paraId="5C38DAD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C30592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279" w:name="_Hlk171875223"/>
      <w:r w:rsidRPr="005E35EA">
        <w:rPr>
          <w:rFonts w:ascii="Calibri" w:eastAsia="Times New Roman" w:hAnsi="Calibri" w:cs="Calibri"/>
          <w:b/>
          <w:color w:val="000000"/>
          <w:kern w:val="0"/>
          <w:lang w:eastAsia="sl-SI"/>
          <w14:ligatures w14:val="none"/>
        </w:rPr>
        <w:t>1.10 Uporaba dokumentov izvajalca s strani naročnika</w:t>
      </w:r>
    </w:p>
    <w:p w14:paraId="35D8E7F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A203AB1"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D489EF0" w14:textId="77777777" w:rsidR="005E35EA" w:rsidRPr="005E35EA" w:rsidRDefault="005E35EA" w:rsidP="005E35EA">
            <w:pPr>
              <w:spacing w:line="276" w:lineRule="auto"/>
              <w:rPr>
                <w:rFonts w:cs="Calibri"/>
                <w:i/>
              </w:rPr>
            </w:pPr>
            <w:r w:rsidRPr="005E35EA">
              <w:rPr>
                <w:rFonts w:eastAsia="Aptos" w:cs="Calibri"/>
                <w:i/>
              </w:rPr>
              <w:t>1.10: »Uporaba dokumentov izvajalca s 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0648B6"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AE8FBF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8A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4868B6AA" w14:textId="77777777" w:rsidR="005E35EA" w:rsidRPr="005E35EA" w:rsidRDefault="005E35EA" w:rsidP="005E35EA">
            <w:pPr>
              <w:spacing w:line="276" w:lineRule="auto"/>
              <w:jc w:val="both"/>
              <w:rPr>
                <w:rFonts w:eastAsia="Aptos" w:cs="Calibri"/>
              </w:rPr>
            </w:pPr>
            <w:r w:rsidRPr="005E35EA">
              <w:rPr>
                <w:rFonts w:eastAsia="Aptos" w:cs="Calibri"/>
              </w:rPr>
              <w:t>1. odstavek se izbriše in se nadomesgti z naslednjima odstavkoma:</w:t>
            </w:r>
          </w:p>
          <w:p w14:paraId="7434775D" w14:textId="77777777" w:rsidR="005E35EA" w:rsidRPr="005E35EA" w:rsidRDefault="005E35EA" w:rsidP="005E35EA">
            <w:pPr>
              <w:spacing w:line="276" w:lineRule="auto"/>
              <w:jc w:val="both"/>
              <w:rPr>
                <w:rFonts w:eastAsia="Aptos" w:cs="Calibri"/>
              </w:rPr>
            </w:pPr>
          </w:p>
          <w:p w14:paraId="1BD4224C" w14:textId="77777777" w:rsidR="005E35EA" w:rsidRPr="005E35EA" w:rsidRDefault="005E35EA" w:rsidP="005E35EA">
            <w:pPr>
              <w:spacing w:line="276" w:lineRule="auto"/>
              <w:jc w:val="both"/>
              <w:rPr>
                <w:rFonts w:eastAsia="Aptos" w:cs="Calibri"/>
              </w:rPr>
            </w:pPr>
            <w:r w:rsidRPr="005E35EA">
              <w:rPr>
                <w:rFonts w:eastAsia="Aptos" w:cs="Calibri"/>
              </w:rPr>
              <w:t>»Kakršnekoli avtorske pravice ali druge pravice intelektualne lastnine v zvezi z izvajalčevimi listinami, ki jih ustvarijo izvajalec ali njegovi podizvajalci med izvajanjem del ali z namenom izvedbe del, preidejo z zivajalca na naročnika v trenutku njihovega nastanka.</w:t>
            </w:r>
          </w:p>
          <w:p w14:paraId="34348CA9" w14:textId="77777777" w:rsidR="005E35EA" w:rsidRPr="005E35EA" w:rsidRDefault="005E35EA" w:rsidP="005E35EA">
            <w:pPr>
              <w:spacing w:line="276" w:lineRule="auto"/>
              <w:jc w:val="both"/>
              <w:rPr>
                <w:rFonts w:eastAsia="Aptos" w:cs="Calibri"/>
              </w:rPr>
            </w:pPr>
          </w:p>
          <w:p w14:paraId="5F04FB12" w14:textId="77777777" w:rsidR="005E35EA" w:rsidRPr="005E35EA" w:rsidRDefault="005E35EA" w:rsidP="005E35EA">
            <w:pPr>
              <w:spacing w:line="276" w:lineRule="auto"/>
              <w:jc w:val="both"/>
              <w:rPr>
                <w:rFonts w:eastAsia="Aptos" w:cs="Calibri"/>
              </w:rPr>
            </w:pPr>
            <w:r w:rsidRPr="005E35EA">
              <w:rPr>
                <w:rFonts w:eastAsia="Aptos" w:cs="Calibri"/>
              </w:rPr>
              <w:t>Naslednji odstavki te določbe 1. 10 veljajo v največjem možnem obsegu, v kolikor veljavna Zakonodaja ne preprečuje ali omejuje prenosa katerekoli avtorske pravie ali druge pravice intelektualne lastninine.«</w:t>
            </w:r>
          </w:p>
          <w:p w14:paraId="5D20CCE9" w14:textId="77777777" w:rsidR="005E35EA" w:rsidRPr="005E35EA" w:rsidRDefault="005E35EA" w:rsidP="005E35EA">
            <w:pPr>
              <w:spacing w:line="276" w:lineRule="auto"/>
              <w:jc w:val="both"/>
              <w:rPr>
                <w:rFonts w:eastAsia="Aptos" w:cs="Calibri"/>
              </w:rPr>
            </w:pPr>
          </w:p>
          <w:p w14:paraId="4E61EBA6" w14:textId="77777777" w:rsidR="005E35EA" w:rsidRPr="005E35EA" w:rsidRDefault="005E35EA" w:rsidP="005E35EA">
            <w:pPr>
              <w:spacing w:line="276" w:lineRule="auto"/>
              <w:jc w:val="both"/>
              <w:rPr>
                <w:rFonts w:eastAsia="Aptos" w:cs="Calibri"/>
              </w:rPr>
            </w:pPr>
            <w:r w:rsidRPr="005E35EA">
              <w:rPr>
                <w:rFonts w:eastAsia="Aptos" w:cs="Calibri"/>
              </w:rPr>
              <w:t>V točki (b) se izbriše beseda »ustrezni«.</w:t>
            </w:r>
          </w:p>
          <w:p w14:paraId="1D9A1374" w14:textId="77777777" w:rsidR="005E35EA" w:rsidRPr="005E35EA" w:rsidRDefault="005E35EA" w:rsidP="005E35EA">
            <w:pPr>
              <w:spacing w:line="276" w:lineRule="auto"/>
              <w:jc w:val="both"/>
              <w:rPr>
                <w:rFonts w:eastAsia="Aptos" w:cs="Calibri"/>
              </w:rPr>
            </w:pPr>
          </w:p>
        </w:tc>
      </w:tr>
    </w:tbl>
    <w:p w14:paraId="17162C3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48ABD1E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1.12 Zaupni podatki</w:t>
      </w:r>
    </w:p>
    <w:p w14:paraId="02A0C8DE"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2F694B"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D468B5E" w14:textId="77777777" w:rsidR="005E35EA" w:rsidRPr="005E35EA" w:rsidRDefault="005E35EA" w:rsidP="005E35EA">
            <w:pPr>
              <w:spacing w:line="276" w:lineRule="auto"/>
              <w:rPr>
                <w:rFonts w:cs="Calibri"/>
                <w:i/>
              </w:rPr>
            </w:pPr>
            <w:r w:rsidRPr="005E35EA">
              <w:rPr>
                <w:rFonts w:eastAsia="Aptos" w:cs="Calibri"/>
                <w:i/>
              </w:rPr>
              <w:t>1.12: »Uporaba dokumentov izvajalca s 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5D811F"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66D150A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70C5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7D1DC0B" w14:textId="77777777" w:rsidR="005E35EA" w:rsidRPr="005E35EA" w:rsidRDefault="005E35EA" w:rsidP="005E35EA">
            <w:pPr>
              <w:spacing w:line="276" w:lineRule="auto"/>
              <w:jc w:val="both"/>
              <w:rPr>
                <w:rFonts w:eastAsia="Aptos" w:cs="Calibri"/>
              </w:rPr>
            </w:pPr>
            <w:r w:rsidRPr="005E35EA">
              <w:rPr>
                <w:rFonts w:eastAsia="Aptos" w:cs="Calibri"/>
              </w:rPr>
              <w:t>Ob koncu določbe se doda odstavek:</w:t>
            </w:r>
          </w:p>
          <w:p w14:paraId="78F37BCB" w14:textId="77777777" w:rsidR="005E35EA" w:rsidRPr="005E35EA" w:rsidRDefault="005E35EA" w:rsidP="005E35EA">
            <w:pPr>
              <w:spacing w:line="276" w:lineRule="auto"/>
              <w:jc w:val="both"/>
              <w:rPr>
                <w:rFonts w:eastAsia="Aptos" w:cs="Calibri"/>
              </w:rPr>
            </w:pPr>
          </w:p>
          <w:p w14:paraId="2FE106DE" w14:textId="19F7A964" w:rsidR="005E35EA" w:rsidRPr="005E35EA" w:rsidRDefault="005E35EA" w:rsidP="005E35EA">
            <w:pPr>
              <w:spacing w:line="276" w:lineRule="auto"/>
              <w:jc w:val="both"/>
              <w:rPr>
                <w:rFonts w:eastAsia="Aptos" w:cs="Calibri"/>
              </w:rPr>
            </w:pPr>
            <w:r w:rsidRPr="005E35EA">
              <w:rPr>
                <w:rFonts w:eastAsia="Aptos" w:cs="Calibri"/>
              </w:rPr>
              <w:t>»Izvajalec soglaša, da lahko Naročnik to Pogodbo ali katerikoli njen del razkrije finančni instituciji, ki financira Naročnikove obveznosti po tej Pogodbi.«</w:t>
            </w:r>
          </w:p>
        </w:tc>
      </w:tr>
    </w:tbl>
    <w:p w14:paraId="071121D8"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374C0DE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BBDED6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1.15 Spreminjanje že potrjene projektne in druge dokumentacije</w:t>
      </w:r>
      <w:bookmarkEnd w:id="279"/>
    </w:p>
    <w:p w14:paraId="4049286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647"/>
        <w:gridCol w:w="7415"/>
      </w:tblGrid>
      <w:tr w:rsidR="005E35EA" w:rsidRPr="005E35EA" w14:paraId="7CEA443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1A03390" w14:textId="77777777" w:rsidR="005E35EA" w:rsidRPr="005E35EA" w:rsidRDefault="005E35EA" w:rsidP="005E35EA">
            <w:pPr>
              <w:spacing w:line="276" w:lineRule="auto"/>
              <w:rPr>
                <w:rFonts w:cs="Calibri"/>
                <w:i/>
              </w:rPr>
            </w:pPr>
            <w:r w:rsidRPr="005E35EA">
              <w:rPr>
                <w:rFonts w:eastAsia="Aptos" w:cs="Calibri"/>
                <w:i/>
              </w:rPr>
              <w:t>1.15: »Spreminjanje že potrjene projektne in druge dokumentacije«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9E6F8FA"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13A59E1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EBEB"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028F77B5" w14:textId="77777777" w:rsidR="005E35EA" w:rsidRPr="005E35EA" w:rsidRDefault="005E35EA" w:rsidP="005E35EA">
            <w:pPr>
              <w:spacing w:line="276" w:lineRule="auto"/>
              <w:jc w:val="both"/>
              <w:rPr>
                <w:rFonts w:eastAsia="Aptos" w:cs="Calibri"/>
              </w:rPr>
            </w:pPr>
            <w:r w:rsidRPr="005E35EA">
              <w:rPr>
                <w:rFonts w:eastAsia="Aptos" w:cs="Calibri"/>
              </w:rPr>
              <w:t>Izvajalec lahko naknadno spremeni že potrjeno dokumentacijo, zgolj v primeru, da mu naročnik to pisno dovoli. V takšnem primeru mu naročnik lahko zaračuna vse stroške, ki bi nastali zaradi spreminjanja že izdelanih projektov oz. programske opreme.</w:t>
            </w:r>
          </w:p>
          <w:p w14:paraId="54F00C5B" w14:textId="77777777" w:rsidR="005E35EA" w:rsidRPr="005E35EA" w:rsidRDefault="005E35EA" w:rsidP="005E35EA">
            <w:pPr>
              <w:spacing w:line="276" w:lineRule="auto"/>
              <w:jc w:val="both"/>
              <w:rPr>
                <w:rFonts w:eastAsia="Aptos" w:cs="Calibri"/>
              </w:rPr>
            </w:pPr>
          </w:p>
          <w:p w14:paraId="1816E258" w14:textId="77777777" w:rsidR="005E35EA" w:rsidRPr="005E35EA" w:rsidRDefault="005E35EA" w:rsidP="005E35EA">
            <w:pPr>
              <w:spacing w:line="276" w:lineRule="auto"/>
              <w:jc w:val="both"/>
              <w:rPr>
                <w:rFonts w:eastAsia="Aptos" w:cs="Calibri"/>
              </w:rPr>
            </w:pPr>
            <w:bookmarkStart w:id="280" w:name="_Hlk175062079"/>
            <w:r w:rsidRPr="005E35EA">
              <w:rPr>
                <w:rFonts w:eastAsia="Aptos" w:cs="Calibri"/>
              </w:rPr>
              <w:t xml:space="preserve">V takšnem primeru se ne šteje, da je prišlo do spremembe Pogodbe, saj predmet Pogodbe ostaja nespremenjen tudi po sprejemu spremembe, saj se Zahteve naročnika ne spreminjajo. </w:t>
            </w:r>
            <w:bookmarkStart w:id="281" w:name="_Hlk175062135"/>
            <w:bookmarkEnd w:id="280"/>
            <w:bookmarkEnd w:id="281"/>
          </w:p>
          <w:p w14:paraId="40F607EF" w14:textId="77777777" w:rsidR="005E35EA" w:rsidRPr="005E35EA" w:rsidRDefault="005E35EA" w:rsidP="005E35EA">
            <w:pPr>
              <w:spacing w:line="276" w:lineRule="auto"/>
              <w:jc w:val="both"/>
              <w:rPr>
                <w:rFonts w:eastAsia="Aptos" w:cs="Calibri"/>
              </w:rPr>
            </w:pPr>
          </w:p>
          <w:p w14:paraId="399B3DFB" w14:textId="77777777" w:rsidR="005E35EA" w:rsidRPr="005E35EA" w:rsidRDefault="005E35EA" w:rsidP="005E35EA">
            <w:pPr>
              <w:spacing w:line="276" w:lineRule="auto"/>
              <w:jc w:val="both"/>
              <w:rPr>
                <w:rFonts w:eastAsia="Aptos" w:cs="Calibri"/>
              </w:rPr>
            </w:pPr>
            <w:r w:rsidRPr="005E35EA">
              <w:rPr>
                <w:rFonts w:eastAsia="Aptos" w:cs="Calibri"/>
              </w:rPr>
              <w:t xml:space="preserve">Kakršnokoli odstopanje od Zahtev naročnika ali že potrjene dokumentacije s strani naročnika brez predhodne odobritve naročnika je nedovoljeno, izvajalec pa </w:t>
            </w:r>
            <w:r w:rsidRPr="005E35EA">
              <w:rPr>
                <w:rFonts w:eastAsia="Aptos" w:cs="Calibri"/>
              </w:rPr>
              <w:lastRenderedPageBreak/>
              <w:t>je za takšno odstopanje naročniku 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p>
        </w:tc>
      </w:tr>
    </w:tbl>
    <w:p w14:paraId="53AE1B37" w14:textId="77777777" w:rsidR="005E35EA" w:rsidRPr="005E35EA" w:rsidRDefault="005E35EA" w:rsidP="005E35EA">
      <w:pPr>
        <w:spacing w:line="256" w:lineRule="auto"/>
        <w:rPr>
          <w:rFonts w:ascii="Calibri" w:eastAsia="Calibri" w:hAnsi="Calibri" w:cs="Calibri"/>
          <w:b/>
          <w:kern w:val="0"/>
          <w:sz w:val="36"/>
          <w:szCs w:val="36"/>
          <w14:ligatures w14:val="none"/>
        </w:rPr>
      </w:pPr>
    </w:p>
    <w:p w14:paraId="5956DE6D"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1.16 Ločljivost</w:t>
      </w:r>
    </w:p>
    <w:tbl>
      <w:tblPr>
        <w:tblStyle w:val="Tabelamrea24"/>
        <w:tblW w:w="0" w:type="auto"/>
        <w:tblInd w:w="0" w:type="dxa"/>
        <w:tblLook w:val="04A0" w:firstRow="1" w:lastRow="0" w:firstColumn="1" w:lastColumn="0" w:noHBand="0" w:noVBand="1"/>
      </w:tblPr>
      <w:tblGrid>
        <w:gridCol w:w="1411"/>
        <w:gridCol w:w="7605"/>
      </w:tblGrid>
      <w:tr w:rsidR="005E35EA" w:rsidRPr="005E35EA" w14:paraId="1EE6B71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49FE671" w14:textId="77777777" w:rsidR="005E35EA" w:rsidRPr="005E35EA" w:rsidRDefault="005E35EA" w:rsidP="005E35EA">
            <w:pPr>
              <w:spacing w:line="276" w:lineRule="auto"/>
              <w:rPr>
                <w:rFonts w:cs="Calibri"/>
                <w:i/>
              </w:rPr>
            </w:pPr>
            <w:r w:rsidRPr="005E35EA">
              <w:rPr>
                <w:rFonts w:eastAsia="Aptos" w:cs="Calibri"/>
                <w:i/>
              </w:rPr>
              <w:t>1.16: »Ločljivost«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5587E0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3A111A9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E4B0"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5A9701C9"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Če se ugotovi neveljavnost ali neizvršljivost katerekoli določbe te Pogodbe, le-to ne vpliva na preostale določbe Pogodbe, Stranki pa bosta neveljavno ali neizvršljivo določbo nadomestili z veljavno in izvršljivo določbo, ki je po namenu najbližje neveljavni ali neizvršljivi določbi.«</w:t>
            </w:r>
          </w:p>
          <w:p w14:paraId="6E2C71A8" w14:textId="77777777" w:rsidR="005E35EA" w:rsidRPr="005E35EA" w:rsidRDefault="005E35EA" w:rsidP="005E35EA">
            <w:pPr>
              <w:spacing w:line="276" w:lineRule="auto"/>
              <w:jc w:val="both"/>
              <w:rPr>
                <w:rFonts w:eastAsia="Aptos" w:cs="Calibri"/>
              </w:rPr>
            </w:pPr>
          </w:p>
        </w:tc>
      </w:tr>
    </w:tbl>
    <w:p w14:paraId="3D36D81F" w14:textId="77777777" w:rsidR="005E35EA" w:rsidRPr="005E35EA" w:rsidRDefault="005E35EA" w:rsidP="005E35EA">
      <w:pPr>
        <w:spacing w:line="256" w:lineRule="auto"/>
        <w:rPr>
          <w:rFonts w:ascii="Calibri" w:eastAsia="Calibri" w:hAnsi="Calibri" w:cs="Calibri"/>
          <w:b/>
          <w:kern w:val="0"/>
          <w14:ligatures w14:val="none"/>
        </w:rPr>
      </w:pPr>
    </w:p>
    <w:p w14:paraId="7C0DE3FE"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1.17 Ni odpovedi pravicam</w:t>
      </w:r>
    </w:p>
    <w:tbl>
      <w:tblPr>
        <w:tblStyle w:val="Tabelamrea24"/>
        <w:tblW w:w="0" w:type="auto"/>
        <w:tblInd w:w="0" w:type="dxa"/>
        <w:tblLook w:val="04A0" w:firstRow="1" w:lastRow="0" w:firstColumn="1" w:lastColumn="0" w:noHBand="0" w:noVBand="1"/>
      </w:tblPr>
      <w:tblGrid>
        <w:gridCol w:w="1411"/>
        <w:gridCol w:w="7605"/>
      </w:tblGrid>
      <w:tr w:rsidR="005E35EA" w:rsidRPr="005E35EA" w14:paraId="44EC5B4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BF07319" w14:textId="77777777" w:rsidR="005E35EA" w:rsidRPr="005E35EA" w:rsidRDefault="005E35EA" w:rsidP="005E35EA">
            <w:pPr>
              <w:spacing w:line="276" w:lineRule="auto"/>
              <w:rPr>
                <w:rFonts w:cs="Calibri"/>
                <w:i/>
              </w:rPr>
            </w:pPr>
            <w:r w:rsidRPr="005E35EA">
              <w:rPr>
                <w:rFonts w:eastAsia="Aptos" w:cs="Calibri"/>
                <w:i/>
              </w:rPr>
              <w:t>1.16: »Ni odpovedi pravicam«</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7C483F"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111F7C2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63B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ADC7B22"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Če ni drugače določeno v tej Pogodbi, se kakršnokoli neuveljavljanje katerekoli pravice po tej Pogodbi s strani katerekoli Stranke ali nevztrajanje, da druga Stranka strogo spoštuje določbe, zaveze ali pogoje Pogodbe, ne šteje za odpoved takšni pravici, določbi, zavezi ali pogoju.«</w:t>
            </w:r>
          </w:p>
          <w:p w14:paraId="276CB9C5" w14:textId="77777777" w:rsidR="005E35EA" w:rsidRPr="005E35EA" w:rsidRDefault="005E35EA" w:rsidP="005E35EA">
            <w:pPr>
              <w:spacing w:line="276" w:lineRule="auto"/>
              <w:jc w:val="both"/>
              <w:rPr>
                <w:rFonts w:eastAsia="Aptos" w:cs="Calibri"/>
              </w:rPr>
            </w:pPr>
          </w:p>
        </w:tc>
      </w:tr>
    </w:tbl>
    <w:p w14:paraId="758CB974" w14:textId="77777777" w:rsidR="007C54F7" w:rsidRDefault="007C54F7" w:rsidP="005E35EA">
      <w:pPr>
        <w:spacing w:after="200" w:line="276" w:lineRule="auto"/>
        <w:rPr>
          <w:rFonts w:ascii="Calibri" w:eastAsia="Calibri" w:hAnsi="Calibri" w:cs="Calibri"/>
          <w:b/>
          <w:kern w:val="0"/>
          <w:sz w:val="36"/>
          <w:szCs w:val="36"/>
          <w14:ligatures w14:val="none"/>
        </w:rPr>
      </w:pPr>
    </w:p>
    <w:p w14:paraId="7C1E757D" w14:textId="521E7574"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2</w:t>
      </w:r>
      <w:r w:rsidRPr="005E35EA">
        <w:rPr>
          <w:rFonts w:ascii="Calibri" w:eastAsia="Calibri" w:hAnsi="Calibri" w:cs="Calibri"/>
          <w:b/>
          <w:kern w:val="0"/>
          <w:sz w:val="36"/>
          <w:szCs w:val="36"/>
          <w14:ligatures w14:val="none"/>
        </w:rPr>
        <w:tab/>
        <w:t>NAROČNIK</w:t>
      </w:r>
    </w:p>
    <w:p w14:paraId="378E24A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2" w:name="_Toc478133325"/>
      <w:r w:rsidRPr="005E35EA">
        <w:rPr>
          <w:rFonts w:ascii="Calibri" w:eastAsia="Times New Roman" w:hAnsi="Calibri" w:cs="Calibri"/>
          <w:b/>
          <w:color w:val="000000"/>
          <w:kern w:val="0"/>
          <w:lang w:eastAsia="sl-SI"/>
          <w14:ligatures w14:val="none"/>
        </w:rPr>
        <w:t xml:space="preserve">2.4 </w:t>
      </w:r>
      <w:bookmarkEnd w:id="282"/>
      <w:r w:rsidRPr="005E35EA">
        <w:rPr>
          <w:rFonts w:ascii="Calibri" w:eastAsia="Times New Roman" w:hAnsi="Calibri" w:cs="Calibri"/>
          <w:b/>
          <w:color w:val="000000"/>
          <w:kern w:val="0"/>
          <w:lang w:eastAsia="sl-SI"/>
          <w14:ligatures w14:val="none"/>
        </w:rPr>
        <w:t>Finančni aranžmaji naročnika</w:t>
      </w:r>
    </w:p>
    <w:p w14:paraId="63204E2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A361000" w14:textId="77777777" w:rsidTr="003F2164">
        <w:trPr>
          <w:trHeight w:val="1164"/>
        </w:trPr>
        <w:tc>
          <w:tcPr>
            <w:tcW w:w="1479" w:type="dxa"/>
            <w:tcBorders>
              <w:top w:val="single" w:sz="4" w:space="0" w:color="auto"/>
              <w:left w:val="single" w:sz="4" w:space="0" w:color="auto"/>
              <w:bottom w:val="single" w:sz="4" w:space="0" w:color="auto"/>
              <w:right w:val="single" w:sz="4" w:space="0" w:color="auto"/>
            </w:tcBorders>
            <w:vAlign w:val="center"/>
            <w:hideMark/>
          </w:tcPr>
          <w:p w14:paraId="69639000" w14:textId="77777777" w:rsidR="005E35EA" w:rsidRPr="005E35EA" w:rsidRDefault="005E35EA" w:rsidP="005E35EA">
            <w:pPr>
              <w:spacing w:line="276" w:lineRule="auto"/>
              <w:rPr>
                <w:rFonts w:cs="Calibri"/>
                <w:i/>
              </w:rPr>
            </w:pPr>
            <w:r w:rsidRPr="005E35EA">
              <w:rPr>
                <w:rFonts w:eastAsia="Aptos" w:cs="Calibri"/>
                <w:i/>
              </w:rPr>
              <w:t>2.4: »Finančni aranžmaji naročnika«</w:t>
            </w:r>
          </w:p>
        </w:tc>
        <w:tc>
          <w:tcPr>
            <w:tcW w:w="7537" w:type="dxa"/>
            <w:tcBorders>
              <w:top w:val="single" w:sz="4" w:space="0" w:color="auto"/>
              <w:left w:val="single" w:sz="4" w:space="0" w:color="auto"/>
              <w:bottom w:val="single" w:sz="4" w:space="0" w:color="000000"/>
              <w:right w:val="single" w:sz="4" w:space="0" w:color="auto"/>
            </w:tcBorders>
            <w:vAlign w:val="center"/>
            <w:hideMark/>
          </w:tcPr>
          <w:p w14:paraId="2B983BAC" w14:textId="77777777" w:rsidR="005E35EA" w:rsidRPr="005E35EA" w:rsidRDefault="005E35EA" w:rsidP="005E35EA">
            <w:pPr>
              <w:spacing w:line="276" w:lineRule="auto"/>
              <w:rPr>
                <w:rFonts w:eastAsia="Aptos" w:cs="Calibri"/>
              </w:rPr>
            </w:pPr>
            <w:r w:rsidRPr="005E35EA">
              <w:rPr>
                <w:rFonts w:eastAsia="Aptos" w:cs="Calibri"/>
              </w:rPr>
              <w:t>Podčlen 2.4 se izbriše.</w:t>
            </w:r>
          </w:p>
        </w:tc>
      </w:tr>
    </w:tbl>
    <w:p w14:paraId="571093A9" w14:textId="77777777" w:rsidR="005E35EA" w:rsidRPr="005E35EA" w:rsidRDefault="005E35EA" w:rsidP="005E35EA">
      <w:pPr>
        <w:spacing w:after="0" w:line="276" w:lineRule="auto"/>
        <w:rPr>
          <w:rFonts w:ascii="Calibri" w:eastAsia="Calibri" w:hAnsi="Calibri" w:cs="Calibri"/>
          <w:kern w:val="0"/>
          <w14:ligatures w14:val="none"/>
        </w:rPr>
      </w:pPr>
    </w:p>
    <w:p w14:paraId="31FD950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2.5 Zahtevki naročnika</w:t>
      </w:r>
    </w:p>
    <w:p w14:paraId="684C320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567B8BF"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E28C8C8" w14:textId="77777777" w:rsidR="005E35EA" w:rsidRPr="005E35EA" w:rsidRDefault="005E35EA" w:rsidP="005E35EA">
            <w:pPr>
              <w:spacing w:line="276" w:lineRule="auto"/>
              <w:rPr>
                <w:rFonts w:cs="Calibri"/>
                <w:i/>
              </w:rPr>
            </w:pPr>
            <w:r w:rsidRPr="005E35EA">
              <w:rPr>
                <w:rFonts w:eastAsia="Aptos" w:cs="Calibri"/>
                <w:i/>
              </w:rPr>
              <w:lastRenderedPageBreak/>
              <w:t>2.5: »Zahtevki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DAB7301" w14:textId="77777777" w:rsidR="005E35EA" w:rsidRPr="005E35EA" w:rsidRDefault="005E35EA" w:rsidP="005E35EA">
            <w:pPr>
              <w:spacing w:line="276" w:lineRule="auto"/>
              <w:jc w:val="both"/>
              <w:rPr>
                <w:rFonts w:eastAsia="Aptos" w:cs="Calibri"/>
              </w:rPr>
            </w:pPr>
            <w:r w:rsidRPr="005E35EA">
              <w:rPr>
                <w:rFonts w:eastAsia="Aptos" w:cs="Calibri"/>
              </w:rPr>
              <w:t>Zadnji odstavek tega Podčlena se nadomesti z naslednjima dvema odstavkoma:</w:t>
            </w:r>
          </w:p>
        </w:tc>
      </w:tr>
      <w:tr w:rsidR="005E35EA" w:rsidRPr="005E35EA" w14:paraId="18F91F3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7208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31783CE" w14:textId="77777777" w:rsidR="005E35EA" w:rsidRPr="005E35EA" w:rsidRDefault="005E35EA" w:rsidP="005E35EA">
            <w:pPr>
              <w:spacing w:line="276" w:lineRule="auto"/>
              <w:jc w:val="both"/>
              <w:rPr>
                <w:rFonts w:eastAsia="Aptos" w:cs="Calibri"/>
              </w:rPr>
            </w:pPr>
            <w:r w:rsidRPr="005E35EA">
              <w:rPr>
                <w:rFonts w:eastAsia="Aptos" w:cs="Calibri"/>
              </w:rPr>
              <w:t xml:space="preserve">Ta Podčlen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garantiranih vrednosti, vključno z dodatnimi stroški, ki bi jih utrpel ali do manj vrednosti izvedenih pogodbenih del. </w:t>
            </w:r>
          </w:p>
          <w:p w14:paraId="2828487C" w14:textId="77777777" w:rsidR="005E35EA" w:rsidRPr="005E35EA" w:rsidRDefault="005E35EA" w:rsidP="005E35EA">
            <w:pPr>
              <w:spacing w:line="276" w:lineRule="auto"/>
              <w:jc w:val="both"/>
              <w:rPr>
                <w:rFonts w:eastAsia="Aptos" w:cs="Calibri"/>
              </w:rPr>
            </w:pPr>
          </w:p>
          <w:p w14:paraId="2C717DF0" w14:textId="77777777" w:rsidR="005E35EA" w:rsidRPr="005E35EA" w:rsidRDefault="005E35EA" w:rsidP="005E35EA">
            <w:pPr>
              <w:spacing w:line="276" w:lineRule="auto"/>
              <w:jc w:val="both"/>
              <w:rPr>
                <w:rFonts w:eastAsia="Aptos" w:cs="Calibri"/>
              </w:rPr>
            </w:pPr>
            <w:r w:rsidRPr="005E35EA">
              <w:rPr>
                <w:rFonts w:eastAsia="Aptos" w:cs="Calibri"/>
              </w:rPr>
              <w:t>Znesek si lahko poplača na način, predviden v Posebnih ali Splošnih pogojih pogodbe, kakor tudi od plačila, ki ga dolguje izvajalcu in/ali z unovčitvijo bančnih garancij in/ali od drugega premoženja izvajalca ali pa lahko povračilo stroškov zahteva od izvajalca.</w:t>
            </w:r>
          </w:p>
        </w:tc>
      </w:tr>
    </w:tbl>
    <w:p w14:paraId="282EDE8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91B328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3" w:name="_Hlk171875315"/>
      <w:r w:rsidRPr="005E35EA">
        <w:rPr>
          <w:rFonts w:ascii="Calibri" w:eastAsia="Times New Roman" w:hAnsi="Calibri" w:cs="Calibri"/>
          <w:b/>
          <w:color w:val="000000"/>
          <w:kern w:val="0"/>
          <w:lang w:eastAsia="sl-SI"/>
          <w14:ligatures w14:val="none"/>
        </w:rPr>
        <w:t>2.6 Druge pravice naročnika</w:t>
      </w:r>
      <w:bookmarkEnd w:id="283"/>
    </w:p>
    <w:p w14:paraId="136DAD2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EDABA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198514F" w14:textId="77777777" w:rsidR="005E35EA" w:rsidRPr="005E35EA" w:rsidRDefault="005E35EA" w:rsidP="005E35EA">
            <w:pPr>
              <w:spacing w:line="276" w:lineRule="auto"/>
              <w:rPr>
                <w:rFonts w:cs="Calibri"/>
                <w:i/>
              </w:rPr>
            </w:pPr>
            <w:r w:rsidRPr="005E35EA">
              <w:rPr>
                <w:rFonts w:eastAsia="Aptos" w:cs="Calibri"/>
                <w:i/>
              </w:rPr>
              <w:t>2.6: »Druge pravice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B7440FA"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63A3407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46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F46AF13" w14:textId="77777777" w:rsidR="005E35EA" w:rsidRPr="005E35EA" w:rsidRDefault="005E35EA" w:rsidP="005E35EA">
            <w:pPr>
              <w:spacing w:line="276" w:lineRule="auto"/>
              <w:jc w:val="both"/>
              <w:rPr>
                <w:rFonts w:eastAsia="Aptos" w:cs="Calibri"/>
              </w:rPr>
            </w:pPr>
            <w:r w:rsidRPr="005E35EA">
              <w:rPr>
                <w:rFonts w:eastAsia="Aptos" w:cs="Calibri"/>
              </w:rPr>
              <w:t>Naročnik ima pravico, da ne glede na kakršnokoli predhodno odobritev, pregled, potrdilo, privolitev, preiskavo, inšpekcijo, navodilo, sporočilo, predlog, zahtevo, preskus ali podobno dejanje kadarkoli preveri ali je ponujena oprema enaka oziroma po objektivnih in preverljivih kriterijih enakovredna tisti, ki jo je naročnik zahteval v dokumentaciji javnega naročila oziroma, ki jo je ponudil izvajalec v ponudbi. Če naročnik meni, da ni, lahko zavrne ustreznost katerekoli opreme 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p>
          <w:p w14:paraId="35B749F0" w14:textId="77777777" w:rsidR="005E35EA" w:rsidRPr="005E35EA" w:rsidRDefault="005E35EA" w:rsidP="005E35EA">
            <w:pPr>
              <w:spacing w:line="276" w:lineRule="auto"/>
              <w:jc w:val="both"/>
              <w:rPr>
                <w:rFonts w:eastAsia="Aptos" w:cs="Calibri"/>
              </w:rPr>
            </w:pPr>
          </w:p>
          <w:p w14:paraId="539C5474" w14:textId="77777777" w:rsidR="005E35EA" w:rsidRPr="005E35EA" w:rsidRDefault="005E35EA" w:rsidP="005E35EA">
            <w:pPr>
              <w:spacing w:line="276" w:lineRule="auto"/>
              <w:jc w:val="both"/>
              <w:rPr>
                <w:rFonts w:eastAsia="Aptos" w:cs="Calibri"/>
              </w:rPr>
            </w:pPr>
            <w:r w:rsidRPr="005E35EA">
              <w:rPr>
                <w:rFonts w:eastAsia="Aptos" w:cs="Calibri"/>
              </w:rPr>
              <w:t>Naročnik lahko tudi zavrne ustreznost katerekoli opreme ali tehnične rešitve, za katero se kadarkoli tekom izvajanja Pogodbe izkaže, da ne ustreza 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p>
          <w:p w14:paraId="2F60BEEF" w14:textId="77777777" w:rsidR="005E35EA" w:rsidRPr="005E35EA" w:rsidRDefault="005E35EA" w:rsidP="005E35EA">
            <w:pPr>
              <w:spacing w:line="276" w:lineRule="auto"/>
              <w:jc w:val="both"/>
              <w:rPr>
                <w:rFonts w:eastAsia="Aptos" w:cs="Calibri"/>
              </w:rPr>
            </w:pPr>
          </w:p>
          <w:p w14:paraId="2D8993AB" w14:textId="77777777" w:rsidR="005E35EA" w:rsidRPr="005E35EA" w:rsidRDefault="005E35EA" w:rsidP="005E35EA">
            <w:pPr>
              <w:spacing w:line="276" w:lineRule="auto"/>
              <w:jc w:val="both"/>
              <w:rPr>
                <w:rFonts w:eastAsia="Aptos" w:cs="Calibri"/>
              </w:rPr>
            </w:pPr>
            <w:bookmarkStart w:id="284" w:name="_Hlk175062837"/>
            <w:r w:rsidRPr="005E35EA">
              <w:rPr>
                <w:rFonts w:eastAsia="Aptos" w:cs="Calibri"/>
              </w:rPr>
              <w:t xml:space="preserve">Naročnik ima tudi pravico, da od določenih tehničnih zahtev iz faze pred sklenitvijo Pogodbe odstopi, če je to racionalno in/ali smotrno za projekt in prinaša naročniku kakršnekoli koristi tekom gradnje ali po končani gradnji. V takšnem primeru ne gre </w:t>
            </w:r>
            <w:r w:rsidRPr="005E35EA">
              <w:rPr>
                <w:rFonts w:eastAsia="Aptos" w:cs="Calibri"/>
              </w:rPr>
              <w:lastRenderedPageBreak/>
              <w:t>za nedopustno spremembo Pogodbe  po 95. členu ZJN-3, pod pogojem, da se Pogodbeni znesek iz tega razloga ne spremeni. V tem primeru se člen 13 [Spremembe in prilagoditve] ne uporablja.</w:t>
            </w:r>
            <w:bookmarkEnd w:id="284"/>
          </w:p>
          <w:p w14:paraId="11F2CD7B" w14:textId="77777777" w:rsidR="005E35EA" w:rsidRPr="005E35EA" w:rsidRDefault="005E35EA" w:rsidP="005E35EA">
            <w:pPr>
              <w:spacing w:line="276" w:lineRule="auto"/>
              <w:jc w:val="both"/>
              <w:rPr>
                <w:rFonts w:eastAsia="Aptos" w:cs="Calibri"/>
              </w:rPr>
            </w:pPr>
          </w:p>
          <w:p w14:paraId="2AC1B0AA"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dvakrat na teden skliče koordinacijski sestanek, ki so se ga dolžni udeležiti kadri, navedeni v podčlenu 4.3 ter v podčlenu 6.9. Naročnik bo predpisal vsebino in način priprave zapisnika koordinacijskega sestanka, ki se ga je izvajalec ter ves strokovni kader dolžan držati. </w:t>
            </w:r>
          </w:p>
        </w:tc>
      </w:tr>
    </w:tbl>
    <w:p w14:paraId="08EC5BB0" w14:textId="77777777" w:rsidR="005E35EA" w:rsidRPr="005E35EA" w:rsidRDefault="005E35EA" w:rsidP="005E35EA">
      <w:pPr>
        <w:spacing w:after="0" w:line="276" w:lineRule="auto"/>
        <w:rPr>
          <w:rFonts w:ascii="Calibri" w:eastAsia="Calibri" w:hAnsi="Calibri" w:cs="Calibri"/>
          <w:kern w:val="0"/>
          <w14:ligatures w14:val="none"/>
        </w:rPr>
      </w:pPr>
    </w:p>
    <w:p w14:paraId="6E86359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2DC2ED13"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3</w:t>
      </w:r>
      <w:r w:rsidRPr="005E35EA">
        <w:rPr>
          <w:rFonts w:ascii="Calibri" w:eastAsia="Calibri" w:hAnsi="Calibri" w:cs="Calibri"/>
          <w:b/>
          <w:kern w:val="0"/>
          <w:sz w:val="36"/>
          <w:szCs w:val="36"/>
          <w14:ligatures w14:val="none"/>
        </w:rPr>
        <w:tab/>
        <w:t>INŽENIR</w:t>
      </w:r>
    </w:p>
    <w:p w14:paraId="2A0DB84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5" w:name="_Toc478133327"/>
      <w:r w:rsidRPr="005E35EA">
        <w:rPr>
          <w:rFonts w:ascii="Calibri" w:eastAsia="Times New Roman" w:hAnsi="Calibri" w:cs="Calibri"/>
          <w:b/>
          <w:color w:val="000000"/>
          <w:kern w:val="0"/>
          <w:lang w:eastAsia="sl-SI"/>
          <w14:ligatures w14:val="none"/>
        </w:rPr>
        <w:t xml:space="preserve">3.1 </w:t>
      </w:r>
      <w:bookmarkEnd w:id="285"/>
      <w:r w:rsidRPr="005E35EA">
        <w:rPr>
          <w:rFonts w:ascii="Calibri" w:eastAsia="Times New Roman" w:hAnsi="Calibri" w:cs="Calibri"/>
          <w:b/>
          <w:color w:val="000000"/>
          <w:kern w:val="0"/>
          <w:lang w:eastAsia="sl-SI"/>
          <w14:ligatures w14:val="none"/>
        </w:rPr>
        <w:t>Obveznosti in pooblastila inženirja</w:t>
      </w:r>
    </w:p>
    <w:p w14:paraId="6B62AB5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DF93ABF"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3533F7B"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BB731AA" w14:textId="77777777" w:rsidR="005E35EA" w:rsidRPr="005E35EA" w:rsidRDefault="005E35EA" w:rsidP="005E35EA">
            <w:pPr>
              <w:spacing w:line="276" w:lineRule="auto"/>
              <w:rPr>
                <w:rFonts w:eastAsia="Aptos" w:cs="Calibri"/>
              </w:rPr>
            </w:pPr>
            <w:r w:rsidRPr="005E35EA">
              <w:rPr>
                <w:rFonts w:eastAsia="Aptos" w:cs="Calibri"/>
              </w:rPr>
              <w:t>Pred prvim odstavkom podčlena 3.1 se doda besedilo, ki se glasi:</w:t>
            </w:r>
          </w:p>
        </w:tc>
      </w:tr>
      <w:tr w:rsidR="005E35EA" w:rsidRPr="005E35EA" w14:paraId="58A3053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921F"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6A99D3A" w14:textId="3D79C4F1" w:rsidR="005E35EA" w:rsidRDefault="000E56BD" w:rsidP="005E35EA">
            <w:pPr>
              <w:spacing w:line="276" w:lineRule="auto"/>
              <w:jc w:val="both"/>
              <w:rPr>
                <w:rFonts w:eastAsia="Times New Roman" w:cs="Calibri"/>
                <w:lang w:eastAsia="sl-SI"/>
              </w:rPr>
            </w:pPr>
            <w:r w:rsidRPr="000E56BD">
              <w:rPr>
                <w:rFonts w:eastAsia="Times New Roman" w:cs="Calibri"/>
                <w:lang w:eastAsia="sl-SI"/>
              </w:rPr>
              <w:t>Naloge Inženirja po tej pogodbi opravlja osebje, ki ga imenuje Naročnik</w:t>
            </w:r>
            <w:r>
              <w:rPr>
                <w:rFonts w:eastAsia="Times New Roman" w:cs="Calibri"/>
                <w:lang w:eastAsia="sl-SI"/>
              </w:rPr>
              <w:t>.</w:t>
            </w:r>
          </w:p>
          <w:p w14:paraId="28683B49" w14:textId="77777777" w:rsidR="000E56BD" w:rsidRPr="005E35EA" w:rsidRDefault="000E56BD" w:rsidP="005E35EA">
            <w:pPr>
              <w:spacing w:line="276" w:lineRule="auto"/>
              <w:jc w:val="both"/>
              <w:rPr>
                <w:rFonts w:eastAsia="Times New Roman" w:cs="Calibri"/>
                <w:lang w:eastAsia="sl-SI"/>
              </w:rPr>
            </w:pPr>
          </w:p>
          <w:p w14:paraId="54018047" w14:textId="59561A53" w:rsidR="005E35EA" w:rsidRPr="005E35EA" w:rsidRDefault="005E35EA" w:rsidP="005E35EA">
            <w:pPr>
              <w:spacing w:line="276" w:lineRule="auto"/>
              <w:jc w:val="both"/>
              <w:rPr>
                <w:rFonts w:eastAsia="Aptos" w:cs="Calibri"/>
              </w:rPr>
            </w:pPr>
            <w:r w:rsidRPr="005E35EA">
              <w:rPr>
                <w:rFonts w:eastAsia="Times New Roman" w:cs="Calibri"/>
                <w:lang w:eastAsia="sl-SI"/>
              </w:rPr>
              <w:t>Če ni drugače določeno v teh Pogojih, bo Inženir kadarkoli pri izvrševanju obveznosti in pooblastil, ki so navedena ali implicirana v tej Pogodbi, ravnal kot usposobljen strokovnjak, upoštevajoč obveznosti in odgovornosti, ki mu jih kot vodji nadzora nalaga Zakonodaja, z največjo stopnjo skrbnosti in upoštevajoč interese Naročnika.</w:t>
            </w:r>
            <w:r w:rsidR="00AF488C">
              <w:rPr>
                <w:rFonts w:eastAsia="Times New Roman" w:cs="Calibri"/>
                <w:lang w:eastAsia="sl-SI"/>
              </w:rPr>
              <w:t xml:space="preserve"> </w:t>
            </w:r>
            <w:r w:rsidRPr="005E35EA">
              <w:rPr>
                <w:rFonts w:eastAsia="Aptos" w:cs="Calibri"/>
              </w:rPr>
              <w:t>Kadar je v posebnih pogojih pogodbe zapisano, da določeno pravico izvršuje naročnik ali da ima naročnik kakšne pravice, lahko to pravico uveljavi bodisi predstavnik naročnika bodisi Inženir.«</w:t>
            </w:r>
          </w:p>
        </w:tc>
      </w:tr>
    </w:tbl>
    <w:p w14:paraId="010B547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2691B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AB41207"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924643E" w14:textId="77777777" w:rsidR="005E35EA" w:rsidRPr="005E35EA" w:rsidRDefault="005E35EA" w:rsidP="005E35EA">
            <w:pPr>
              <w:spacing w:line="276" w:lineRule="auto"/>
              <w:rPr>
                <w:rFonts w:eastAsia="Aptos" w:cs="Calibri"/>
              </w:rPr>
            </w:pPr>
            <w:r w:rsidRPr="005E35EA">
              <w:rPr>
                <w:rFonts w:eastAsia="Aptos" w:cs="Calibri"/>
              </w:rPr>
              <w:t>Za četrtim (prvotno tretjim) odstavkom se doda besedilo, ki se glasi:</w:t>
            </w:r>
          </w:p>
        </w:tc>
      </w:tr>
      <w:tr w:rsidR="005E35EA" w:rsidRPr="005E35EA" w14:paraId="4EE2151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5DA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D624AF2" w14:textId="77777777" w:rsidR="005E35EA" w:rsidRPr="005E35EA" w:rsidRDefault="005E35EA" w:rsidP="005E35EA">
            <w:pPr>
              <w:rPr>
                <w:rFonts w:eastAsia="Times New Roman" w:cs="Calibri"/>
              </w:rPr>
            </w:pPr>
            <w:r w:rsidRPr="005E35EA">
              <w:rPr>
                <w:rFonts w:eastAsia="Times New Roman" w:cs="Calibri"/>
                <w:lang w:eastAsia="sl-SI"/>
              </w:rPr>
              <w:t>»Inženir je zavezan in upravičen izpolniti obveznosti, ki se nanašajo na vodjo nadzora, s svojo ekipo v skladu z vsakokrat veljavnim slovenskim Gradbenim zakonom. Inženir je zavezan in upravičen izpolniti vse zakonske zahteve za ta namen, vključujoč, brez omejitev, angažiranje vsakokrat zahtevane ekipe inženirjev.«</w:t>
            </w:r>
          </w:p>
        </w:tc>
      </w:tr>
    </w:tbl>
    <w:p w14:paraId="52509BED"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6C8681"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97ABB3F"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46E4C28"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5BECF46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2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F5A07E1" w14:textId="77777777" w:rsidR="005E35EA" w:rsidRPr="005E35EA" w:rsidRDefault="005E35EA" w:rsidP="005E35EA">
            <w:pPr>
              <w:spacing w:after="200"/>
              <w:jc w:val="both"/>
              <w:rPr>
                <w:rFonts w:eastAsia="Times New Roman" w:cs="Calibri"/>
                <w:color w:val="000000"/>
              </w:rPr>
            </w:pPr>
            <w:r w:rsidRPr="005E35EA">
              <w:rPr>
                <w:rFonts w:eastAsia="Times New Roman" w:cs="Calibri"/>
                <w:color w:val="000000"/>
              </w:rPr>
              <w:t>»Inženirjeva dolžnost nadzora nad izvajanjem del vključuje obveznost rednega obiskovanja gradbišča. Šteje se, da redno obiskovanje pomeni fizično prisotnost Inženirja na gradbišču vsaj dvakrat (2x) v koledarskem mesecu skozi celotno obdobje trajanja del«</w:t>
            </w:r>
          </w:p>
        </w:tc>
      </w:tr>
    </w:tbl>
    <w:p w14:paraId="2C6970C2" w14:textId="77777777" w:rsidR="005E35EA" w:rsidRPr="005E35EA" w:rsidRDefault="005E35EA" w:rsidP="005E35EA">
      <w:pPr>
        <w:spacing w:after="0" w:line="276" w:lineRule="auto"/>
        <w:rPr>
          <w:rFonts w:ascii="Calibri" w:eastAsia="Calibri" w:hAnsi="Calibri" w:cs="Calibri"/>
          <w:kern w:val="0"/>
          <w14:ligatures w14:val="none"/>
        </w:rPr>
      </w:pPr>
    </w:p>
    <w:p w14:paraId="64178BAE" w14:textId="77777777" w:rsidR="005E35EA" w:rsidRPr="005E35EA" w:rsidRDefault="005E35EA" w:rsidP="005E35EA">
      <w:pPr>
        <w:spacing w:after="0" w:line="276" w:lineRule="auto"/>
        <w:rPr>
          <w:rFonts w:ascii="Calibri" w:eastAsia="Calibri" w:hAnsi="Calibri" w:cs="Calibri"/>
          <w:kern w:val="0"/>
          <w14:ligatures w14:val="none"/>
        </w:rPr>
      </w:pPr>
    </w:p>
    <w:p w14:paraId="76567DC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3.3 Navodila inženirja</w:t>
      </w:r>
    </w:p>
    <w:p w14:paraId="6F2541B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3AC6C8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58043F" w14:textId="77777777" w:rsidR="005E35EA" w:rsidRPr="005E35EA" w:rsidRDefault="005E35EA" w:rsidP="005E35EA">
            <w:pPr>
              <w:spacing w:line="276" w:lineRule="auto"/>
              <w:rPr>
                <w:rFonts w:cs="Calibri"/>
                <w:i/>
              </w:rPr>
            </w:pPr>
            <w:r w:rsidRPr="005E35EA">
              <w:rPr>
                <w:rFonts w:eastAsia="Aptos" w:cs="Calibri"/>
                <w:i/>
              </w:rPr>
              <w:t>3.3: »Navodila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2A79FDA" w14:textId="77777777" w:rsidR="005E35EA" w:rsidRPr="005E35EA" w:rsidRDefault="005E35EA" w:rsidP="005E35EA">
            <w:pPr>
              <w:spacing w:line="276" w:lineRule="auto"/>
              <w:rPr>
                <w:rFonts w:eastAsia="Aptos" w:cs="Calibri"/>
              </w:rPr>
            </w:pPr>
            <w:r w:rsidRPr="005E35EA">
              <w:rPr>
                <w:rFonts w:eastAsia="Aptos" w:cs="Calibri"/>
              </w:rPr>
              <w:t>Drugi stavek Podčlena 3.3 se spremeni tako, ki glasi:</w:t>
            </w:r>
          </w:p>
        </w:tc>
      </w:tr>
      <w:tr w:rsidR="005E35EA" w:rsidRPr="005E35EA" w14:paraId="526B68A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33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6CF231B1" w14:textId="77777777" w:rsidR="005E35EA" w:rsidRPr="005E35EA" w:rsidRDefault="005E35EA" w:rsidP="005E35EA">
            <w:pPr>
              <w:spacing w:line="276" w:lineRule="auto"/>
              <w:jc w:val="both"/>
              <w:rPr>
                <w:rFonts w:eastAsia="Aptos" w:cs="Calibri"/>
              </w:rPr>
            </w:pPr>
            <w:r w:rsidRPr="005E35EA">
              <w:rPr>
                <w:rFonts w:eastAsia="Aptos" w:cs="Calibri"/>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p w14:paraId="22693E86" w14:textId="77777777" w:rsidR="005E35EA" w:rsidRPr="005E35EA" w:rsidRDefault="005E35EA" w:rsidP="005E35EA">
            <w:pPr>
              <w:spacing w:line="276" w:lineRule="auto"/>
              <w:jc w:val="both"/>
              <w:rPr>
                <w:rFonts w:eastAsia="Aptos" w:cs="Calibri"/>
              </w:rPr>
            </w:pPr>
          </w:p>
          <w:p w14:paraId="3A9071D2" w14:textId="77777777" w:rsidR="005E35EA" w:rsidRPr="005E35EA" w:rsidRDefault="005E35EA" w:rsidP="005E35EA">
            <w:pPr>
              <w:spacing w:line="276" w:lineRule="auto"/>
              <w:jc w:val="both"/>
              <w:rPr>
                <w:rFonts w:eastAsia="Aptos" w:cs="Calibri"/>
              </w:rPr>
            </w:pPr>
            <w:r w:rsidRPr="005E35EA">
              <w:rPr>
                <w:rFonts w:eastAsia="Aptos" w:cs="Calibri"/>
              </w:rPr>
              <w:t>Naročnik si pridržuje pravico, da med izvajanjem pogodbe kadarkoli opravi nadzor izdelovanja opreme/sredstev/blaga, ki so vključeni v izvedbo pogodbe z namenom, da pregleda in oceni izvajalčeve metode dela, njegove tehnike izvedbe, da preizkusi izdelke za namen ocene izvajalca ter po potrebi svetuje izvajalcu, če oceni, da uporabljena metodologija in razvojno okolje ni v skladu s pogoji pogodbe.</w:t>
            </w:r>
          </w:p>
        </w:tc>
      </w:tr>
    </w:tbl>
    <w:p w14:paraId="7D9A563B" w14:textId="77777777" w:rsidR="005E35EA" w:rsidRPr="005E35EA" w:rsidRDefault="005E35EA" w:rsidP="005E35EA">
      <w:pPr>
        <w:spacing w:after="0" w:line="276" w:lineRule="auto"/>
        <w:rPr>
          <w:rFonts w:ascii="Calibri" w:eastAsia="Calibri" w:hAnsi="Calibri" w:cs="Calibri"/>
          <w:kern w:val="0"/>
          <w14:ligatures w14:val="none"/>
        </w:rPr>
      </w:pPr>
    </w:p>
    <w:p w14:paraId="24EB22E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3.6 Koordinacijski sestanki</w:t>
      </w:r>
    </w:p>
    <w:p w14:paraId="6BA6A8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D1035E7"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3AE1780" w14:textId="77777777" w:rsidR="005E35EA" w:rsidRPr="005E35EA" w:rsidRDefault="005E35EA" w:rsidP="005E35EA">
            <w:pPr>
              <w:spacing w:line="276" w:lineRule="auto"/>
              <w:rPr>
                <w:rFonts w:cs="Calibri"/>
                <w:i/>
              </w:rPr>
            </w:pPr>
            <w:r w:rsidRPr="005E35EA">
              <w:rPr>
                <w:rFonts w:eastAsia="Aptos" w:cs="Calibri"/>
                <w:i/>
              </w:rPr>
              <w:t>3.6: »Koordinacijski sestanki«</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8C873D2"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3E11390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0A713"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78465AAB" w14:textId="77777777" w:rsidR="005E35EA" w:rsidRPr="005E35EA" w:rsidRDefault="005E35EA" w:rsidP="005E35EA">
            <w:pPr>
              <w:spacing w:line="276" w:lineRule="auto"/>
              <w:jc w:val="both"/>
              <w:rPr>
                <w:rFonts w:eastAsia="Aptos" w:cs="Calibri"/>
              </w:rPr>
            </w:pPr>
            <w:r w:rsidRPr="005E35EA">
              <w:rPr>
                <w:rFonts w:eastAsia="Aptos" w:cs="Calibri"/>
              </w:rPr>
              <w:t xml:space="preserve">Udeležba na koordinacijskih sestankih je za relevantne predstavnike izvajalca obvezna. Izvajalec je seznanjen z dejstvom, da bodo na koordinacijskih sestankih podani tudi pogoji za izvedbo del.  Naročnik bo vodil zapisnik takih koordinacijskih sestankov in bo poslal kopije zapisnika vsem udeležencem sestanka. V zapisniku morajo biti opredeljene odgovornosti za planirane aktivnosti v skladu s Pogodbo. </w:t>
            </w:r>
            <w:r w:rsidRPr="005E35EA">
              <w:rPr>
                <w:rFonts w:eastAsia="Times New Roman" w:cs="Calibri"/>
                <w:lang w:eastAsia="sl-SI"/>
              </w:rPr>
              <w:t xml:space="preserve">V kolikor Naročnik ugotovi, da so relevantni predstavniki Izvajalca v istem koledarskem mesecu več kot 2x kršili določbo o obvezni prisotnosti na sestankih, Naročnik Izvajalcu pošlje pisno opozorilo o kršitvi tega člena. V kolikor v istem koledarskem mesecu tudi po poslanem opozorilu relevantni predstavniki Izvajalca ponovijo kršitev, je Naročnik upravičen Izvajalcu obračunati pogodbeno kazen v višini 200 EUR za vsako kršitev (neudeležba na posameznem koordinacijskem sestanku). Skupni znesek vseh tako obračunanih pogodbenih kazni na mesečni ravni ne sme preseči 1.600,00 EUR, pri čemer se ta kvota ne vračunava v kvoto iz Podčlena 6.9 [Osebje izvajalca]. Naročnik Izvajalca o nastali pogodbeni kazni za pretekli mesec obvesti do 5. v mesecu pogodbeno kazen za pretekli mesec pa obračuna z ločenim zahtevkom do 15. v mesecu, ki se pobota s katerokoli terjatvijo Izvajalca do </w:t>
            </w:r>
            <w:r w:rsidRPr="005E35EA">
              <w:rPr>
                <w:rFonts w:eastAsia="Times New Roman" w:cs="Calibri"/>
                <w:lang w:eastAsia="sl-SI"/>
              </w:rPr>
              <w:lastRenderedPageBreak/>
              <w:t>Naročnika.  Znesek, ki predstavlja pogodbeno kazen se sme po izključni diskreciji Naročnika vrniti Izvajalcu po Datumu dokončanja</w:t>
            </w:r>
          </w:p>
        </w:tc>
      </w:tr>
    </w:tbl>
    <w:p w14:paraId="35C4779D"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4D2D87DE"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4</w:t>
      </w:r>
      <w:r w:rsidRPr="005E35EA">
        <w:rPr>
          <w:rFonts w:ascii="Calibri" w:eastAsia="Calibri" w:hAnsi="Calibri" w:cs="Calibri"/>
          <w:b/>
          <w:kern w:val="0"/>
          <w:sz w:val="36"/>
          <w:szCs w:val="36"/>
          <w14:ligatures w14:val="none"/>
        </w:rPr>
        <w:tab/>
        <w:t>IZVAJALEC</w:t>
      </w:r>
    </w:p>
    <w:p w14:paraId="66C2349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6" w:name="_Toc478133330"/>
      <w:r w:rsidRPr="005E35EA">
        <w:rPr>
          <w:rFonts w:ascii="Calibri" w:eastAsia="Times New Roman" w:hAnsi="Calibri" w:cs="Calibri"/>
          <w:b/>
          <w:color w:val="000000"/>
          <w:kern w:val="0"/>
          <w:lang w:eastAsia="sl-SI"/>
          <w14:ligatures w14:val="none"/>
        </w:rPr>
        <w:t>4.1 Splošne obveznosti izvajalca</w:t>
      </w:r>
      <w:bookmarkEnd w:id="286"/>
    </w:p>
    <w:p w14:paraId="4367DE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EA5FB5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E0A0D7" w14:textId="77777777" w:rsidR="005E35EA" w:rsidRPr="005E35EA" w:rsidRDefault="005E35EA" w:rsidP="005E35EA">
            <w:pPr>
              <w:spacing w:line="276" w:lineRule="auto"/>
              <w:rPr>
                <w:rFonts w:cs="Calibri"/>
                <w:i/>
              </w:rPr>
            </w:pPr>
            <w:r w:rsidRPr="005E35EA">
              <w:rPr>
                <w:rFonts w:eastAsia="Aptos" w:cs="Calibri"/>
                <w:i/>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E87110C"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26397C5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EEE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BE1349C" w14:textId="7FB4736F" w:rsidR="005E35EA" w:rsidRPr="005E35EA" w:rsidRDefault="005E35EA" w:rsidP="005E35EA">
            <w:pPr>
              <w:spacing w:line="276" w:lineRule="auto"/>
              <w:jc w:val="both"/>
              <w:rPr>
                <w:rFonts w:eastAsia="Aptos" w:cs="Calibri"/>
              </w:rPr>
            </w:pPr>
            <w:r w:rsidRPr="005E35EA">
              <w:rPr>
                <w:rFonts w:eastAsia="Aptos" w:cs="Calibri"/>
              </w:rPr>
              <w:t>Izvajalec mora projektirati, izvesti in dokončati dela v skladu s Pogodbo ter odpraviti vse napake na delih. Po dokončanju morajo biti dela v celoti skladna z Zahtevami naročnika ter morajo biti primerna za namene, za katera so določena v Pogodbi.</w:t>
            </w:r>
          </w:p>
          <w:p w14:paraId="19AC1CB7" w14:textId="77777777" w:rsidR="005E35EA" w:rsidRPr="005E35EA" w:rsidRDefault="005E35EA" w:rsidP="005E35EA">
            <w:pPr>
              <w:spacing w:line="276" w:lineRule="auto"/>
              <w:jc w:val="both"/>
              <w:rPr>
                <w:rFonts w:eastAsia="Aptos" w:cs="Calibri"/>
              </w:rPr>
            </w:pPr>
          </w:p>
          <w:p w14:paraId="7AD65C5D" w14:textId="77777777" w:rsidR="005E35EA" w:rsidRPr="005E35EA" w:rsidRDefault="005E35EA" w:rsidP="005E35EA">
            <w:pPr>
              <w:spacing w:line="276" w:lineRule="auto"/>
              <w:jc w:val="both"/>
              <w:rPr>
                <w:rFonts w:eastAsia="Aptos" w:cs="Calibri"/>
              </w:rPr>
            </w:pPr>
            <w:r w:rsidRPr="005E35EA">
              <w:rPr>
                <w:rFonts w:eastAsia="Aptos" w:cs="Calibri"/>
              </w:rPr>
              <w:t>Izvajalec se zaveže pred samo vgradnjo opreme naročniku in nadzoru dostaviti izjave o skladnosti oz. izjave o lastnosti ali druge dokumente, s katerimi dokazuje skladnost opreme, naprav in materialov s slovensko in evropsko zakonodajo.</w:t>
            </w:r>
          </w:p>
          <w:p w14:paraId="0CA24B5B" w14:textId="77777777" w:rsidR="005E35EA" w:rsidRPr="005E35EA" w:rsidRDefault="005E35EA" w:rsidP="005E35EA">
            <w:pPr>
              <w:spacing w:line="276" w:lineRule="auto"/>
              <w:jc w:val="both"/>
              <w:rPr>
                <w:rFonts w:eastAsia="Aptos" w:cs="Calibri"/>
              </w:rPr>
            </w:pPr>
          </w:p>
          <w:p w14:paraId="4931A75E" w14:textId="77777777" w:rsidR="005E35EA" w:rsidRPr="005E35EA" w:rsidRDefault="005E35EA" w:rsidP="005E35EA">
            <w:pPr>
              <w:spacing w:line="276" w:lineRule="auto"/>
              <w:jc w:val="both"/>
              <w:rPr>
                <w:rFonts w:eastAsia="Aptos" w:cs="Calibri"/>
              </w:rPr>
            </w:pPr>
            <w:r w:rsidRPr="005E35EA">
              <w:rPr>
                <w:rFonts w:eastAsia="Aptos" w:cs="Calibri"/>
              </w:rPr>
              <w:t>Izvajalec mora zagotoviti redno udeležbo relevantnega kadra, ki je priglašen v ponudbi, na vseh sestankih, ki jih sklicuje naročnik, v zasedbi, ki je smiselna glede na fazo izvajanja pogodbe in agendo sestanka.</w:t>
            </w:r>
          </w:p>
          <w:p w14:paraId="10EE9BAA" w14:textId="77777777" w:rsidR="005E35EA" w:rsidRPr="005E35EA" w:rsidRDefault="005E35EA" w:rsidP="005E35EA">
            <w:pPr>
              <w:spacing w:line="276" w:lineRule="auto"/>
              <w:jc w:val="both"/>
              <w:rPr>
                <w:rFonts w:eastAsia="Aptos" w:cs="Calibri"/>
              </w:rPr>
            </w:pPr>
          </w:p>
          <w:p w14:paraId="2CD68C6B" w14:textId="77777777" w:rsidR="005E35EA" w:rsidRPr="005E35EA" w:rsidRDefault="005E35EA" w:rsidP="005E35EA">
            <w:pPr>
              <w:spacing w:line="276" w:lineRule="auto"/>
              <w:jc w:val="both"/>
              <w:rPr>
                <w:rFonts w:eastAsia="Aptos" w:cs="Calibri"/>
              </w:rPr>
            </w:pPr>
            <w:r w:rsidRPr="005E35EA">
              <w:rPr>
                <w:rFonts w:eastAsia="Aptos" w:cs="Calibri"/>
              </w:rPr>
              <w:t>V kolikor izvajalec del ne zmore ali noče izvesti dela iz pogodbenih obveznosti, lahko naročnik na stroške izvajalca to stori sam oz. za to najame drugega usposobljenega izvajalca in vse te nastale stroške prevali (prefakturira) na izvajalca.</w:t>
            </w:r>
          </w:p>
          <w:p w14:paraId="3DD5BF89" w14:textId="77777777" w:rsidR="005E35EA" w:rsidRPr="005E35EA" w:rsidRDefault="005E35EA" w:rsidP="005E35EA">
            <w:pPr>
              <w:spacing w:line="276" w:lineRule="auto"/>
              <w:jc w:val="both"/>
              <w:rPr>
                <w:rFonts w:eastAsia="Aptos" w:cs="Calibri"/>
              </w:rPr>
            </w:pPr>
          </w:p>
          <w:p w14:paraId="4C21BC5E"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angažiranja drugega izvajalca ima naročnik pravico obračuna vseh stroškov računa drugega izvajalca povečanega za 8% manipulativnih stroškov naročnika. </w:t>
            </w:r>
          </w:p>
          <w:p w14:paraId="45443492" w14:textId="77777777" w:rsidR="005E35EA" w:rsidRPr="005E35EA" w:rsidRDefault="005E35EA" w:rsidP="005E35EA">
            <w:pPr>
              <w:spacing w:line="276" w:lineRule="auto"/>
              <w:jc w:val="both"/>
              <w:rPr>
                <w:rFonts w:eastAsia="Aptos" w:cs="Calibri"/>
              </w:rPr>
            </w:pPr>
          </w:p>
          <w:p w14:paraId="64A19762" w14:textId="77777777" w:rsidR="005E35EA" w:rsidRPr="005E35EA" w:rsidRDefault="005E35EA" w:rsidP="005E35EA">
            <w:pPr>
              <w:spacing w:line="276" w:lineRule="auto"/>
              <w:jc w:val="both"/>
              <w:rPr>
                <w:rFonts w:eastAsia="Aptos" w:cs="Calibri"/>
              </w:rPr>
            </w:pPr>
            <w:r w:rsidRPr="005E35EA">
              <w:rPr>
                <w:rFonts w:eastAsia="Aptos" w:cs="Calibri"/>
              </w:rPr>
              <w:t>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 V tem primeru se člen 13 [Spremembe in prilagoditve] ne uporablja.</w:t>
            </w:r>
          </w:p>
        </w:tc>
      </w:tr>
    </w:tbl>
    <w:p w14:paraId="06640B79"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A524AA"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18C9B8" w14:textId="77777777" w:rsidR="005E35EA" w:rsidRPr="005E35EA" w:rsidRDefault="005E35EA" w:rsidP="005E35EA">
            <w:pPr>
              <w:spacing w:line="276" w:lineRule="auto"/>
              <w:rPr>
                <w:rFonts w:cs="Calibri"/>
                <w:i/>
              </w:rPr>
            </w:pPr>
            <w:r w:rsidRPr="005E35EA">
              <w:rPr>
                <w:rFonts w:eastAsia="Aptos" w:cs="Calibri"/>
                <w:i/>
              </w:rPr>
              <w:lastRenderedPageBreak/>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CFF6A7E" w14:textId="5C404B76" w:rsidR="005E35EA" w:rsidRPr="005E35EA" w:rsidRDefault="005E35EA" w:rsidP="005E35EA">
            <w:pPr>
              <w:spacing w:line="276" w:lineRule="auto"/>
              <w:rPr>
                <w:rFonts w:eastAsia="Aptos" w:cs="Calibri"/>
              </w:rPr>
            </w:pPr>
            <w:r w:rsidRPr="005E35EA">
              <w:rPr>
                <w:rFonts w:eastAsia="Aptos" w:cs="Calibri"/>
              </w:rPr>
              <w:t>Na koncu podčlena se doda</w:t>
            </w:r>
            <w:r w:rsidR="00C7584D">
              <w:rPr>
                <w:rFonts w:eastAsia="Aptos" w:cs="Calibri"/>
              </w:rPr>
              <w:t>jo</w:t>
            </w:r>
            <w:r w:rsidRPr="005E35EA">
              <w:rPr>
                <w:rFonts w:eastAsia="Aptos" w:cs="Calibri"/>
              </w:rPr>
              <w:t xml:space="preserve"> </w:t>
            </w:r>
            <w:r w:rsidR="00C7584D">
              <w:rPr>
                <w:rFonts w:eastAsia="Aptos" w:cs="Calibri"/>
              </w:rPr>
              <w:t xml:space="preserve">trije </w:t>
            </w:r>
            <w:r w:rsidRPr="005E35EA">
              <w:rPr>
                <w:rFonts w:eastAsia="Aptos" w:cs="Calibri"/>
              </w:rPr>
              <w:t>nov</w:t>
            </w:r>
            <w:r w:rsidR="00C7584D">
              <w:rPr>
                <w:rFonts w:eastAsia="Aptos" w:cs="Calibri"/>
              </w:rPr>
              <w:t>i</w:t>
            </w:r>
            <w:r w:rsidRPr="005E35EA">
              <w:rPr>
                <w:rFonts w:eastAsia="Aptos" w:cs="Calibri"/>
              </w:rPr>
              <w:t xml:space="preserve"> odstavk</w:t>
            </w:r>
            <w:r w:rsidR="00C7584D">
              <w:rPr>
                <w:rFonts w:eastAsia="Aptos" w:cs="Calibri"/>
              </w:rPr>
              <w:t>i</w:t>
            </w:r>
            <w:r w:rsidRPr="005E35EA">
              <w:rPr>
                <w:rFonts w:eastAsia="Aptos" w:cs="Calibri"/>
              </w:rPr>
              <w:t>, ki se glasi</w:t>
            </w:r>
            <w:r w:rsidR="00C7584D">
              <w:rPr>
                <w:rFonts w:eastAsia="Aptos" w:cs="Calibri"/>
              </w:rPr>
              <w:t>jo</w:t>
            </w:r>
            <w:r w:rsidRPr="005E35EA">
              <w:rPr>
                <w:rFonts w:eastAsia="Aptos" w:cs="Calibri"/>
              </w:rPr>
              <w:t>:</w:t>
            </w:r>
          </w:p>
        </w:tc>
      </w:tr>
      <w:tr w:rsidR="005E35EA" w:rsidRPr="005E35EA" w14:paraId="5AEDA0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4CC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8958199" w14:textId="7DF8B13C" w:rsidR="00C7584D" w:rsidRDefault="00C7584D" w:rsidP="005E35EA">
            <w:pPr>
              <w:spacing w:after="120" w:line="264" w:lineRule="auto"/>
              <w:jc w:val="both"/>
              <w:rPr>
                <w:rFonts w:eastAsia="Times New Roman" w:cs="Calibri"/>
                <w:lang w:eastAsia="sl-SI"/>
              </w:rPr>
            </w:pPr>
            <w:r>
              <w:rPr>
                <w:rFonts w:eastAsia="Times New Roman" w:cs="Calibri"/>
                <w:lang w:eastAsia="sl-SI"/>
              </w:rPr>
              <w:t>I</w:t>
            </w:r>
            <w:r w:rsidRPr="00C7584D">
              <w:rPr>
                <w:rFonts w:eastAsia="Times New Roman" w:cs="Calibri"/>
                <w:lang w:eastAsia="sl-SI"/>
              </w:rPr>
              <w:t>zvajalec</w:t>
            </w:r>
            <w:r>
              <w:rPr>
                <w:rFonts w:eastAsia="Times New Roman" w:cs="Calibri"/>
                <w:lang w:eastAsia="sl-SI"/>
              </w:rPr>
              <w:t xml:space="preserve"> je</w:t>
            </w:r>
            <w:r w:rsidRPr="00C7584D">
              <w:rPr>
                <w:rFonts w:eastAsia="Times New Roman" w:cs="Calibri"/>
                <w:lang w:eastAsia="sl-SI"/>
              </w:rPr>
              <w:t xml:space="preserve"> v celoti odgovoren za kompatibilnost in medsebojno integracijo vse dobavljene opreme, tako med seboj kot z zgrajenimi prostori in inštalacijami.</w:t>
            </w:r>
            <w:r w:rsidR="00723A83">
              <w:rPr>
                <w:rFonts w:eastAsia="Times New Roman" w:cs="Calibri"/>
                <w:lang w:eastAsia="sl-SI"/>
              </w:rPr>
              <w:t xml:space="preserve"> Obveznost izvajalca je</w:t>
            </w:r>
            <w:r w:rsidR="00157C09">
              <w:rPr>
                <w:rFonts w:eastAsia="Times New Roman" w:cs="Calibri"/>
                <w:lang w:eastAsia="sl-SI"/>
              </w:rPr>
              <w:t xml:space="preserve"> tudi</w:t>
            </w:r>
            <w:r w:rsidR="00723A83">
              <w:rPr>
                <w:rFonts w:eastAsia="Times New Roman" w:cs="Calibri"/>
                <w:lang w:eastAsia="sl-SI"/>
              </w:rPr>
              <w:t xml:space="preserve">, da se </w:t>
            </w:r>
            <w:r w:rsidR="00157C09">
              <w:rPr>
                <w:rFonts w:eastAsia="Times New Roman" w:cs="Calibri"/>
                <w:lang w:eastAsia="sl-SI"/>
              </w:rPr>
              <w:t xml:space="preserve">v zvezi z vsemi tehničnimi podrobnostmi projektiranja in izvedbe </w:t>
            </w:r>
            <w:r w:rsidR="00723A83">
              <w:rPr>
                <w:rFonts w:eastAsia="Times New Roman" w:cs="Calibri"/>
                <w:lang w:eastAsia="sl-SI"/>
              </w:rPr>
              <w:t>uskladi z dobaviteljem robotov, ki sta predmet drugega javnega naročila</w:t>
            </w:r>
            <w:r w:rsidR="00157C09">
              <w:rPr>
                <w:rFonts w:eastAsia="Times New Roman" w:cs="Calibri"/>
                <w:lang w:eastAsia="sl-SI"/>
              </w:rPr>
              <w:t xml:space="preserve"> na način, da bo dobavitelj robotov lahko vgradil robote v prostor brez dodatnih stroškov, povezanih z predpripravo prostorov</w:t>
            </w:r>
            <w:r w:rsidR="00723A83">
              <w:rPr>
                <w:rFonts w:eastAsia="Times New Roman" w:cs="Calibri"/>
                <w:lang w:eastAsia="sl-SI"/>
              </w:rPr>
              <w:t xml:space="preserve">. </w:t>
            </w:r>
            <w:r w:rsidR="00157C09">
              <w:rPr>
                <w:rFonts w:eastAsia="Times New Roman" w:cs="Calibri"/>
                <w:lang w:eastAsia="sl-SI"/>
              </w:rPr>
              <w:t xml:space="preserve"> Dobavitelj robotov je dolžan izvajalcu dati vse tehnične specifikacije za ustrezno projektiranje ter izvedbo del za predpripravo na robote.  </w:t>
            </w:r>
          </w:p>
          <w:p w14:paraId="229A188E" w14:textId="35BDACA8" w:rsidR="005E35EA" w:rsidRPr="005E35EA" w:rsidRDefault="005E35EA" w:rsidP="005E35EA">
            <w:pPr>
              <w:spacing w:after="120" w:line="264" w:lineRule="auto"/>
              <w:jc w:val="both"/>
              <w:rPr>
                <w:rFonts w:eastAsia="Times New Roman" w:cs="Calibri"/>
                <w:lang w:eastAsia="sl-SI"/>
              </w:rPr>
            </w:pPr>
            <w:r w:rsidRPr="005E35EA">
              <w:rPr>
                <w:rFonts w:eastAsia="Times New Roman" w:cs="Calibri"/>
                <w:lang w:eastAsia="sl-SI"/>
              </w:rPr>
              <w:t xml:space="preserve">V izogib dvomu je Izvajalec dolžan dati na razpolago vse potrebne organizacijske, vodstvene, delovne in druge resurse ter izpolniti ali zagotoviti izpolnitev kakršnihkoli drugih pogojev (izpolnitev katerih je potrebna za dosego nameravanega namena Del, pa niso izrecno navedeno v tej Pogodbi kot obveznost Naročnika), da se zagotovi, da so Dela dokončana v skladu z vsemi zahtevami Pogodbe da so doseženi datumi terminskega plana ter da se izogne zamudi ali prekinitvi. </w:t>
            </w:r>
          </w:p>
          <w:p w14:paraId="0CACC426"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Nadalje se dogovori, da Izvajalec vse obveznosti, ki jih dolguje v skladu z Zakonodajo zaradi svojega položaja kot izvajalca, dolguje tudi Naročniku, tudi če niso izrecno navedene v Pogodbi.</w:t>
            </w:r>
          </w:p>
        </w:tc>
      </w:tr>
    </w:tbl>
    <w:p w14:paraId="69464381" w14:textId="77777777" w:rsidR="005E35EA" w:rsidRPr="005E35EA" w:rsidRDefault="005E35EA" w:rsidP="005E35EA">
      <w:pPr>
        <w:spacing w:after="0" w:line="276" w:lineRule="auto"/>
        <w:rPr>
          <w:rFonts w:ascii="Calibri" w:eastAsia="Calibri" w:hAnsi="Calibri" w:cs="Calibri"/>
          <w:kern w:val="0"/>
          <w14:ligatures w14:val="none"/>
        </w:rPr>
      </w:pPr>
    </w:p>
    <w:p w14:paraId="4798A925" w14:textId="77777777" w:rsidR="005E35EA" w:rsidRPr="005E35EA" w:rsidRDefault="005E35EA" w:rsidP="005E35EA">
      <w:pPr>
        <w:spacing w:after="0" w:line="276" w:lineRule="auto"/>
        <w:rPr>
          <w:rFonts w:ascii="Calibri" w:eastAsia="Calibri" w:hAnsi="Calibri" w:cs="Calibri"/>
          <w:kern w:val="0"/>
          <w14:ligatures w14:val="none"/>
        </w:rPr>
      </w:pPr>
    </w:p>
    <w:p w14:paraId="469DBE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7" w:name="_Toc478133331"/>
      <w:r w:rsidRPr="005E35EA">
        <w:rPr>
          <w:rFonts w:ascii="Calibri" w:eastAsia="Times New Roman" w:hAnsi="Calibri" w:cs="Calibri"/>
          <w:b/>
          <w:color w:val="000000"/>
          <w:kern w:val="0"/>
          <w:lang w:eastAsia="sl-SI"/>
          <w14:ligatures w14:val="none"/>
        </w:rPr>
        <w:t>4.2 Garancija za dobro izvedbo</w:t>
      </w:r>
      <w:bookmarkEnd w:id="287"/>
    </w:p>
    <w:p w14:paraId="2CB1117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1098B65"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8A807" w14:textId="77777777" w:rsidR="005E35EA" w:rsidRPr="005E35EA" w:rsidRDefault="005E35EA" w:rsidP="005E35EA">
            <w:pPr>
              <w:spacing w:line="276" w:lineRule="auto"/>
              <w:rPr>
                <w:rFonts w:cs="Calibri"/>
                <w:i/>
              </w:rPr>
            </w:pPr>
            <w:r w:rsidRPr="005E35EA">
              <w:rPr>
                <w:rFonts w:eastAsia="Aptos" w:cs="Calibri"/>
                <w:i/>
              </w:rPr>
              <w:t>4.2: »Garancija za dobro izvedbo«</w:t>
            </w:r>
          </w:p>
        </w:tc>
        <w:tc>
          <w:tcPr>
            <w:tcW w:w="7537" w:type="dxa"/>
            <w:tcBorders>
              <w:top w:val="single" w:sz="4" w:space="0" w:color="auto"/>
              <w:left w:val="single" w:sz="4" w:space="0" w:color="auto"/>
              <w:bottom w:val="single" w:sz="4" w:space="0" w:color="auto"/>
              <w:right w:val="single" w:sz="4" w:space="0" w:color="auto"/>
            </w:tcBorders>
            <w:vAlign w:val="center"/>
            <w:hideMark/>
          </w:tcPr>
          <w:p w14:paraId="2152D030"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5F3CB07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5FE1"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8AC31CD" w14:textId="77777777" w:rsidR="005E35EA" w:rsidRPr="005E35EA" w:rsidRDefault="005E35EA" w:rsidP="005E35EA">
            <w:pPr>
              <w:spacing w:line="276" w:lineRule="auto"/>
              <w:jc w:val="both"/>
              <w:rPr>
                <w:rFonts w:eastAsia="Aptos" w:cs="Calibri"/>
              </w:rPr>
            </w:pPr>
            <w:r w:rsidRPr="005E35EA">
              <w:rPr>
                <w:rFonts w:eastAsia="Aptos" w:cs="Calibri"/>
              </w:rPr>
              <w:t>Izvajalec mora pridobiti (na svoje stroške) Garancijo za dobro izvedbo v znesku 10% Sprejetega pogodbenega zneska z DDV iz 2. člena Pogodbenega sporazuma (postavka SKUPAJ)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zavarovanja je naročnik. Zavarovanje za dobro izvedbo mora biti brezpogojno in plačljivo na prvi poziv. Predložitev Garancije za dobro izvedbo je pogoj za veljavnost Pogodbe.</w:t>
            </w:r>
          </w:p>
          <w:p w14:paraId="70FF5C76" w14:textId="77777777" w:rsidR="005E35EA" w:rsidRPr="005E35EA" w:rsidRDefault="005E35EA" w:rsidP="005E35EA">
            <w:pPr>
              <w:spacing w:line="276" w:lineRule="auto"/>
              <w:jc w:val="both"/>
              <w:rPr>
                <w:rFonts w:eastAsia="Aptos" w:cs="Calibri"/>
              </w:rPr>
            </w:pPr>
          </w:p>
          <w:p w14:paraId="0F8B16A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sprejel zgolj eno, enotno garancijo in ne več različnih garancij, izdanih s strani istega ali različnih subjektov. </w:t>
            </w:r>
          </w:p>
          <w:p w14:paraId="65F0BAD7" w14:textId="77777777" w:rsidR="005E35EA" w:rsidRPr="005E35EA" w:rsidRDefault="005E35EA" w:rsidP="005E35EA">
            <w:pPr>
              <w:spacing w:line="276" w:lineRule="auto"/>
              <w:jc w:val="both"/>
              <w:rPr>
                <w:rFonts w:eastAsia="Aptos" w:cs="Calibri"/>
              </w:rPr>
            </w:pPr>
          </w:p>
        </w:tc>
      </w:tr>
      <w:tr w:rsidR="005E35EA" w:rsidRPr="005E35EA" w14:paraId="31AFD131"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64A56FD" w14:textId="77777777" w:rsidR="005E35EA" w:rsidRPr="005E35EA" w:rsidRDefault="005E35EA" w:rsidP="005E35EA">
            <w:pPr>
              <w:spacing w:line="276" w:lineRule="auto"/>
              <w:rPr>
                <w:rFonts w:eastAsia="Aptos" w:cs="Calibri"/>
                <w:i/>
              </w:rPr>
            </w:pPr>
            <w:r w:rsidRPr="005E35EA">
              <w:rPr>
                <w:rFonts w:eastAsia="Aptos" w:cs="Calibri"/>
                <w:i/>
              </w:rPr>
              <w:lastRenderedPageBreak/>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5CF8039F" w14:textId="77777777" w:rsidR="005E35EA" w:rsidRPr="005E35EA" w:rsidRDefault="005E35EA" w:rsidP="005E35EA">
            <w:pPr>
              <w:spacing w:line="276" w:lineRule="auto"/>
              <w:rPr>
                <w:rFonts w:eastAsia="Aptos" w:cs="Calibri"/>
              </w:rPr>
            </w:pPr>
            <w:r w:rsidRPr="005E35EA">
              <w:rPr>
                <w:rFonts w:eastAsia="Aptos" w:cs="Calibri"/>
              </w:rPr>
              <w:t>Četrti odstavek podčlena se spremeni na naslednji način:</w:t>
            </w:r>
          </w:p>
        </w:tc>
      </w:tr>
      <w:tr w:rsidR="005E35EA" w:rsidRPr="005E35EA" w14:paraId="1CDCA549"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F903E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C17196C" w14:textId="77777777" w:rsidR="005E35EA" w:rsidRPr="005E35EA" w:rsidRDefault="005E35EA" w:rsidP="005E35EA">
            <w:pPr>
              <w:spacing w:line="276" w:lineRule="auto"/>
              <w:jc w:val="both"/>
              <w:rPr>
                <w:rFonts w:eastAsia="Aptos" w:cs="Calibri"/>
              </w:rPr>
            </w:pPr>
            <w:r w:rsidRPr="005E35EA">
              <w:rPr>
                <w:rFonts w:eastAsia="Aptos" w:cs="Calibri"/>
                <w:b/>
                <w:bCs/>
              </w:rPr>
              <w:t>Izbriše se prvi del alineje (b), tako da se alineja (b) glasi:</w:t>
            </w:r>
            <w:r w:rsidRPr="005E35EA">
              <w:rPr>
                <w:rFonts w:eastAsia="Aptos" w:cs="Calibri"/>
              </w:rPr>
              <w:t xml:space="preserve"> </w:t>
            </w:r>
          </w:p>
          <w:p w14:paraId="0D3704AD" w14:textId="77777777" w:rsidR="005E35EA" w:rsidRPr="005E35EA" w:rsidRDefault="005E35EA" w:rsidP="005E35EA">
            <w:pPr>
              <w:spacing w:line="276" w:lineRule="auto"/>
              <w:jc w:val="both"/>
              <w:rPr>
                <w:rFonts w:eastAsia="Aptos" w:cs="Calibri"/>
              </w:rPr>
            </w:pPr>
            <w:r w:rsidRPr="005E35EA">
              <w:rPr>
                <w:rFonts w:eastAsia="Aptos" w:cs="Calibri"/>
              </w:rPr>
              <w:t>»da izvajalec naročniku ne plača dolžnega zneska, kot je dogovorjeno z izvajalcem ali določeno v členu 20 [Zahtevki, spori in arbitraža] v roku 42 dni po tem sporazumu ali odločitvi«.</w:t>
            </w:r>
          </w:p>
          <w:p w14:paraId="12BB1C6B" w14:textId="77777777" w:rsidR="005E35EA" w:rsidRPr="005E35EA" w:rsidRDefault="005E35EA" w:rsidP="005E35EA">
            <w:pPr>
              <w:spacing w:line="276" w:lineRule="auto"/>
              <w:jc w:val="both"/>
              <w:rPr>
                <w:rFonts w:eastAsia="Aptos" w:cs="Calibri"/>
              </w:rPr>
            </w:pPr>
          </w:p>
          <w:p w14:paraId="2F3DF7DC" w14:textId="77777777" w:rsidR="005E35EA" w:rsidRPr="005E35EA" w:rsidRDefault="005E35EA" w:rsidP="005E35EA">
            <w:pPr>
              <w:spacing w:line="276" w:lineRule="auto"/>
              <w:jc w:val="both"/>
              <w:rPr>
                <w:rFonts w:eastAsia="Aptos" w:cs="Calibri"/>
              </w:rPr>
            </w:pPr>
            <w:r w:rsidRPr="005E35EA">
              <w:rPr>
                <w:rFonts w:eastAsia="Aptos" w:cs="Calibri"/>
                <w:b/>
                <w:bCs/>
              </w:rPr>
              <w:t>Alineja (c) se spremeni tako, da se glasi:</w:t>
            </w:r>
          </w:p>
          <w:p w14:paraId="775A753B" w14:textId="77777777" w:rsidR="005E35EA" w:rsidRPr="005E35EA" w:rsidRDefault="005E35EA" w:rsidP="005E35EA">
            <w:pPr>
              <w:spacing w:line="276" w:lineRule="auto"/>
              <w:ind w:left="821" w:hanging="425"/>
              <w:jc w:val="both"/>
              <w:rPr>
                <w:rFonts w:eastAsia="Aptos" w:cs="Calibri"/>
              </w:rPr>
            </w:pPr>
            <w:r w:rsidRPr="005E35EA">
              <w:rPr>
                <w:rFonts w:eastAsia="Aptos" w:cs="Calibri"/>
              </w:rPr>
              <w:t>(c)</w:t>
            </w:r>
            <w:r w:rsidRPr="005E35EA">
              <w:rPr>
                <w:rFonts w:eastAsia="Aptos" w:cs="Calibri"/>
              </w:rPr>
              <w:tab/>
              <w:t>da izvajalec ne odpravi napake v roku 42 dni po prejemu obvestila naročnika, ki zahteva odpravo napake oziroma v istem roku ne dokonča dela, ki je ostal nedokončan po izdaji Potrdila o prevzemu; ali</w:t>
            </w:r>
          </w:p>
          <w:p w14:paraId="64504F1E" w14:textId="77777777" w:rsidR="005E35EA" w:rsidRPr="005E35EA" w:rsidRDefault="005E35EA" w:rsidP="005E35EA">
            <w:pPr>
              <w:spacing w:line="276" w:lineRule="auto"/>
              <w:jc w:val="both"/>
              <w:rPr>
                <w:rFonts w:eastAsia="Aptos" w:cs="Calibri"/>
              </w:rPr>
            </w:pPr>
          </w:p>
          <w:p w14:paraId="77F8274F" w14:textId="77777777" w:rsidR="005E35EA" w:rsidRPr="005E35EA" w:rsidRDefault="005E35EA" w:rsidP="005E35EA">
            <w:pPr>
              <w:spacing w:line="276" w:lineRule="auto"/>
              <w:jc w:val="both"/>
              <w:rPr>
                <w:rFonts w:eastAsia="Aptos" w:cs="Calibri"/>
                <w:b/>
                <w:bCs/>
                <w:i/>
              </w:rPr>
            </w:pPr>
            <w:r w:rsidRPr="005E35EA">
              <w:rPr>
                <w:rFonts w:eastAsia="Aptos" w:cs="Calibri"/>
                <w:b/>
                <w:bCs/>
                <w:i/>
              </w:rPr>
              <w:t xml:space="preserve">K besedilu četrtega odstavka tega Podčlena se dodata alineje e), f), g) in h) ki se glasijo: </w:t>
            </w:r>
          </w:p>
          <w:p w14:paraId="0608F3BE" w14:textId="77777777" w:rsidR="005E35EA" w:rsidRPr="005E35EA" w:rsidRDefault="005E35EA" w:rsidP="005E35EA">
            <w:pPr>
              <w:spacing w:line="276" w:lineRule="auto"/>
              <w:jc w:val="both"/>
              <w:rPr>
                <w:rFonts w:eastAsia="Aptos" w:cs="Calibri"/>
                <w:i/>
                <w:iCs/>
              </w:rPr>
            </w:pPr>
          </w:p>
          <w:p w14:paraId="207B852F"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 xml:space="preserve">če izbrani izvajalec ne prične izvajati svojih pogodbenih obveznosti v skladu z določili Pogodbe;  v tem primeru lahko naročnik zahteva celoten znesek Garancije za dobro izvedbo ali </w:t>
            </w:r>
          </w:p>
          <w:p w14:paraId="3DB128A7"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če izvajalec ne izpolni svojih pogodbenih obveznosti v skladu z določili Pogodbe (pravočasnost ali kvaliteta ali neskladje v naročenem in predanem obsegu) ali</w:t>
            </w:r>
          </w:p>
          <w:p w14:paraId="6FA70406" w14:textId="4E96B841" w:rsidR="00245B75" w:rsidRPr="00245B75" w:rsidRDefault="005E35EA" w:rsidP="00AF5DDA">
            <w:pPr>
              <w:numPr>
                <w:ilvl w:val="0"/>
                <w:numId w:val="50"/>
              </w:numPr>
              <w:spacing w:line="276" w:lineRule="auto"/>
              <w:ind w:left="821"/>
              <w:jc w:val="both"/>
              <w:rPr>
                <w:rFonts w:asciiTheme="minorHAnsi" w:hAnsiTheme="minorHAnsi" w:cstheme="minorHAnsi"/>
              </w:rPr>
            </w:pPr>
            <w:r w:rsidRPr="005E35EA">
              <w:rPr>
                <w:rFonts w:eastAsia="Aptos" w:cs="Calibri"/>
              </w:rPr>
              <w:t>če izvajalec ne predloži Garancije za odpravo napak v garancijski dobi v roku, ki je določen v podčlenu 4.26; v tem   primeru lahko naročnik zahteva celoten znesek Garancije za dobro izvedbo.</w:t>
            </w:r>
          </w:p>
          <w:p w14:paraId="71D4FA5C" w14:textId="77777777" w:rsidR="005E35EA" w:rsidRDefault="005E35EA" w:rsidP="008516DB">
            <w:pPr>
              <w:spacing w:line="276" w:lineRule="auto"/>
              <w:jc w:val="both"/>
              <w:rPr>
                <w:rFonts w:eastAsia="Aptos" w:cs="Calibri"/>
              </w:rPr>
            </w:pPr>
          </w:p>
          <w:p w14:paraId="27AC6CF4" w14:textId="43CCC1D9" w:rsidR="008516DB" w:rsidRPr="005E35EA" w:rsidRDefault="008516DB" w:rsidP="008516DB">
            <w:pPr>
              <w:spacing w:line="276" w:lineRule="auto"/>
              <w:jc w:val="both"/>
              <w:rPr>
                <w:rFonts w:eastAsia="Aptos" w:cs="Calibri"/>
              </w:rPr>
            </w:pPr>
            <w:r w:rsidRPr="008516DB">
              <w:rPr>
                <w:rFonts w:eastAsia="Aptos" w:cs="Calibri"/>
              </w:rPr>
              <w:t>Naročnik lahko Garancijo za dobro izvedbo unovči v polnem znesku tudi v primeru, da izvajalec ne predloži podaljšanja veljavnosti garancije ali nove garancije iz drugega odstavka tega podčlena, pa se rok iz drugega odstavka tega podčlena še ni iztekel. V tem primeru znesek unovčene garancije predstavlja pogodbeno kazen zaradi kršitve pogodbene obveznosti po tem podčlenu, naročnik pa je upravičen, da obdrži celoten znesek.</w:t>
            </w:r>
          </w:p>
        </w:tc>
      </w:tr>
      <w:tr w:rsidR="005E35EA" w:rsidRPr="005E35EA" w14:paraId="0F2890C3"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57BD906C" w14:textId="77777777" w:rsidR="005E35EA" w:rsidRPr="005E35EA" w:rsidRDefault="005E35EA" w:rsidP="005E35EA">
            <w:pPr>
              <w:spacing w:line="276" w:lineRule="auto"/>
              <w:rPr>
                <w:rFonts w:eastAsia="Aptos" w:cs="Calibri"/>
                <w:i/>
              </w:rPr>
            </w:pPr>
            <w:bookmarkStart w:id="288" w:name="_Hlk177740616"/>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1E5A7433" w14:textId="77777777" w:rsidR="005E35EA" w:rsidRPr="005E35EA" w:rsidRDefault="005E35EA" w:rsidP="005E35EA">
            <w:pPr>
              <w:spacing w:line="276" w:lineRule="auto"/>
              <w:rPr>
                <w:rFonts w:eastAsia="Aptos" w:cs="Calibri"/>
              </w:rPr>
            </w:pPr>
            <w:r w:rsidRPr="005E35EA">
              <w:rPr>
                <w:rFonts w:eastAsia="Aptos" w:cs="Calibri"/>
              </w:rPr>
              <w:t>Zadnji odstavek podčlena se nadomesti z naslednjim besedilom:</w:t>
            </w:r>
          </w:p>
        </w:tc>
      </w:tr>
      <w:tr w:rsidR="005E35EA" w:rsidRPr="005E35EA" w14:paraId="153E37CA"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46403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7C1A3A5F" w14:textId="77777777" w:rsidR="005E35EA" w:rsidRPr="005E35EA" w:rsidRDefault="005E35EA" w:rsidP="005E35EA">
            <w:pPr>
              <w:spacing w:line="276" w:lineRule="auto"/>
              <w:jc w:val="both"/>
              <w:rPr>
                <w:rFonts w:eastAsia="Aptos" w:cs="Calibri"/>
              </w:rPr>
            </w:pPr>
            <w:r w:rsidRPr="005E35EA">
              <w:rPr>
                <w:rFonts w:eastAsia="Aptos" w:cs="Calibri"/>
              </w:rPr>
              <w:t>Naročnik mora izvajalcu vrniti Garancijo za dobro izvedbo najkasneje v roku 60 dni po prejemu kopije Potrdila o izvedbi oziroma ob izročitvi garancije za odpravo napak v garancijski dobi iz podčlena 4.26.</w:t>
            </w:r>
          </w:p>
        </w:tc>
        <w:bookmarkEnd w:id="288"/>
      </w:tr>
      <w:tr w:rsidR="005E35EA" w:rsidRPr="005E35EA" w14:paraId="5FC74904"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EEEFBCE" w14:textId="77777777" w:rsidR="005E35EA" w:rsidRPr="005E35EA" w:rsidRDefault="005E35EA" w:rsidP="005E35EA">
            <w:pPr>
              <w:spacing w:line="276" w:lineRule="auto"/>
              <w:rPr>
                <w:rFonts w:eastAsia="Aptos" w:cs="Calibri"/>
                <w:i/>
              </w:rPr>
            </w:pPr>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013EC2E4"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06C5CEA"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49146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DA021E3" w14:textId="77777777" w:rsidR="005E35EA" w:rsidRPr="005E35EA" w:rsidRDefault="005E35EA" w:rsidP="005E35EA">
            <w:pPr>
              <w:spacing w:line="276" w:lineRule="auto"/>
              <w:jc w:val="both"/>
              <w:rPr>
                <w:rFonts w:eastAsia="Aptos" w:cs="Calibri"/>
              </w:rPr>
            </w:pPr>
            <w:r w:rsidRPr="005E35EA">
              <w:rPr>
                <w:rFonts w:eastAsia="Aptos" w:cs="Calibri"/>
              </w:rPr>
              <w:t>V primeru nepredložitve garancije za dobro izvedbo v skladu z rokom iz tega podčlena, sme naročnik zadržati vsakršno morebitno izplačilo iz naslova nespornega zneska  računa.</w:t>
            </w:r>
          </w:p>
          <w:p w14:paraId="4340C81F" w14:textId="77777777" w:rsidR="005E35EA" w:rsidRPr="005E35EA" w:rsidRDefault="005E35EA" w:rsidP="005E35EA">
            <w:pPr>
              <w:spacing w:line="276" w:lineRule="auto"/>
              <w:jc w:val="both"/>
              <w:rPr>
                <w:rFonts w:eastAsia="Aptos" w:cs="Calibri"/>
              </w:rPr>
            </w:pPr>
          </w:p>
          <w:p w14:paraId="274A321E" w14:textId="77777777" w:rsidR="005E35EA" w:rsidRPr="005E35EA" w:rsidRDefault="005E35EA" w:rsidP="005E35EA">
            <w:pPr>
              <w:spacing w:line="276" w:lineRule="auto"/>
              <w:jc w:val="both"/>
              <w:rPr>
                <w:rFonts w:eastAsia="Aptos" w:cs="Calibri"/>
              </w:rPr>
            </w:pPr>
            <w:r w:rsidRPr="005E35EA">
              <w:rPr>
                <w:rFonts w:eastAsia="Aptos" w:cs="Calibri"/>
              </w:rPr>
              <w:t>Naročnik lahko unovči znesek garancije na prvi poziv v celoti ali delno v primeru, če izvajalec ne bi izpolnil katere od pogodbenih obveznosti (npr. kvaliteta, količina, rok, itd.) ter v vseh primerih, ki jih določa Pogodba.</w:t>
            </w:r>
          </w:p>
          <w:p w14:paraId="64716F1B" w14:textId="77777777" w:rsidR="005E35EA" w:rsidRPr="005E35EA" w:rsidRDefault="005E35EA" w:rsidP="005E35EA">
            <w:pPr>
              <w:spacing w:line="276" w:lineRule="auto"/>
              <w:jc w:val="both"/>
              <w:rPr>
                <w:rFonts w:eastAsia="Aptos" w:cs="Calibri"/>
              </w:rPr>
            </w:pPr>
          </w:p>
          <w:p w14:paraId="6EC04036" w14:textId="77777777" w:rsidR="005E35EA" w:rsidRPr="005E35EA" w:rsidRDefault="005E35EA" w:rsidP="005E35EA">
            <w:pPr>
              <w:spacing w:line="276" w:lineRule="auto"/>
              <w:jc w:val="both"/>
              <w:rPr>
                <w:rFonts w:eastAsia="Aptos" w:cs="Calibri"/>
              </w:rPr>
            </w:pPr>
            <w:r w:rsidRPr="005E35EA">
              <w:rPr>
                <w:rFonts w:eastAsia="Aptos" w:cs="Calibri"/>
              </w:rPr>
              <w:t>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podčlena. V kolikor izvajalec garancije ne izroči naročniku v roku 40 dni od sklenitve aneksa, naročnik do dneva predložitve nove, veljavne garancije, izvajalcu ni dolžan plačevati pogodbeno dogovorjenih zneskov. Naročnik zaradi neplačevanja iz razloga nepredložitve garancije s strani izvajalca ni v plačniški zamudi.</w:t>
            </w:r>
          </w:p>
        </w:tc>
      </w:tr>
    </w:tbl>
    <w:p w14:paraId="38355C3E" w14:textId="77777777" w:rsidR="005E35EA" w:rsidRPr="005E35EA" w:rsidRDefault="005E35EA" w:rsidP="005E35EA">
      <w:pPr>
        <w:spacing w:after="0" w:line="276" w:lineRule="auto"/>
        <w:rPr>
          <w:rFonts w:ascii="Calibri" w:eastAsia="Calibri" w:hAnsi="Calibri" w:cs="Calibri"/>
          <w:kern w:val="0"/>
          <w14:ligatures w14:val="none"/>
        </w:rPr>
      </w:pPr>
    </w:p>
    <w:p w14:paraId="72208B3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4.3 Predstavnik izvajalca</w:t>
      </w:r>
    </w:p>
    <w:p w14:paraId="6588BA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8"/>
        <w:gridCol w:w="7528"/>
      </w:tblGrid>
      <w:tr w:rsidR="005E35EA" w:rsidRPr="005E35EA" w14:paraId="7E0BF30D" w14:textId="77777777" w:rsidTr="003F2164">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49630483" w14:textId="77777777" w:rsidR="005E35EA" w:rsidRPr="005E35EA" w:rsidRDefault="005E35EA" w:rsidP="005E35EA">
            <w:pPr>
              <w:spacing w:line="276" w:lineRule="auto"/>
              <w:rPr>
                <w:rFonts w:cs="Calibri"/>
                <w:i/>
              </w:rPr>
            </w:pPr>
            <w:bookmarkStart w:id="289" w:name="_Hlk182657729"/>
            <w:r w:rsidRPr="005E35EA">
              <w:rPr>
                <w:rFonts w:eastAsia="Aptos" w:cs="Calibri"/>
                <w:i/>
              </w:rPr>
              <w:t>4.3: »Predstavnik izvajalca«</w:t>
            </w:r>
            <w:bookmarkEnd w:id="289"/>
          </w:p>
        </w:tc>
        <w:tc>
          <w:tcPr>
            <w:tcW w:w="7528" w:type="dxa"/>
            <w:tcBorders>
              <w:top w:val="single" w:sz="4" w:space="0" w:color="auto"/>
              <w:left w:val="single" w:sz="4" w:space="0" w:color="auto"/>
              <w:bottom w:val="single" w:sz="4" w:space="0" w:color="auto"/>
              <w:right w:val="single" w:sz="4" w:space="0" w:color="auto"/>
            </w:tcBorders>
            <w:vAlign w:val="center"/>
            <w:hideMark/>
          </w:tcPr>
          <w:p w14:paraId="76B0F74B" w14:textId="77777777" w:rsidR="005E35EA" w:rsidRPr="005E35EA" w:rsidRDefault="005E35EA" w:rsidP="005E35EA">
            <w:pPr>
              <w:spacing w:line="276" w:lineRule="auto"/>
              <w:rPr>
                <w:rFonts w:eastAsia="Aptos" w:cs="Calibri"/>
              </w:rPr>
            </w:pPr>
            <w:r w:rsidRPr="005E35EA">
              <w:rPr>
                <w:rFonts w:eastAsia="Aptos" w:cs="Calibri"/>
              </w:rPr>
              <w:t>Na koncu prvega odstavka podčlena se doda besedilo, ki se glasi:</w:t>
            </w:r>
          </w:p>
        </w:tc>
      </w:tr>
      <w:tr w:rsidR="005E35EA" w:rsidRPr="005E35EA" w14:paraId="7D46911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2ED6"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hideMark/>
          </w:tcPr>
          <w:p w14:paraId="3CA99DFC" w14:textId="77777777" w:rsidR="005E35EA" w:rsidRPr="005E35EA" w:rsidRDefault="005E35EA" w:rsidP="005E35EA">
            <w:pPr>
              <w:spacing w:line="276" w:lineRule="auto"/>
              <w:jc w:val="both"/>
              <w:rPr>
                <w:rFonts w:eastAsia="Aptos" w:cs="Calibri"/>
              </w:rPr>
            </w:pPr>
            <w:bookmarkStart w:id="290" w:name="_Hlk182657718"/>
            <w:r w:rsidRPr="005E35EA">
              <w:rPr>
                <w:rFonts w:eastAsia="Aptos" w:cs="Calibri"/>
              </w:rPr>
              <w:t xml:space="preserve">Predstavnik izvajalca je oseba, ki je bila v ponudbi priglašena na strokovni funkciji vodje del po GZ oziroma vodje gradnje po GZ-1. Naročnik zahteva, da je ta kader razpoložljiv celotni delovni teden celoten čas projektiranja ter izgradnje, vse do pridobitve pravnomočnega uporabnega dovoljenja ter do odprave vseh napak (očitnih ter skritih) in aktivno, redno vključen v izvajanje celotne Pogodbe in da izvaja vso koordinacijo med naročnikom in izvajalcem. Predstavnik izvajalca mora biti prisoten na vseh sestankih ter v fazi izgradnje redno prisoten na gradbišču vsaj 2x tedensko po najmanj 4 ure dnevno.  Kršitev te zahteve predstavlja hujšo kršitev sklenjene Pogodbe. </w:t>
            </w:r>
            <w:bookmarkEnd w:id="290"/>
          </w:p>
          <w:p w14:paraId="521EA902" w14:textId="77777777" w:rsidR="005E35EA" w:rsidRPr="005E35EA" w:rsidRDefault="005E35EA" w:rsidP="005E35EA">
            <w:pPr>
              <w:spacing w:line="276" w:lineRule="auto"/>
              <w:jc w:val="both"/>
              <w:rPr>
                <w:rFonts w:eastAsia="Aptos" w:cs="Calibri"/>
              </w:rPr>
            </w:pPr>
            <w:bookmarkStart w:id="291" w:name="_Hlk182657969"/>
            <w:r w:rsidRPr="005E35EA">
              <w:rPr>
                <w:rFonts w:eastAsia="Aptos" w:cs="Calibri"/>
              </w:rPr>
              <w:t xml:space="preserve">V kolikor naročnik ugotovi, da je Predstavnik izvajalca v istem koledarskem mesecu več kot 2-krat kršil pogodbeno določbo o obvezni prisotnosti na gradbišču in/ali na koordinacijskih sestankih, naročnik izvajalcu pošlje pisno opozorilo o kršitvi tega člena. V kolikor v istem koledarskem mesecu tudi po poslanem opozorilu predstavnik izvajalec ponovi kršitev, je naročnik upravičen izvajalcu obračunati pogodbeno kazen v višini 400,00 EUR za vsako kršitev (dan, ko minimalno število ur ni doseženo oziroma neudeležba na posameznem koordinacijskem sestanku). Skupni znesek vseh tako obračunanih pogodbenih kazni na mesečni ravni ne sme preseči 1.600,00 EUR, pri čemer se ta kvota ne vračunava v kvoto iz podčlena 6.9: [Osebje izvajalca]. Naročnik izvajalca o nastali pogodbeni kazni za pretekli mesec obvesti do 5. v mesecu, pogodbeno kazen za pretekli mesec pa obračuna z ločenim zahtevkom do 15. v mesecu, ki se pobota s katerokoli terjatvijo Izvajalca do </w:t>
            </w:r>
            <w:r w:rsidRPr="005E35EA">
              <w:rPr>
                <w:rFonts w:eastAsia="Aptos" w:cs="Calibri"/>
              </w:rPr>
              <w:lastRenderedPageBreak/>
              <w:t xml:space="preserve">naročnika. </w:t>
            </w:r>
            <w:bookmarkEnd w:id="291"/>
            <w:r w:rsidRPr="005E35EA">
              <w:rPr>
                <w:rFonts w:eastAsia="Aptos" w:cs="Calibri"/>
              </w:rPr>
              <w:t>Znesek, ki predstavlja pogodbeno kazen se sme po izključni diskreciji Naročnika vrniti Izvajalcu po Datumu dokončanja.</w:t>
            </w:r>
          </w:p>
        </w:tc>
      </w:tr>
      <w:tr w:rsidR="005E35EA" w:rsidRPr="005E35EA" w14:paraId="2E296C70" w14:textId="77777777" w:rsidTr="003F2164">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739C1C8" w14:textId="77777777" w:rsidR="005E35EA" w:rsidRPr="005E35EA" w:rsidRDefault="005E35EA" w:rsidP="005E35EA">
            <w:pPr>
              <w:spacing w:line="276" w:lineRule="auto"/>
              <w:rPr>
                <w:rFonts w:eastAsia="Aptos" w:cs="Calibri"/>
                <w:i/>
              </w:rPr>
            </w:pPr>
            <w:bookmarkStart w:id="292" w:name="_Hlk171514164"/>
            <w:r w:rsidRPr="005E35EA">
              <w:rPr>
                <w:rFonts w:eastAsia="Aptos" w:cs="Calibri"/>
                <w:i/>
              </w:rPr>
              <w:lastRenderedPageBreak/>
              <w:t>4.3: »Predstavnik izvajalca«</w:t>
            </w:r>
          </w:p>
        </w:tc>
        <w:tc>
          <w:tcPr>
            <w:tcW w:w="7528" w:type="dxa"/>
            <w:tcBorders>
              <w:top w:val="single" w:sz="4" w:space="0" w:color="auto"/>
              <w:left w:val="single" w:sz="4" w:space="0" w:color="auto"/>
              <w:bottom w:val="single" w:sz="4" w:space="0" w:color="auto"/>
              <w:right w:val="single" w:sz="4" w:space="0" w:color="auto"/>
            </w:tcBorders>
            <w:vAlign w:val="center"/>
            <w:hideMark/>
          </w:tcPr>
          <w:p w14:paraId="1DCBCAA2"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FA4D66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D863"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tcPr>
          <w:p w14:paraId="4146FD52" w14:textId="77777777" w:rsidR="005E35EA" w:rsidRPr="005E35EA" w:rsidRDefault="005E35EA" w:rsidP="005E35EA">
            <w:pPr>
              <w:spacing w:line="276" w:lineRule="auto"/>
              <w:jc w:val="both"/>
              <w:rPr>
                <w:rFonts w:eastAsia="Aptos" w:cs="Calibri"/>
              </w:rPr>
            </w:pPr>
            <w:r w:rsidRPr="005E35EA">
              <w:rPr>
                <w:rFonts w:eastAsia="Aptos" w:cs="Calibri"/>
              </w:rPr>
              <w:t>Predstavnik izvajalca lahko poveri katerakoli svoja  pooblastila, funkcije in pristojnosti, razen:</w:t>
            </w:r>
          </w:p>
          <w:p w14:paraId="5B7104D6" w14:textId="77777777" w:rsidR="005E35EA" w:rsidRPr="005E35EA" w:rsidRDefault="005E35EA" w:rsidP="005E35EA">
            <w:pPr>
              <w:spacing w:line="276" w:lineRule="auto"/>
              <w:ind w:left="948" w:hanging="567"/>
              <w:jc w:val="both"/>
              <w:rPr>
                <w:rFonts w:eastAsia="Aptos" w:cs="Calibri"/>
              </w:rPr>
            </w:pPr>
            <w:r w:rsidRPr="005E35EA">
              <w:rPr>
                <w:rFonts w:eastAsia="Aptos" w:cs="Calibri"/>
              </w:rPr>
              <w:t>(a)</w:t>
            </w:r>
            <w:r w:rsidRPr="005E35EA">
              <w:rPr>
                <w:rFonts w:eastAsia="Aptos" w:cs="Calibri"/>
              </w:rPr>
              <w:tab/>
              <w:t>pooblastila za izdajanje in sprejemanje obvestil in za drugo sporočanje po Podčlenu 1.3 [Sporočanje]; in</w:t>
            </w:r>
          </w:p>
          <w:p w14:paraId="19D35B9D" w14:textId="77777777" w:rsidR="005E35EA" w:rsidRPr="005E35EA" w:rsidRDefault="005E35EA" w:rsidP="005E35EA">
            <w:pPr>
              <w:spacing w:line="276" w:lineRule="auto"/>
              <w:ind w:left="948" w:hanging="567"/>
              <w:jc w:val="both"/>
              <w:rPr>
                <w:rFonts w:eastAsia="Aptos" w:cs="Calibri"/>
              </w:rPr>
            </w:pPr>
            <w:r w:rsidRPr="005E35EA">
              <w:rPr>
                <w:rFonts w:eastAsia="Aptos" w:cs="Calibri"/>
              </w:rPr>
              <w:t>(b)</w:t>
            </w:r>
            <w:r w:rsidRPr="005E35EA">
              <w:rPr>
                <w:rFonts w:eastAsia="Aptos" w:cs="Calibri"/>
              </w:rPr>
              <w:tab/>
              <w:t>pooblastila za sprejemanje navodil po Podčlenu 3.5 [Odločitve],</w:t>
            </w:r>
          </w:p>
          <w:p w14:paraId="5C6E4FA7" w14:textId="77777777" w:rsidR="005E35EA" w:rsidRPr="005E35EA" w:rsidRDefault="005E35EA" w:rsidP="005E35EA">
            <w:pPr>
              <w:spacing w:line="276" w:lineRule="auto"/>
              <w:jc w:val="both"/>
              <w:rPr>
                <w:rFonts w:eastAsia="Aptos" w:cs="Calibri"/>
              </w:rPr>
            </w:pPr>
          </w:p>
          <w:p w14:paraId="0EF2ADA9" w14:textId="77777777" w:rsidR="005E35EA" w:rsidRPr="005E35EA" w:rsidRDefault="005E35EA" w:rsidP="005E35EA">
            <w:pPr>
              <w:spacing w:line="276" w:lineRule="auto"/>
              <w:jc w:val="both"/>
              <w:rPr>
                <w:rFonts w:eastAsia="Aptos" w:cs="Calibri"/>
              </w:rPr>
            </w:pPr>
            <w:r w:rsidRPr="005E35EA">
              <w:rPr>
                <w:rFonts w:eastAsia="Aptos" w:cs="Calibri"/>
              </w:rPr>
              <w:t>katerikoli ustrezni, pristojni in izkušeni osebi in lahko to poveritev pooblastil kadarkoli prekliče, vendar zgolj za krajše časovno obdobje bolniških odsotnosti in odsotnosti zaradi dopusta. Kršitev te določbe ima za posledico enako  pogodbeno kazen, kot je določena za kršitev določbe o razpoložljivosti iz tega podčlena (začasno nadomeščanje strokovnega kadra). Skupni znesek vseh tako obračunanih pogodbenih kazni na mesečni ravni ne sme preseči dodatnih, od ostalih odstavkov tega podčlena neodvisnih 1.600,00 EUR.</w:t>
            </w:r>
          </w:p>
          <w:p w14:paraId="0EFCE6C4" w14:textId="77777777" w:rsidR="005E35EA" w:rsidRPr="005E35EA" w:rsidRDefault="005E35EA" w:rsidP="005E35EA">
            <w:pPr>
              <w:spacing w:line="276" w:lineRule="auto"/>
              <w:jc w:val="both"/>
              <w:rPr>
                <w:rFonts w:eastAsia="Aptos" w:cs="Calibri"/>
              </w:rPr>
            </w:pPr>
          </w:p>
          <w:p w14:paraId="172DB3CA" w14:textId="77777777" w:rsidR="005E35EA" w:rsidRPr="005E35EA" w:rsidRDefault="005E35EA" w:rsidP="005E35EA">
            <w:pPr>
              <w:spacing w:line="276" w:lineRule="auto"/>
              <w:jc w:val="both"/>
              <w:rPr>
                <w:rFonts w:eastAsia="Aptos" w:cs="Calibri"/>
              </w:rPr>
            </w:pPr>
            <w:r w:rsidRPr="005E35EA">
              <w:rPr>
                <w:rFonts w:eastAsia="Aptos" w:cs="Calibri"/>
              </w:rPr>
              <w:t xml:space="preserve">Poveritev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p>
          <w:p w14:paraId="4F5703E7" w14:textId="77777777" w:rsidR="005E35EA" w:rsidRPr="005E35EA" w:rsidRDefault="005E35EA" w:rsidP="005E35EA">
            <w:pPr>
              <w:spacing w:line="276" w:lineRule="auto"/>
              <w:jc w:val="both"/>
              <w:rPr>
                <w:rFonts w:eastAsia="Aptos" w:cs="Calibri"/>
              </w:rPr>
            </w:pPr>
          </w:p>
          <w:p w14:paraId="583DA59C" w14:textId="77777777" w:rsidR="005E35EA" w:rsidRPr="005E35EA" w:rsidRDefault="005E35EA" w:rsidP="005E35EA">
            <w:pPr>
              <w:spacing w:line="276" w:lineRule="auto"/>
              <w:jc w:val="both"/>
              <w:rPr>
                <w:rFonts w:eastAsia="Aptos" w:cs="Calibri"/>
              </w:rPr>
            </w:pPr>
            <w:r w:rsidRPr="005E35EA">
              <w:rPr>
                <w:rFonts w:eastAsia="Aptos" w:cs="Calibri"/>
              </w:rPr>
              <w:t>Vse te osebe morajo tekoče govoriti jezik sporočanja, ki je določen v Podčlenu 1.4 [Pravo in jezik].</w:t>
            </w:r>
          </w:p>
          <w:p w14:paraId="500732B4" w14:textId="77777777" w:rsidR="005E35EA" w:rsidRPr="005E35EA" w:rsidRDefault="005E35EA" w:rsidP="005E35EA">
            <w:pPr>
              <w:spacing w:line="276" w:lineRule="auto"/>
              <w:jc w:val="both"/>
              <w:rPr>
                <w:rFonts w:eastAsia="Aptos" w:cs="Calibri"/>
              </w:rPr>
            </w:pPr>
          </w:p>
          <w:p w14:paraId="3F3105D9"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menjava </w:t>
            </w:r>
            <w:r w:rsidRPr="005E35EA">
              <w:rPr>
                <w:rFonts w:eastAsia="Aptos" w:cs="Calibri"/>
              </w:rPr>
              <w:lastRenderedPageBreak/>
              <w:t xml:space="preserve">strokovnega kadra iz tega podčlena ali drugih podčlenov iz te pogodbe predstavlja v naprej predvideno spremembo Pogodbe iz 1. točke 1. odstavka 95. člena ZJN-3. </w:t>
            </w:r>
          </w:p>
          <w:p w14:paraId="56BA233B" w14:textId="77777777" w:rsidR="005E35EA" w:rsidRPr="005E35EA" w:rsidRDefault="005E35EA" w:rsidP="005E35EA">
            <w:pPr>
              <w:spacing w:line="276" w:lineRule="auto"/>
              <w:jc w:val="both"/>
              <w:rPr>
                <w:rFonts w:eastAsia="Aptos" w:cs="Calibri"/>
              </w:rPr>
            </w:pPr>
          </w:p>
          <w:p w14:paraId="3DE680A0" w14:textId="77777777" w:rsidR="005E35EA" w:rsidRPr="005E35EA" w:rsidRDefault="005E35EA" w:rsidP="005E35EA">
            <w:pPr>
              <w:spacing w:line="276" w:lineRule="auto"/>
              <w:jc w:val="both"/>
              <w:rPr>
                <w:rFonts w:eastAsia="Aptos" w:cs="Calibri"/>
              </w:rPr>
            </w:pPr>
            <w:r w:rsidRPr="005E35EA">
              <w:rPr>
                <w:rFonts w:eastAsia="Aptos" w:cs="Calibri"/>
              </w:rPr>
              <w:t xml:space="preserve">Izpolnjevanje pogojev strokovnega kadra in/ali delodajalca strokovnega kadra za trajno menjavo strokovnega kadra se preverja na dan podanega predloga za menjavo strokovnega kadra. </w:t>
            </w:r>
          </w:p>
          <w:p w14:paraId="4EE14D12" w14:textId="77777777" w:rsidR="005E35EA" w:rsidRPr="005E35EA" w:rsidRDefault="005E35EA" w:rsidP="005E35EA">
            <w:pPr>
              <w:spacing w:line="276" w:lineRule="auto"/>
              <w:jc w:val="both"/>
              <w:rPr>
                <w:rFonts w:eastAsia="Aptos" w:cs="Calibri"/>
              </w:rPr>
            </w:pPr>
          </w:p>
          <w:p w14:paraId="3456884D"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podčlena. Menjava strokovnega kadra na zahtevo naročnika iz tega podčlena ali drugih podčlenov iz te pogodbe predstavlja v naprej predvideno spremembo Pogodbe iz 1. točke 1. odstavka 95. člena ZJN-3. </w:t>
            </w:r>
          </w:p>
          <w:bookmarkEnd w:id="292"/>
          <w:p w14:paraId="76B7C6DD" w14:textId="77777777" w:rsidR="005E35EA" w:rsidRPr="005E35EA" w:rsidRDefault="005E35EA" w:rsidP="005E35EA">
            <w:pPr>
              <w:spacing w:line="276" w:lineRule="auto"/>
              <w:jc w:val="both"/>
              <w:rPr>
                <w:rFonts w:eastAsia="Aptos" w:cs="Calibri"/>
              </w:rPr>
            </w:pPr>
          </w:p>
          <w:p w14:paraId="035504C6" w14:textId="77777777" w:rsidR="005E35EA" w:rsidRPr="005E35EA" w:rsidRDefault="005E35EA" w:rsidP="005E35EA">
            <w:pPr>
              <w:spacing w:line="276" w:lineRule="auto"/>
              <w:jc w:val="both"/>
              <w:rPr>
                <w:rFonts w:eastAsia="Aptos" w:cs="Calibri"/>
              </w:rPr>
            </w:pPr>
          </w:p>
        </w:tc>
      </w:tr>
    </w:tbl>
    <w:p w14:paraId="21C20949" w14:textId="77777777" w:rsidR="005E35EA" w:rsidRPr="005E35EA" w:rsidRDefault="005E35EA" w:rsidP="005E35EA">
      <w:pPr>
        <w:spacing w:after="0" w:line="276" w:lineRule="auto"/>
        <w:rPr>
          <w:rFonts w:ascii="Calibri" w:eastAsia="Calibri" w:hAnsi="Calibri" w:cs="Calibri"/>
          <w:kern w:val="0"/>
          <w14:ligatures w14:val="none"/>
        </w:rPr>
      </w:pPr>
    </w:p>
    <w:p w14:paraId="2BEAF4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4.4 Podizvajalci</w:t>
      </w:r>
    </w:p>
    <w:p w14:paraId="6FA87C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5000" w:type="pct"/>
        <w:tblInd w:w="0" w:type="dxa"/>
        <w:tblLook w:val="04A0" w:firstRow="1" w:lastRow="0" w:firstColumn="1" w:lastColumn="0" w:noHBand="0" w:noVBand="1"/>
      </w:tblPr>
      <w:tblGrid>
        <w:gridCol w:w="1551"/>
        <w:gridCol w:w="7511"/>
      </w:tblGrid>
      <w:tr w:rsidR="005E35EA" w:rsidRPr="005E35EA" w14:paraId="687C3119" w14:textId="77777777" w:rsidTr="003F2164">
        <w:trPr>
          <w:trHeight w:val="454"/>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DCCCBB1" w14:textId="77777777" w:rsidR="005E35EA" w:rsidRPr="005E35EA" w:rsidRDefault="005E35EA" w:rsidP="005E35EA">
            <w:pPr>
              <w:spacing w:line="276" w:lineRule="auto"/>
              <w:rPr>
                <w:rFonts w:cs="Calibri"/>
                <w:i/>
              </w:rPr>
            </w:pPr>
            <w:bookmarkStart w:id="293" w:name="_Hlk216158391"/>
            <w:r w:rsidRPr="005E35EA">
              <w:rPr>
                <w:rFonts w:eastAsia="Aptos" w:cs="Calibri"/>
                <w:i/>
              </w:rPr>
              <w:t>4.4: »Podizvajalci«</w:t>
            </w:r>
          </w:p>
        </w:tc>
        <w:tc>
          <w:tcPr>
            <w:tcW w:w="4138" w:type="pct"/>
            <w:tcBorders>
              <w:top w:val="single" w:sz="4" w:space="0" w:color="auto"/>
              <w:left w:val="single" w:sz="4" w:space="0" w:color="auto"/>
              <w:bottom w:val="single" w:sz="4" w:space="0" w:color="auto"/>
              <w:right w:val="single" w:sz="4" w:space="0" w:color="auto"/>
            </w:tcBorders>
            <w:vAlign w:val="center"/>
            <w:hideMark/>
          </w:tcPr>
          <w:p w14:paraId="24AEFF13"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528D6DF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8AEF" w14:textId="77777777" w:rsidR="005E35EA" w:rsidRPr="005E35EA" w:rsidRDefault="005E35EA" w:rsidP="005E35EA">
            <w:pPr>
              <w:rPr>
                <w:rFonts w:cs="Calibri"/>
                <w:i/>
              </w:rPr>
            </w:pPr>
          </w:p>
        </w:tc>
        <w:tc>
          <w:tcPr>
            <w:tcW w:w="4138" w:type="pct"/>
            <w:tcBorders>
              <w:top w:val="single" w:sz="4" w:space="0" w:color="auto"/>
              <w:left w:val="single" w:sz="4" w:space="0" w:color="auto"/>
              <w:bottom w:val="single" w:sz="4" w:space="0" w:color="auto"/>
              <w:right w:val="single" w:sz="4" w:space="0" w:color="auto"/>
            </w:tcBorders>
            <w:vAlign w:val="center"/>
          </w:tcPr>
          <w:p w14:paraId="43911F7B" w14:textId="0DBF7ED1" w:rsidR="00190331" w:rsidRDefault="005E35EA" w:rsidP="005E35EA">
            <w:pPr>
              <w:spacing w:line="276" w:lineRule="auto"/>
              <w:jc w:val="both"/>
              <w:rPr>
                <w:rFonts w:eastAsia="Aptos" w:cs="Calibri"/>
              </w:rPr>
            </w:pPr>
            <w:r w:rsidRPr="005E35EA">
              <w:rPr>
                <w:rFonts w:eastAsia="Aptos" w:cs="Calibri"/>
              </w:rPr>
              <w:t>Izvajalec ne sme skleniti Pogodbe o oddaji celotnih del podizvajalcem.</w:t>
            </w:r>
          </w:p>
          <w:p w14:paraId="0C1622BE" w14:textId="6CB87847" w:rsidR="00190331"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Izvajalec je nominiral naslednje podizvajalce:</w:t>
            </w:r>
          </w:p>
          <w:p w14:paraId="483F7D48"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6B61E14"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A6C2528" w14:textId="7DA42D75" w:rsidR="005E35EA"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w:t>
            </w:r>
            <w:r w:rsidRPr="00190331">
              <w:rPr>
                <w:rStyle w:val="cf01"/>
                <w:rFonts w:asciiTheme="minorHAnsi" w:eastAsiaTheme="majorEastAsia" w:hAnsiTheme="minorHAnsi" w:cstheme="minorHAnsi"/>
                <w:b w:val="0"/>
                <w:bCs w:val="0"/>
                <w:sz w:val="22"/>
                <w:szCs w:val="22"/>
              </w:rPr>
              <w:t>naziv, polni naslov, matična številka, davčna številka in transakcijski račun, zakoniti zastopnik, informacija ali podizvajalec zahteva neposredno plačilo ali ne)</w:t>
            </w:r>
          </w:p>
          <w:p w14:paraId="31DA5D61"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odgovoren za dejanja in napake vseh podizvajalcev, njihovih zastopnikov ali zaposlenih, kakor da bi bila to dejanja ali napake izvajalca samega. </w:t>
            </w:r>
          </w:p>
          <w:p w14:paraId="213D10A8" w14:textId="77777777" w:rsidR="005E35EA" w:rsidRPr="005E35EA" w:rsidRDefault="005E35EA" w:rsidP="005E35EA">
            <w:pPr>
              <w:spacing w:line="276" w:lineRule="auto"/>
              <w:jc w:val="both"/>
              <w:rPr>
                <w:rFonts w:eastAsia="Aptos" w:cs="Calibri"/>
              </w:rPr>
            </w:pPr>
          </w:p>
          <w:p w14:paraId="3EB4BC45"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 xml:space="preserve">Za vse predlagane Podizvajalce mora Izvajalec predložiti dokazila, da izpolnjujejo pogoje, ki so bili določeni v dokumentaciji v zvezi z oddajo javnega naročila. Angažiranje Podizvajalca brez predhodnega soglasja Inženirja ali angažiranje Podizvajalca, ki ne izpolnjuje vseh pogojev, določenih v dokumentaciji v zvezi z oddajo javnega naročila, predstavlja hujšo kršitev Pogodbe. Naročnik je upravičen </w:t>
            </w:r>
            <w:r w:rsidRPr="005E35EA">
              <w:rPr>
                <w:rFonts w:eastAsia="Times New Roman" w:cs="Calibri"/>
                <w:lang w:eastAsia="sl-SI"/>
              </w:rPr>
              <w:lastRenderedPageBreak/>
              <w:t>Izvajalcu obračunati pogodbeno kazen v višini 2.500 EUR za vsak koledarski mesec in za vsakega Podizvajalca, h kateremu Naročnik predhodno ni podal soglasja ali Podizvajalca, ki ne izpolnjuje pogojev, določenih v dokumentaciji v zvezi z oddajo javnega naročila. Skupni znesek tako obračunanih pogodbenih kazni na mesečni ravni ne sme preseči 10.000 EUR.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36A78898" w14:textId="77777777" w:rsidR="005E35EA" w:rsidRPr="005E35EA" w:rsidRDefault="005E35EA" w:rsidP="005E35EA">
            <w:pPr>
              <w:spacing w:line="276" w:lineRule="auto"/>
              <w:jc w:val="both"/>
              <w:rPr>
                <w:rFonts w:eastAsia="Aptos" w:cs="Calibri"/>
              </w:rPr>
            </w:pPr>
          </w:p>
          <w:p w14:paraId="54300DC7" w14:textId="77777777" w:rsidR="005E35EA" w:rsidRPr="005E35EA" w:rsidRDefault="005E35EA" w:rsidP="005E35EA">
            <w:pPr>
              <w:spacing w:line="276" w:lineRule="auto"/>
              <w:jc w:val="both"/>
              <w:rPr>
                <w:rFonts w:eastAsia="Aptos" w:cs="Calibri"/>
              </w:rPr>
            </w:pPr>
            <w:r w:rsidRPr="005E35EA">
              <w:rPr>
                <w:rFonts w:eastAsia="Aptos" w:cs="Calibri"/>
              </w:rPr>
              <w:t>V zvezi s podizvajalci v celoti veljajo vse zakonske določbe ZJN-3.</w:t>
            </w:r>
          </w:p>
        </w:tc>
      </w:tr>
      <w:bookmarkEnd w:id="293"/>
    </w:tbl>
    <w:p w14:paraId="16C0CBC4" w14:textId="77777777" w:rsidR="005E35EA" w:rsidRPr="005E35EA" w:rsidRDefault="005E35EA" w:rsidP="005E35EA">
      <w:pPr>
        <w:spacing w:after="0" w:line="276" w:lineRule="auto"/>
        <w:rPr>
          <w:rFonts w:ascii="Calibri" w:eastAsia="Calibri" w:hAnsi="Calibri" w:cs="Calibri"/>
          <w:kern w:val="0"/>
          <w14:ligatures w14:val="none"/>
        </w:rPr>
      </w:pPr>
    </w:p>
    <w:p w14:paraId="7D55DDA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4" w:name="_Toc478133333"/>
      <w:r w:rsidRPr="005E35EA">
        <w:rPr>
          <w:rFonts w:ascii="Calibri" w:eastAsia="Times New Roman" w:hAnsi="Calibri" w:cs="Calibri"/>
          <w:b/>
          <w:color w:val="000000"/>
          <w:kern w:val="0"/>
          <w:lang w:eastAsia="sl-SI"/>
          <w14:ligatures w14:val="none"/>
        </w:rPr>
        <w:t>4.5 Imenovani podizvajalci</w:t>
      </w:r>
      <w:bookmarkEnd w:id="294"/>
    </w:p>
    <w:p w14:paraId="6225BD3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894EE9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CD7D325" w14:textId="77777777" w:rsidR="005E35EA" w:rsidRPr="005E35EA" w:rsidRDefault="005E35EA" w:rsidP="005E35EA">
            <w:pPr>
              <w:spacing w:line="276" w:lineRule="auto"/>
              <w:rPr>
                <w:rFonts w:cs="Calibri"/>
                <w:i/>
              </w:rPr>
            </w:pPr>
            <w:r w:rsidRPr="005E35EA">
              <w:rPr>
                <w:rFonts w:eastAsia="Aptos" w:cs="Calibri"/>
                <w:i/>
              </w:rPr>
              <w:t>4.5: »Imenovani podizvajalci«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ECC242E" w14:textId="77777777" w:rsidR="005E35EA" w:rsidRPr="005E35EA" w:rsidRDefault="005E35EA" w:rsidP="005E35EA">
            <w:pPr>
              <w:spacing w:line="276" w:lineRule="auto"/>
              <w:rPr>
                <w:rFonts w:eastAsia="Aptos" w:cs="Calibri"/>
              </w:rPr>
            </w:pPr>
            <w:r w:rsidRPr="005E35EA">
              <w:rPr>
                <w:rFonts w:eastAsia="Aptos" w:cs="Calibri"/>
              </w:rPr>
              <w:t>Besedilo podčlena 4.5 se izbriše.</w:t>
            </w:r>
          </w:p>
        </w:tc>
      </w:tr>
      <w:tr w:rsidR="005E35EA" w:rsidRPr="005E35EA" w14:paraId="4D47AC3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14C8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531A9B1" w14:textId="77777777" w:rsidR="005E35EA" w:rsidRPr="005E35EA" w:rsidRDefault="005E35EA" w:rsidP="005E35EA">
            <w:pPr>
              <w:spacing w:line="276" w:lineRule="auto"/>
              <w:jc w:val="both"/>
              <w:rPr>
                <w:rFonts w:eastAsia="Aptos" w:cs="Calibri"/>
              </w:rPr>
            </w:pPr>
          </w:p>
        </w:tc>
      </w:tr>
    </w:tbl>
    <w:p w14:paraId="51A592D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57FE2C8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4.8 Varnostni postopki</w:t>
      </w:r>
    </w:p>
    <w:p w14:paraId="4CFFE1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9B89555"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859737" w14:textId="77777777" w:rsidR="005E35EA" w:rsidRPr="005E35EA" w:rsidRDefault="005E35EA" w:rsidP="005E35EA">
            <w:pPr>
              <w:spacing w:line="276" w:lineRule="auto"/>
              <w:rPr>
                <w:rFonts w:cs="Calibri"/>
                <w:i/>
              </w:rPr>
            </w:pPr>
            <w:r w:rsidRPr="005E35EA">
              <w:rPr>
                <w:rFonts w:eastAsia="Aptos" w:cs="Calibri"/>
                <w:i/>
              </w:rPr>
              <w:t>4.8: »Varnostni postopki«</w:t>
            </w:r>
          </w:p>
        </w:tc>
        <w:tc>
          <w:tcPr>
            <w:tcW w:w="7537" w:type="dxa"/>
            <w:tcBorders>
              <w:top w:val="single" w:sz="4" w:space="0" w:color="auto"/>
              <w:left w:val="single" w:sz="4" w:space="0" w:color="auto"/>
              <w:bottom w:val="single" w:sz="4" w:space="0" w:color="auto"/>
              <w:right w:val="single" w:sz="4" w:space="0" w:color="auto"/>
            </w:tcBorders>
            <w:vAlign w:val="center"/>
            <w:hideMark/>
          </w:tcPr>
          <w:p w14:paraId="1306DF7E" w14:textId="77777777" w:rsidR="005E35EA" w:rsidRPr="005E35EA" w:rsidRDefault="005E35EA" w:rsidP="005E35EA">
            <w:pPr>
              <w:spacing w:line="276" w:lineRule="auto"/>
              <w:rPr>
                <w:rFonts w:eastAsia="Aptos" w:cs="Calibri"/>
              </w:rPr>
            </w:pPr>
            <w:r w:rsidRPr="005E35EA">
              <w:rPr>
                <w:rFonts w:eastAsia="Aptos" w:cs="Calibri"/>
              </w:rPr>
              <w:t>Odstavek (a) tega Podčlena se spremeni tako, da se glasi:</w:t>
            </w:r>
          </w:p>
        </w:tc>
      </w:tr>
      <w:tr w:rsidR="005E35EA" w:rsidRPr="005E35EA" w14:paraId="39D9FCF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85F8"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4B313563" w14:textId="77777777" w:rsidR="005E35EA" w:rsidRPr="005E35EA" w:rsidRDefault="005E35EA" w:rsidP="005E35EA">
            <w:pPr>
              <w:spacing w:line="276" w:lineRule="auto"/>
              <w:rPr>
                <w:rFonts w:eastAsia="Aptos" w:cs="Calibri"/>
              </w:rPr>
            </w:pPr>
            <w:r w:rsidRPr="005E35EA">
              <w:rPr>
                <w:rFonts w:eastAsia="Aptos" w:cs="Calibri"/>
              </w:rPr>
              <w:t>»(a)</w:t>
            </w:r>
            <w:r w:rsidRPr="005E35EA">
              <w:rPr>
                <w:rFonts w:eastAsia="Aptos" w:cs="Calibri"/>
              </w:rPr>
              <w:tab/>
              <w:t>delovati ob upoštevanju vseh veljavnih predpisov in zakonov o zdravju in varnosti,«</w:t>
            </w:r>
          </w:p>
        </w:tc>
      </w:tr>
      <w:tr w:rsidR="005E35EA" w:rsidRPr="005E35EA" w14:paraId="73A4A08B"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7AC98B8E" w14:textId="77777777" w:rsidR="005E35EA" w:rsidRPr="005E35EA" w:rsidRDefault="005E35EA" w:rsidP="005E35EA">
            <w:pPr>
              <w:spacing w:line="276" w:lineRule="auto"/>
              <w:rPr>
                <w:rFonts w:eastAsia="Aptos" w:cs="Calibri"/>
                <w:i/>
              </w:rPr>
            </w:pPr>
            <w:r w:rsidRPr="005E35EA">
              <w:rPr>
                <w:rFonts w:eastAsia="Aptos" w:cs="Calibri"/>
                <w:i/>
              </w:rPr>
              <w:t>4.8: »Varnostni postopki«</w:t>
            </w:r>
          </w:p>
        </w:tc>
        <w:tc>
          <w:tcPr>
            <w:tcW w:w="7537" w:type="dxa"/>
            <w:tcBorders>
              <w:top w:val="single" w:sz="4" w:space="0" w:color="000000"/>
              <w:left w:val="single" w:sz="4" w:space="0" w:color="000000"/>
              <w:bottom w:val="single" w:sz="4" w:space="0" w:color="000000"/>
              <w:right w:val="single" w:sz="4" w:space="0" w:color="000000"/>
            </w:tcBorders>
            <w:hideMark/>
          </w:tcPr>
          <w:p w14:paraId="20FBB6E8"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1BB12F5"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AFF28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1F7EC9A"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tudi zagotoviti izdelavo varnostnega načrta v skladu z vsakokratno veljavno Uredbo ter zagotoviti, da je vsaka sprememba, ki lahko vpliva na varnost in zdravje delavcev pri delu na gradbišču, vnesena v varnostni načrt.  </w:t>
            </w:r>
          </w:p>
          <w:p w14:paraId="0F3C9555" w14:textId="77777777" w:rsidR="005E35EA" w:rsidRPr="005E35EA" w:rsidRDefault="005E35EA" w:rsidP="005E35EA">
            <w:pPr>
              <w:spacing w:line="276" w:lineRule="auto"/>
              <w:rPr>
                <w:rFonts w:eastAsia="Aptos" w:cs="Calibri"/>
              </w:rPr>
            </w:pPr>
          </w:p>
          <w:p w14:paraId="22399900" w14:textId="77777777" w:rsidR="005E35EA" w:rsidRPr="005E35EA" w:rsidRDefault="005E35EA" w:rsidP="005E35EA">
            <w:pPr>
              <w:spacing w:line="276" w:lineRule="auto"/>
              <w:rPr>
                <w:rFonts w:eastAsia="Aptos" w:cs="Calibri"/>
              </w:rPr>
            </w:pPr>
            <w:r w:rsidRPr="005E35EA">
              <w:rPr>
                <w:rFonts w:eastAsia="Aptos" w:cs="Calibri"/>
              </w:rPr>
              <w:t>Izvajalec izjavlja:</w:t>
            </w:r>
          </w:p>
          <w:p w14:paraId="16AF548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je seznanjen s predpisi s področja varnosti in zdravja pri delu ter varstva pred požarom in da vse te predpise dosledno spoštuje;</w:t>
            </w:r>
          </w:p>
          <w:p w14:paraId="5F4B0D2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za vsakega delavca pri opravljanju del na objektih naročnika sledečo dokumentacijo:</w:t>
            </w:r>
          </w:p>
          <w:p w14:paraId="5D451F0F"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veljavno pogodbo o zaposlitvi,</w:t>
            </w:r>
          </w:p>
          <w:p w14:paraId="3FC566A1"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socialnem, zdravstvenem, pokojninskem in invalidskem zavarovanju,</w:t>
            </w:r>
          </w:p>
          <w:p w14:paraId="12FF02B6"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zavarovanje za primer poškodbe pri delu,</w:t>
            </w:r>
          </w:p>
          <w:p w14:paraId="5C17B9E3" w14:textId="77777777" w:rsidR="005E35EA" w:rsidRPr="005E35EA" w:rsidRDefault="005E35EA" w:rsidP="005E35EA">
            <w:pPr>
              <w:spacing w:line="276" w:lineRule="auto"/>
              <w:ind w:left="680" w:hanging="284"/>
              <w:rPr>
                <w:rFonts w:eastAsia="Aptos" w:cs="Calibri"/>
              </w:rPr>
            </w:pPr>
            <w:r w:rsidRPr="005E35EA">
              <w:rPr>
                <w:rFonts w:eastAsia="Aptos" w:cs="Calibri"/>
              </w:rPr>
              <w:lastRenderedPageBreak/>
              <w:t>-</w:t>
            </w:r>
            <w:r w:rsidRPr="005E35EA">
              <w:rPr>
                <w:rFonts w:eastAsia="Aptos" w:cs="Calibri"/>
              </w:rPr>
              <w:tab/>
              <w:t>dokazilo o opravljenem usposabljanju s področja varnosti in zdravja pri delu in varstva pred požarom,</w:t>
            </w:r>
          </w:p>
          <w:p w14:paraId="154315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zdravstveni sposobnosti delavca za delo, ki ga bo opravljal,</w:t>
            </w:r>
          </w:p>
          <w:p w14:paraId="498A86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delovno dovoljenje za državljane držav, ki niso članice Evropske unije.</w:t>
            </w:r>
          </w:p>
          <w:p w14:paraId="6244CE99"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vso delovno opremo ustrezno pregledano v skladu z zahtevami veljavne zakonodaje;</w:t>
            </w:r>
          </w:p>
          <w:p w14:paraId="04B6C0C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bodo njegovi delavci in vsi podizvajalci uporabljali vso predpisano osebno varovalno opremo.</w:t>
            </w:r>
          </w:p>
          <w:p w14:paraId="720ECCDD" w14:textId="77777777" w:rsidR="005E35EA" w:rsidRPr="005E35EA" w:rsidRDefault="005E35EA" w:rsidP="005E35EA">
            <w:pPr>
              <w:spacing w:line="276" w:lineRule="auto"/>
              <w:rPr>
                <w:rFonts w:eastAsia="Aptos" w:cs="Calibri"/>
              </w:rPr>
            </w:pPr>
          </w:p>
          <w:p w14:paraId="3CD61F10" w14:textId="77777777" w:rsidR="005E35EA" w:rsidRPr="005E35EA" w:rsidRDefault="005E35EA" w:rsidP="005E35EA">
            <w:pPr>
              <w:spacing w:line="276" w:lineRule="auto"/>
              <w:jc w:val="both"/>
              <w:rPr>
                <w:rFonts w:eastAsia="Aptos" w:cs="Calibri"/>
              </w:rPr>
            </w:pPr>
            <w:r w:rsidRPr="005E35EA">
              <w:rPr>
                <w:rFonts w:eastAsia="Aptos" w:cs="Calibri"/>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D728E7D" w14:textId="77777777" w:rsidR="005E35EA" w:rsidRPr="005E35EA" w:rsidRDefault="005E35EA" w:rsidP="005E35EA">
            <w:pPr>
              <w:spacing w:line="276" w:lineRule="auto"/>
              <w:rPr>
                <w:rFonts w:eastAsia="Aptos" w:cs="Calibri"/>
              </w:rPr>
            </w:pPr>
          </w:p>
          <w:p w14:paraId="2ED13DE8" w14:textId="77777777" w:rsidR="005E35EA" w:rsidRPr="005E35EA" w:rsidRDefault="005E35EA" w:rsidP="005E35EA">
            <w:pPr>
              <w:spacing w:line="276" w:lineRule="auto"/>
              <w:jc w:val="both"/>
              <w:rPr>
                <w:rFonts w:eastAsia="Aptos" w:cs="Calibri"/>
              </w:rPr>
            </w:pPr>
            <w:r w:rsidRPr="005E35EA">
              <w:rPr>
                <w:rFonts w:eastAsia="Aptos" w:cs="Calibri"/>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p>
          <w:p w14:paraId="2C40C7B9" w14:textId="77777777" w:rsidR="005E35EA" w:rsidRPr="005E35EA" w:rsidRDefault="005E35EA" w:rsidP="005E35EA">
            <w:pPr>
              <w:spacing w:line="276" w:lineRule="auto"/>
              <w:jc w:val="both"/>
              <w:rPr>
                <w:rFonts w:eastAsia="Aptos" w:cs="Calibri"/>
              </w:rPr>
            </w:pPr>
          </w:p>
          <w:p w14:paraId="4C3AC0E6" w14:textId="77777777" w:rsidR="005E35EA" w:rsidRPr="005E35EA" w:rsidRDefault="005E35EA" w:rsidP="005E35EA">
            <w:pPr>
              <w:spacing w:line="276" w:lineRule="auto"/>
              <w:jc w:val="both"/>
              <w:rPr>
                <w:rFonts w:eastAsia="Aptos" w:cs="Calibri"/>
              </w:rPr>
            </w:pPr>
            <w:r w:rsidRPr="005E35EA">
              <w:rPr>
                <w:rFonts w:eastAsia="Aptos" w:cs="Calibri"/>
              </w:rPr>
              <w:t xml:space="preserve">Če pristojni predstavnik naročnika ugotovi, da izvajalec in/ali podizvajalci ne upoštevajo varnostnih predpisov in ukrepov ali da njihov delovni postopek predstavlja tveganje, bo izvajalca na to pisno opozoril. </w:t>
            </w:r>
          </w:p>
          <w:p w14:paraId="05071658" w14:textId="77777777" w:rsidR="005E35EA" w:rsidRPr="005E35EA" w:rsidRDefault="005E35EA" w:rsidP="005E35EA">
            <w:pPr>
              <w:spacing w:line="276" w:lineRule="auto"/>
              <w:jc w:val="both"/>
              <w:rPr>
                <w:rFonts w:eastAsia="Aptos" w:cs="Calibri"/>
              </w:rPr>
            </w:pPr>
          </w:p>
          <w:p w14:paraId="7BF0D8D3" w14:textId="77777777" w:rsidR="005E35EA" w:rsidRPr="005E35EA" w:rsidRDefault="005E35EA" w:rsidP="005E35EA">
            <w:pPr>
              <w:spacing w:line="276" w:lineRule="auto"/>
              <w:jc w:val="both"/>
              <w:rPr>
                <w:rFonts w:eastAsia="Aptos" w:cs="Calibri"/>
              </w:rPr>
            </w:pPr>
            <w:r w:rsidRPr="005E35EA">
              <w:rPr>
                <w:rFonts w:eastAsia="Aptos" w:cs="Calibri"/>
              </w:rPr>
              <w:t>V primeru, da izvajalec ali podizvajalci ne upoštevajo opozoril in navodil naročnika ter nadaljujejo z nevarnim delom, bo pristojni predstavnik naročnika prepovedal nadaljnje delo in zahteval odstranitev z delovišča do vzpostavitve pogojev za varno delo.</w:t>
            </w:r>
          </w:p>
        </w:tc>
      </w:tr>
    </w:tbl>
    <w:p w14:paraId="60D32807"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1FB38B62" w14:textId="77777777" w:rsidR="005E35EA" w:rsidRPr="005E35EA" w:rsidRDefault="005E35EA" w:rsidP="005E35EA">
      <w:pPr>
        <w:spacing w:after="0" w:line="276" w:lineRule="auto"/>
        <w:rPr>
          <w:rFonts w:ascii="Calibri" w:eastAsia="Calibri" w:hAnsi="Calibri" w:cs="Calibri"/>
          <w:kern w:val="0"/>
          <w14:ligatures w14:val="none"/>
        </w:rPr>
      </w:pPr>
    </w:p>
    <w:p w14:paraId="45F6E5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4.9 Zagotavljanje kakovosti</w:t>
      </w:r>
    </w:p>
    <w:p w14:paraId="2BC4A58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6BC428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320E31FC" w14:textId="77777777" w:rsidR="005E35EA" w:rsidRPr="005E35EA" w:rsidRDefault="005E35EA" w:rsidP="005E35EA">
            <w:pPr>
              <w:spacing w:line="276" w:lineRule="auto"/>
              <w:rPr>
                <w:rFonts w:cs="Calibri"/>
                <w:i/>
              </w:rPr>
            </w:pPr>
            <w:r w:rsidRPr="005E35EA">
              <w:rPr>
                <w:rFonts w:eastAsia="Aptos" w:cs="Calibri"/>
                <w:i/>
              </w:rPr>
              <w:t>4.9: »Zagotavljanje kakovosti«</w:t>
            </w:r>
          </w:p>
        </w:tc>
        <w:tc>
          <w:tcPr>
            <w:tcW w:w="7582" w:type="dxa"/>
            <w:tcBorders>
              <w:top w:val="single" w:sz="4" w:space="0" w:color="auto"/>
              <w:left w:val="single" w:sz="4" w:space="0" w:color="auto"/>
              <w:bottom w:val="single" w:sz="4" w:space="0" w:color="auto"/>
              <w:right w:val="single" w:sz="4" w:space="0" w:color="auto"/>
            </w:tcBorders>
            <w:hideMark/>
          </w:tcPr>
          <w:p w14:paraId="65A06E81" w14:textId="77777777" w:rsidR="005E35EA" w:rsidRPr="005E35EA" w:rsidRDefault="005E35EA" w:rsidP="005E35EA">
            <w:pPr>
              <w:spacing w:line="276" w:lineRule="auto"/>
              <w:rPr>
                <w:rFonts w:eastAsia="Aptos" w:cs="Calibri"/>
              </w:rPr>
            </w:pPr>
            <w:r w:rsidRPr="005E35EA">
              <w:rPr>
                <w:rFonts w:eastAsia="Aptos" w:cs="Calibri"/>
              </w:rPr>
              <w:t>Podčlen se spremeni tako, da se glasi:</w:t>
            </w:r>
          </w:p>
        </w:tc>
      </w:tr>
      <w:tr w:rsidR="005E35EA" w:rsidRPr="005E35EA" w14:paraId="6711939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EB9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2E6AE2B0" w14:textId="77777777" w:rsidR="005E35EA" w:rsidRPr="005E35EA" w:rsidRDefault="005E35EA" w:rsidP="005E35EA">
            <w:pPr>
              <w:spacing w:line="276" w:lineRule="auto"/>
              <w:jc w:val="both"/>
              <w:rPr>
                <w:rFonts w:eastAsia="Aptos" w:cs="Calibri"/>
              </w:rPr>
            </w:pPr>
            <w:r w:rsidRPr="005E35EA">
              <w:rPr>
                <w:rFonts w:eastAsia="Aptos" w:cs="Calibri"/>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p>
          <w:p w14:paraId="558743D1" w14:textId="77777777" w:rsidR="005E35EA" w:rsidRPr="005E35EA" w:rsidRDefault="005E35EA" w:rsidP="005E35EA">
            <w:pPr>
              <w:spacing w:line="276" w:lineRule="auto"/>
              <w:jc w:val="both"/>
              <w:rPr>
                <w:rFonts w:eastAsia="Aptos" w:cs="Calibri"/>
              </w:rPr>
            </w:pPr>
          </w:p>
          <w:p w14:paraId="41418683" w14:textId="77777777" w:rsidR="005E35EA" w:rsidRPr="005E35EA" w:rsidRDefault="005E35EA" w:rsidP="005E35EA">
            <w:pPr>
              <w:spacing w:line="276" w:lineRule="auto"/>
              <w:jc w:val="both"/>
              <w:rPr>
                <w:rFonts w:eastAsia="Aptos" w:cs="Calibri"/>
              </w:rPr>
            </w:pPr>
            <w:r w:rsidRPr="005E35EA">
              <w:rPr>
                <w:rFonts w:eastAsia="Aptos" w:cs="Calibri"/>
              </w:rPr>
              <w:t xml:space="preserve">Podatke o vseh postopkih in dokumente o usklajenosti je treba predložiti naročniku v informacijo pred začetkom vsake faze projektiranja in izvajanja, ki sledi </w:t>
            </w:r>
            <w:r w:rsidRPr="005E35EA">
              <w:rPr>
                <w:rFonts w:eastAsia="Aptos" w:cs="Calibri"/>
              </w:rPr>
              <w:lastRenderedPageBreak/>
              <w:t>naročnikovi zahtevi iz prvega odstavka tega podčlena. Kadar se naročniku predloži dokument tehnične narave, mora biti na dokumentu vidno predhodno soglasje samega izvajalca.</w:t>
            </w:r>
          </w:p>
          <w:p w14:paraId="09D2246A" w14:textId="77777777" w:rsidR="005E35EA" w:rsidRPr="005E35EA" w:rsidRDefault="005E35EA" w:rsidP="005E35EA">
            <w:pPr>
              <w:spacing w:line="276" w:lineRule="auto"/>
              <w:jc w:val="both"/>
              <w:rPr>
                <w:rFonts w:eastAsia="Aptos" w:cs="Calibri"/>
              </w:rPr>
            </w:pPr>
          </w:p>
          <w:p w14:paraId="5DCB9B4C" w14:textId="77777777" w:rsidR="005E35EA" w:rsidRPr="005E35EA" w:rsidRDefault="005E35EA" w:rsidP="005E35EA">
            <w:pPr>
              <w:spacing w:line="276" w:lineRule="auto"/>
              <w:jc w:val="both"/>
              <w:rPr>
                <w:rFonts w:eastAsia="Aptos" w:cs="Calibri"/>
              </w:rPr>
            </w:pPr>
            <w:r w:rsidRPr="005E35EA">
              <w:rPr>
                <w:rFonts w:eastAsia="Aptos" w:cs="Calibri"/>
              </w:rPr>
              <w:t>Usklajenost s sistemom za zagotavljanje kakovosti izvajalca ne razreši nobene izmed njegovih dolžnosti, obveznosti ali odgovornosti v okviru Pogodbe.</w:t>
            </w:r>
          </w:p>
        </w:tc>
      </w:tr>
    </w:tbl>
    <w:p w14:paraId="2856FD2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2C3B05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4.10 Podatki o gradbišču</w:t>
      </w:r>
    </w:p>
    <w:p w14:paraId="6F59951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1F3DE4"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5ABA29A3" w14:textId="77777777" w:rsidR="005E35EA" w:rsidRPr="005E35EA" w:rsidRDefault="005E35EA" w:rsidP="005E35EA">
            <w:pPr>
              <w:spacing w:line="276" w:lineRule="auto"/>
              <w:rPr>
                <w:rFonts w:cs="Calibri"/>
                <w:i/>
              </w:rPr>
            </w:pPr>
            <w:r w:rsidRPr="005E35EA">
              <w:rPr>
                <w:rFonts w:eastAsia="Aptos" w:cs="Calibri"/>
                <w:i/>
              </w:rPr>
              <w:t>4.10: »Podatki o gradbišču«</w:t>
            </w:r>
          </w:p>
        </w:tc>
        <w:tc>
          <w:tcPr>
            <w:tcW w:w="7582" w:type="dxa"/>
            <w:tcBorders>
              <w:top w:val="single" w:sz="4" w:space="0" w:color="auto"/>
              <w:left w:val="single" w:sz="4" w:space="0" w:color="auto"/>
              <w:bottom w:val="single" w:sz="4" w:space="0" w:color="auto"/>
              <w:right w:val="single" w:sz="4" w:space="0" w:color="auto"/>
            </w:tcBorders>
            <w:hideMark/>
          </w:tcPr>
          <w:p w14:paraId="32DC43BB" w14:textId="77777777" w:rsidR="005E35EA" w:rsidRPr="005E35EA" w:rsidRDefault="005E35EA" w:rsidP="005E35EA">
            <w:pPr>
              <w:spacing w:line="276" w:lineRule="auto"/>
              <w:rPr>
                <w:rFonts w:eastAsia="Aptos" w:cs="Calibri"/>
              </w:rPr>
            </w:pPr>
            <w:r w:rsidRPr="005E35EA">
              <w:rPr>
                <w:rFonts w:eastAsia="Aptos" w:cs="Calibri"/>
              </w:rPr>
              <w:t>Podčlen se spremeni tako, da se glasi:</w:t>
            </w:r>
          </w:p>
        </w:tc>
      </w:tr>
      <w:tr w:rsidR="005E35EA" w:rsidRPr="005E35EA" w14:paraId="4537FCD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2F5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60A207F2" w14:textId="77777777" w:rsidR="005E35EA" w:rsidRPr="005E35EA" w:rsidRDefault="005E35EA" w:rsidP="005E35EA">
            <w:pPr>
              <w:spacing w:line="276" w:lineRule="auto"/>
              <w:jc w:val="both"/>
              <w:rPr>
                <w:rFonts w:eastAsia="Aptos" w:cs="Calibri"/>
              </w:rPr>
            </w:pPr>
            <w:r w:rsidRPr="005E35EA">
              <w:rPr>
                <w:rFonts w:eastAsia="Aptos" w:cs="Calibri"/>
              </w:rPr>
              <w:t>Izvajalec s sklenitvijo te Pogodbe potrjuje, da je dobil na razpolago v informacijo vse pomembne podatke, s katerimi je razpolagal naročnik v fazi priprave Zahtev naročnika in da iz naslova nezadostnih informacij nima pravice do nikakršnega zahtevka do naročnika.</w:t>
            </w:r>
          </w:p>
          <w:p w14:paraId="4317C0BB" w14:textId="77777777" w:rsidR="005E35EA" w:rsidRPr="005E35EA" w:rsidRDefault="005E35EA" w:rsidP="005E35EA">
            <w:pPr>
              <w:spacing w:line="276" w:lineRule="auto"/>
              <w:jc w:val="both"/>
              <w:rPr>
                <w:rFonts w:eastAsia="Aptos" w:cs="Calibri"/>
              </w:rPr>
            </w:pPr>
          </w:p>
          <w:p w14:paraId="01499C68" w14:textId="77777777" w:rsidR="005E35EA" w:rsidRPr="005E35EA" w:rsidRDefault="005E35EA" w:rsidP="005E35EA">
            <w:pPr>
              <w:spacing w:line="276" w:lineRule="auto"/>
              <w:jc w:val="both"/>
              <w:rPr>
                <w:rFonts w:eastAsia="Aptos" w:cs="Calibri"/>
              </w:rPr>
            </w:pPr>
            <w:r w:rsidRPr="005E35EA">
              <w:rPr>
                <w:rFonts w:eastAsia="Aptos" w:cs="Calibri"/>
              </w:rPr>
              <w:t>Izvajalec je odgovoren za preveritev in tolmačenje vseh takih podatkov. Naročnik ne odgovarja za točnost, zadostnost ali popolnost takšnih podatkov. 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001E66D" w14:textId="77777777" w:rsidR="005E35EA" w:rsidRPr="005E35EA" w:rsidRDefault="005E35EA" w:rsidP="005E35EA">
            <w:pPr>
              <w:spacing w:line="276" w:lineRule="auto"/>
              <w:jc w:val="both"/>
              <w:rPr>
                <w:rFonts w:eastAsia="Aptos" w:cs="Calibri"/>
              </w:rPr>
            </w:pPr>
          </w:p>
          <w:p w14:paraId="63F19041" w14:textId="77777777" w:rsidR="005E35EA" w:rsidRPr="005E35EA" w:rsidRDefault="005E35EA" w:rsidP="005E35EA">
            <w:pPr>
              <w:spacing w:line="276" w:lineRule="auto"/>
              <w:jc w:val="both"/>
              <w:rPr>
                <w:rFonts w:eastAsia="Aptos" w:cs="Calibri"/>
              </w:rPr>
            </w:pPr>
            <w:r w:rsidRPr="005E35EA">
              <w:rPr>
                <w:rFonts w:eastAsia="Aptos" w:cs="Calibri"/>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tc>
      </w:tr>
    </w:tbl>
    <w:p w14:paraId="0FEBB540" w14:textId="77777777" w:rsidR="005E35EA" w:rsidRPr="005E35EA" w:rsidRDefault="005E35EA" w:rsidP="005E35EA">
      <w:pPr>
        <w:spacing w:after="0" w:line="276" w:lineRule="auto"/>
        <w:rPr>
          <w:rFonts w:ascii="Calibri" w:eastAsia="Calibri" w:hAnsi="Calibri" w:cs="Calibri"/>
          <w:kern w:val="0"/>
          <w14:ligatures w14:val="none"/>
        </w:rPr>
      </w:pPr>
    </w:p>
    <w:p w14:paraId="6095165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4.11 Zadostnost sprejetega pogodbenega zneska</w:t>
      </w:r>
    </w:p>
    <w:p w14:paraId="5287DDE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3322DF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157D063" w14:textId="77777777" w:rsidR="005E35EA" w:rsidRPr="005E35EA" w:rsidRDefault="005E35EA" w:rsidP="005E35EA">
            <w:pPr>
              <w:spacing w:line="276" w:lineRule="auto"/>
              <w:rPr>
                <w:rFonts w:cs="Calibri"/>
                <w:i/>
              </w:rPr>
            </w:pPr>
            <w:r w:rsidRPr="005E35EA">
              <w:rPr>
                <w:rFonts w:eastAsia="Aptos" w:cs="Calibri"/>
                <w:i/>
              </w:rPr>
              <w:t>4.11: »Zadostnost sprejetega pogodbenega zneska«</w:t>
            </w:r>
          </w:p>
        </w:tc>
        <w:tc>
          <w:tcPr>
            <w:tcW w:w="7582" w:type="dxa"/>
            <w:tcBorders>
              <w:top w:val="single" w:sz="4" w:space="0" w:color="auto"/>
              <w:left w:val="single" w:sz="4" w:space="0" w:color="auto"/>
              <w:bottom w:val="single" w:sz="4" w:space="0" w:color="auto"/>
              <w:right w:val="single" w:sz="4" w:space="0" w:color="auto"/>
            </w:tcBorders>
            <w:hideMark/>
          </w:tcPr>
          <w:p w14:paraId="60E24306"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0E7A74B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84E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490CE358" w14:textId="77777777" w:rsidR="005E35EA" w:rsidRPr="005E35EA" w:rsidRDefault="005E35EA" w:rsidP="005E35EA">
            <w:pPr>
              <w:spacing w:line="276" w:lineRule="auto"/>
              <w:jc w:val="both"/>
              <w:rPr>
                <w:rFonts w:eastAsia="Aptos" w:cs="Calibri"/>
              </w:rPr>
            </w:pPr>
            <w:r w:rsidRPr="005E35EA">
              <w:rPr>
                <w:rFonts w:eastAsia="Aptos" w:cs="Calibri"/>
              </w:rPr>
              <w:t>Tehnične specifikacije iz postopka oddaje javnega naročila in oba predložena PZI služijo le kot pripomoček za oblikovanje cene, ne pomenijo pa, da izvajalec izvede zgolj tista dela, ki so opisana/navedena v tej dokumentaciji ali da izvajalec del, ki jih ni vključil v ponudbeno ceno, ni dolžan opraviti, če so ta nujna oziroma potrebna za končni s Pogodbo dogovorjeni rezultat in pogodbeni namen. Izvajalec ima pravico in dolžnost, da v okviru ponudbene in pogodbene cene izračuna ceno za vsa dela, ki jih je treba izvesti za dosego pogodbenega namena.</w:t>
            </w:r>
          </w:p>
        </w:tc>
      </w:tr>
    </w:tbl>
    <w:p w14:paraId="0ADD8BB2" w14:textId="77777777" w:rsidR="005E35EA" w:rsidRPr="005E35EA" w:rsidRDefault="005E35EA" w:rsidP="005E35EA">
      <w:pPr>
        <w:spacing w:after="0" w:line="276" w:lineRule="auto"/>
        <w:rPr>
          <w:rFonts w:ascii="Calibri" w:eastAsia="Calibri" w:hAnsi="Calibri" w:cs="Calibri"/>
          <w:kern w:val="0"/>
          <w14:ligatures w14:val="none"/>
        </w:rPr>
      </w:pPr>
    </w:p>
    <w:p w14:paraId="7044EA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5" w:name="_Toc478133335"/>
      <w:bookmarkStart w:id="296" w:name="_Hlk171516758"/>
      <w:r w:rsidRPr="005E35EA">
        <w:rPr>
          <w:rFonts w:ascii="Calibri" w:eastAsia="Times New Roman" w:hAnsi="Calibri" w:cs="Calibri"/>
          <w:b/>
          <w:color w:val="000000"/>
          <w:kern w:val="0"/>
          <w:lang w:eastAsia="sl-SI"/>
          <w14:ligatures w14:val="none"/>
        </w:rPr>
        <w:t>4.20 Oprema naročnika in material po prosti izbiri</w:t>
      </w:r>
      <w:bookmarkEnd w:id="295"/>
    </w:p>
    <w:bookmarkEnd w:id="296"/>
    <w:p w14:paraId="1ED207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04365DA3" w14:textId="77777777" w:rsidTr="003F2164">
        <w:trPr>
          <w:trHeight w:val="1455"/>
        </w:trPr>
        <w:tc>
          <w:tcPr>
            <w:tcW w:w="1478" w:type="dxa"/>
            <w:tcBorders>
              <w:top w:val="single" w:sz="4" w:space="0" w:color="auto"/>
              <w:left w:val="single" w:sz="4" w:space="0" w:color="auto"/>
              <w:bottom w:val="single" w:sz="4" w:space="0" w:color="auto"/>
              <w:right w:val="single" w:sz="4" w:space="0" w:color="auto"/>
            </w:tcBorders>
            <w:vAlign w:val="center"/>
            <w:hideMark/>
          </w:tcPr>
          <w:p w14:paraId="7A634E5B" w14:textId="77777777" w:rsidR="005E35EA" w:rsidRPr="005E35EA" w:rsidRDefault="005E35EA" w:rsidP="005E35EA">
            <w:pPr>
              <w:spacing w:line="276" w:lineRule="auto"/>
              <w:rPr>
                <w:rFonts w:cs="Calibri"/>
                <w:i/>
              </w:rPr>
            </w:pPr>
            <w:r w:rsidRPr="005E35EA">
              <w:rPr>
                <w:rFonts w:eastAsia="Aptos" w:cs="Calibri"/>
                <w:i/>
              </w:rPr>
              <w:t>4.20: »Oprema naročnika in material po prosti izbiri«</w:t>
            </w:r>
          </w:p>
        </w:tc>
        <w:tc>
          <w:tcPr>
            <w:tcW w:w="7538" w:type="dxa"/>
            <w:tcBorders>
              <w:top w:val="single" w:sz="4" w:space="0" w:color="auto"/>
              <w:left w:val="single" w:sz="4" w:space="0" w:color="auto"/>
              <w:bottom w:val="single" w:sz="4" w:space="0" w:color="000000"/>
              <w:right w:val="single" w:sz="4" w:space="0" w:color="auto"/>
            </w:tcBorders>
            <w:vAlign w:val="center"/>
            <w:hideMark/>
          </w:tcPr>
          <w:p w14:paraId="4EC20493" w14:textId="77777777" w:rsidR="005E35EA" w:rsidRPr="005E35EA" w:rsidRDefault="005E35EA" w:rsidP="005E35EA">
            <w:pPr>
              <w:spacing w:line="276" w:lineRule="auto"/>
              <w:rPr>
                <w:rFonts w:eastAsia="Aptos" w:cs="Calibri"/>
              </w:rPr>
            </w:pPr>
            <w:r w:rsidRPr="005E35EA">
              <w:rPr>
                <w:rFonts w:eastAsia="Aptos" w:cs="Calibri"/>
              </w:rPr>
              <w:t>Besedilo podčlena 4.20 se izbriše.</w:t>
            </w:r>
          </w:p>
        </w:tc>
      </w:tr>
    </w:tbl>
    <w:p w14:paraId="34B2EEB6" w14:textId="77777777" w:rsidR="005E35EA" w:rsidRPr="005E35EA" w:rsidRDefault="005E35EA" w:rsidP="005E35EA">
      <w:pPr>
        <w:spacing w:after="0" w:line="276" w:lineRule="auto"/>
        <w:rPr>
          <w:rFonts w:ascii="Calibri" w:eastAsia="Calibri" w:hAnsi="Calibri" w:cs="Calibri"/>
          <w:kern w:val="0"/>
          <w14:ligatures w14:val="none"/>
        </w:rPr>
      </w:pPr>
    </w:p>
    <w:p w14:paraId="4F7C944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4.21 Poročilo o poteku del</w:t>
      </w:r>
    </w:p>
    <w:p w14:paraId="79526C8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4B0AC78"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A1A11A4" w14:textId="77777777" w:rsidR="005E35EA" w:rsidRPr="005E35EA" w:rsidRDefault="005E35EA" w:rsidP="005E35EA">
            <w:pPr>
              <w:spacing w:line="276" w:lineRule="auto"/>
              <w:rPr>
                <w:rFonts w:cs="Calibri"/>
                <w:i/>
              </w:rPr>
            </w:pPr>
            <w:r w:rsidRPr="005E35EA">
              <w:rPr>
                <w:rFonts w:eastAsia="Aptos" w:cs="Calibri"/>
                <w:i/>
              </w:rPr>
              <w:t>4.21: »Poročilo o poteku del«</w:t>
            </w:r>
          </w:p>
        </w:tc>
        <w:tc>
          <w:tcPr>
            <w:tcW w:w="7582" w:type="dxa"/>
            <w:tcBorders>
              <w:top w:val="single" w:sz="4" w:space="0" w:color="auto"/>
              <w:left w:val="single" w:sz="4" w:space="0" w:color="auto"/>
              <w:bottom w:val="single" w:sz="4" w:space="0" w:color="auto"/>
              <w:right w:val="single" w:sz="4" w:space="0" w:color="auto"/>
            </w:tcBorders>
            <w:hideMark/>
          </w:tcPr>
          <w:p w14:paraId="0523AD01"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A176B6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55E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3CA189FA" w14:textId="77777777" w:rsidR="005E35EA" w:rsidRPr="005E35EA" w:rsidRDefault="005E35EA" w:rsidP="005E35EA">
            <w:pPr>
              <w:numPr>
                <w:ilvl w:val="0"/>
                <w:numId w:val="36"/>
              </w:numPr>
              <w:spacing w:line="276" w:lineRule="auto"/>
              <w:contextualSpacing/>
              <w:jc w:val="both"/>
              <w:rPr>
                <w:rFonts w:eastAsia="Aptos" w:cs="Calibri"/>
              </w:rPr>
            </w:pPr>
            <w:r w:rsidRPr="005E35EA">
              <w:rPr>
                <w:rFonts w:eastAsia="Aptos" w:cs="Calibri"/>
              </w:rPr>
              <w:t>gradbena situacija, potrjena s strani odgovornega nadzornika,</w:t>
            </w:r>
          </w:p>
          <w:p w14:paraId="1C371091" w14:textId="77777777" w:rsidR="005E35EA" w:rsidRPr="005E35EA" w:rsidRDefault="005E35EA" w:rsidP="005E35EA">
            <w:pPr>
              <w:spacing w:line="276" w:lineRule="auto"/>
              <w:ind w:left="360"/>
              <w:jc w:val="both"/>
              <w:rPr>
                <w:rFonts w:eastAsia="Aptos" w:cs="Calibri"/>
              </w:rPr>
            </w:pPr>
            <w:r w:rsidRPr="005E35EA">
              <w:rPr>
                <w:rFonts w:eastAsia="Aptos" w:cs="Calibri"/>
              </w:rPr>
              <w:t>(j) računi oziroma gradbene situacije podizvajalcev, potrjene s strani izvajalca, v kolikor gre za neposredna plačila podizvajalcem,</w:t>
            </w:r>
          </w:p>
          <w:p w14:paraId="07834EDD" w14:textId="77777777" w:rsidR="005E35EA" w:rsidRPr="005E35EA" w:rsidRDefault="005E35EA" w:rsidP="005E35EA">
            <w:pPr>
              <w:spacing w:line="276" w:lineRule="auto"/>
              <w:ind w:left="360"/>
              <w:jc w:val="both"/>
              <w:rPr>
                <w:rFonts w:eastAsia="Aptos" w:cs="Calibri"/>
              </w:rPr>
            </w:pPr>
            <w:r w:rsidRPr="005E35EA">
              <w:rPr>
                <w:rFonts w:eastAsia="Aptos" w:cs="Calibri"/>
              </w:rPr>
              <w:t>(k) specifikacija prejemnikov plačil po izstavljenem računu izvajalca, oblikovana po zahtevah naročnika,</w:t>
            </w:r>
          </w:p>
          <w:p w14:paraId="53753300" w14:textId="77777777" w:rsidR="005E35EA" w:rsidRPr="005E35EA" w:rsidRDefault="005E35EA" w:rsidP="005E35EA">
            <w:pPr>
              <w:spacing w:line="276" w:lineRule="auto"/>
              <w:ind w:left="360"/>
              <w:jc w:val="both"/>
              <w:rPr>
                <w:rFonts w:eastAsia="Aptos" w:cs="Calibri"/>
              </w:rPr>
            </w:pPr>
            <w:r w:rsidRPr="005E35EA">
              <w:rPr>
                <w:rFonts w:eastAsia="Aptos" w:cs="Calibri"/>
              </w:rPr>
              <w:t>(l) kopija s strani Inženirja podpisane knjige obračunskih izmer (gradbene knjige),</w:t>
            </w:r>
          </w:p>
          <w:p w14:paraId="5232621D" w14:textId="77777777" w:rsidR="005E35EA" w:rsidRPr="005E35EA" w:rsidRDefault="005E35EA" w:rsidP="005E35EA">
            <w:pPr>
              <w:spacing w:line="276" w:lineRule="auto"/>
              <w:ind w:left="360"/>
              <w:jc w:val="both"/>
              <w:rPr>
                <w:rFonts w:eastAsia="Aptos" w:cs="Calibri"/>
              </w:rPr>
            </w:pPr>
            <w:r w:rsidRPr="005E35EA">
              <w:rPr>
                <w:rFonts w:eastAsia="Aptos" w:cs="Calibri"/>
              </w:rPr>
              <w:t>(l) ostala dokumentacija, ki potrjuje, da je zaračunana storitev dejansko opravljena v skladu s to pogodbo, gradbenim dnevnikom in s potrjeno knjigo obračunskih izmer.</w:t>
            </w:r>
          </w:p>
          <w:p w14:paraId="71EAC793" w14:textId="77777777" w:rsidR="005E35EA" w:rsidRPr="005E35EA" w:rsidRDefault="005E35EA" w:rsidP="005E35EA">
            <w:pPr>
              <w:spacing w:line="276" w:lineRule="auto"/>
              <w:ind w:left="360"/>
              <w:jc w:val="both"/>
              <w:rPr>
                <w:rFonts w:eastAsia="Aptos" w:cs="Calibri"/>
              </w:rPr>
            </w:pPr>
          </w:p>
          <w:p w14:paraId="56F758D3" w14:textId="77777777" w:rsidR="005E35EA" w:rsidRPr="005E35EA" w:rsidRDefault="005E35EA" w:rsidP="005E35EA">
            <w:pPr>
              <w:spacing w:line="276" w:lineRule="auto"/>
              <w:jc w:val="both"/>
              <w:rPr>
                <w:rFonts w:eastAsia="Aptos" w:cs="Calibri"/>
              </w:rPr>
            </w:pPr>
            <w:r w:rsidRPr="005E35EA">
              <w:rPr>
                <w:rFonts w:eastAsia="Aptos" w:cs="Calibri"/>
              </w:rPr>
              <w:t>Izvajalec bo pripravljal tedenska poročila in tedenske plane v obliki, ki je dogovorjena s Predstavnikom Naročnika. Ti dokumenti morajo biti na zahtevo Inženirja predani Predstavniku Naročnika zadnji dan tekočega tedna, vsekakor pa pred tedenskim sestankom na lokaciji oz drugače po dogovoru.</w:t>
            </w:r>
          </w:p>
        </w:tc>
      </w:tr>
    </w:tbl>
    <w:p w14:paraId="1F7FEC3E" w14:textId="77777777" w:rsidR="005E35EA" w:rsidRPr="005E35EA" w:rsidRDefault="005E35EA" w:rsidP="005E35EA">
      <w:pPr>
        <w:spacing w:after="0" w:line="276" w:lineRule="auto"/>
        <w:rPr>
          <w:rFonts w:ascii="Calibri" w:eastAsia="Calibri" w:hAnsi="Calibri" w:cs="Calibri"/>
          <w:kern w:val="0"/>
          <w14:ligatures w14:val="none"/>
        </w:rPr>
      </w:pPr>
    </w:p>
    <w:p w14:paraId="0996C5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4.25 Izvajalčeve dolžnosti v zvezi z vodenjem gradbenega dnevnika</w:t>
      </w:r>
    </w:p>
    <w:p w14:paraId="7819904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B7939E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7C0A27A" w14:textId="77777777" w:rsidR="005E35EA" w:rsidRPr="005E35EA" w:rsidRDefault="005E35EA" w:rsidP="005E35EA">
            <w:pPr>
              <w:spacing w:line="276" w:lineRule="auto"/>
              <w:rPr>
                <w:rFonts w:cs="Calibri"/>
                <w:i/>
              </w:rPr>
            </w:pPr>
            <w:r w:rsidRPr="005E35EA">
              <w:rPr>
                <w:rFonts w:eastAsia="Aptos" w:cs="Calibri"/>
                <w:i/>
              </w:rPr>
              <w:t>4.25: »Izvajalčeve dolžnosti v zvezi z vodenjem gradbenega dnevnika«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425DC18"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7CA1C0B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C4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620199E"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tekom celotne izvedbe del voditi gradbeni dnevnik  skladno s Pravilnikom o gradbiščih (Ur.l. št.  55/08, 54/09 – popr., 61/17 – GZ in 199/21 – GZ-1) oz. vsakokrat veljavnim pravilnikom, ki bi ta pravilnik nadomestil, izvajalec mora poleg gradbenega dnevnika v obliki in na način, kot ga predvideva slovenska zakonodaja, pripravljati tudi dnevna poročila o delu v elektronski obliki. Dnevno poročilo je potrebno poslati Inženirju vsak delovni dan in sicer po elektronski pošti. V dnevnem poročilu morajo biti navedeni najmanj naslednji podatki, aktualni za </w:t>
            </w:r>
            <w:r w:rsidRPr="005E35EA">
              <w:rPr>
                <w:rFonts w:eastAsia="Aptos" w:cs="Calibri"/>
              </w:rPr>
              <w:lastRenderedPageBreak/>
              <w:t xml:space="preserve">tekoči dan: človeški viri na gradbišču (vodje, delavci, itd.), delovni čas, dnevne delovne aktivnosti, delovni načrt za naslednji dan, 3–4 fotografije gradbišča z naslovom, kjer je delo v teku, komentarji – odstopanja itd. </w:t>
            </w:r>
          </w:p>
          <w:p w14:paraId="2883993E" w14:textId="77777777" w:rsidR="005E35EA" w:rsidRPr="005E35EA" w:rsidRDefault="005E35EA" w:rsidP="005E35EA">
            <w:pPr>
              <w:spacing w:line="276" w:lineRule="auto"/>
              <w:jc w:val="both"/>
              <w:rPr>
                <w:rFonts w:eastAsia="Aptos" w:cs="Calibri"/>
              </w:rPr>
            </w:pPr>
          </w:p>
          <w:p w14:paraId="5B9AA701" w14:textId="77777777" w:rsidR="005E35EA" w:rsidRPr="005E35EA" w:rsidRDefault="005E35EA" w:rsidP="005E35EA">
            <w:pPr>
              <w:spacing w:line="276" w:lineRule="auto"/>
              <w:jc w:val="both"/>
              <w:rPr>
                <w:rFonts w:eastAsia="Aptos" w:cs="Calibri"/>
              </w:rPr>
            </w:pPr>
            <w:bookmarkStart w:id="297" w:name="_Hlk184223369"/>
            <w:r w:rsidRPr="005E35EA">
              <w:rPr>
                <w:rFonts w:eastAsia="Aptos" w:cs="Calibri"/>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bookmarkEnd w:id="297"/>
          </w:p>
          <w:p w14:paraId="5705B624" w14:textId="77777777" w:rsidR="005E35EA" w:rsidRPr="005E35EA" w:rsidRDefault="005E35EA" w:rsidP="005E35EA">
            <w:pPr>
              <w:spacing w:line="276" w:lineRule="auto"/>
              <w:jc w:val="both"/>
              <w:rPr>
                <w:rFonts w:eastAsia="Aptos" w:cs="Calibri"/>
              </w:rPr>
            </w:pPr>
          </w:p>
          <w:p w14:paraId="112968AF" w14:textId="77777777" w:rsidR="005E35EA" w:rsidRPr="005E35EA" w:rsidRDefault="005E35EA" w:rsidP="005E35EA">
            <w:pPr>
              <w:spacing w:line="276" w:lineRule="auto"/>
              <w:jc w:val="both"/>
              <w:rPr>
                <w:rFonts w:eastAsia="Aptos" w:cs="Calibri"/>
              </w:rPr>
            </w:pPr>
            <w:r w:rsidRPr="005E35EA">
              <w:rPr>
                <w:rFonts w:eastAsia="Aptos" w:cs="Calibri"/>
              </w:rPr>
              <w:t>Podatki v knjigi evidenc morajo biti medsebojno potrjeni s strani inženirja.</w:t>
            </w:r>
          </w:p>
        </w:tc>
      </w:tr>
    </w:tbl>
    <w:p w14:paraId="646BF138" w14:textId="77777777" w:rsidR="005E35EA" w:rsidRPr="005E35EA" w:rsidRDefault="005E35EA" w:rsidP="005E35EA">
      <w:pPr>
        <w:spacing w:after="0" w:line="276" w:lineRule="auto"/>
        <w:rPr>
          <w:rFonts w:ascii="Calibri" w:eastAsia="Calibri" w:hAnsi="Calibri" w:cs="Calibri"/>
          <w:kern w:val="0"/>
          <w14:ligatures w14:val="none"/>
        </w:rPr>
      </w:pPr>
    </w:p>
    <w:p w14:paraId="1C11D42D" w14:textId="77777777" w:rsidR="005E35EA" w:rsidRPr="005E35EA" w:rsidRDefault="005E35EA" w:rsidP="005E35EA">
      <w:pPr>
        <w:spacing w:after="0" w:line="276" w:lineRule="auto"/>
        <w:ind w:right="502"/>
        <w:jc w:val="both"/>
        <w:rPr>
          <w:rFonts w:ascii="Calibri" w:eastAsia="Times New Roman" w:hAnsi="Calibri" w:cs="Calibri"/>
          <w:color w:val="000000"/>
          <w:kern w:val="0"/>
          <w:sz w:val="20"/>
          <w:szCs w:val="24"/>
          <w:lang w:eastAsia="sl-SI"/>
          <w14:ligatures w14:val="none"/>
        </w:rPr>
      </w:pPr>
    </w:p>
    <w:p w14:paraId="73058C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4.26 Garancija za odpravo napak v garancijski dobi</w:t>
      </w:r>
    </w:p>
    <w:p w14:paraId="36E16AA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2335A2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00C583EE" w14:textId="77777777" w:rsidR="005E35EA" w:rsidRPr="005E35EA" w:rsidRDefault="005E35EA" w:rsidP="005E35EA">
            <w:pPr>
              <w:spacing w:line="276" w:lineRule="auto"/>
              <w:rPr>
                <w:rFonts w:cs="Calibri"/>
                <w:i/>
              </w:rPr>
            </w:pPr>
            <w:r w:rsidRPr="005E35EA">
              <w:rPr>
                <w:rFonts w:eastAsia="Aptos" w:cs="Calibri"/>
                <w:i/>
              </w:rPr>
              <w:t>4.26: »Garancija za odpravo napak v garancijski dobi«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462ED38"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5C27144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7E14"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7B4C7B83"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naročniku najkasneje v roku 28 dni pred potekom garancije za dobro izvedbo iz podčlena 4.2 izročiti garancijo za odpravo napak v garancijski dobi, v višini 5 % Pogodbeno sprejetega zneska z DDV  </w:t>
            </w:r>
            <w:r w:rsidRPr="005E35EA">
              <w:rPr>
                <w:rFonts w:eastAsia="Times New Roman" w:cs="Calibri"/>
                <w:lang w:eastAsia="zh-CN"/>
              </w:rPr>
              <w:t xml:space="preserve">iz 2. člena Pogodbenega sporazuma (postavka SKUPAJ) </w:t>
            </w:r>
            <w:r w:rsidRPr="005E35EA">
              <w:rPr>
                <w:rFonts w:eastAsia="Aptos" w:cs="Calibri"/>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p>
          <w:p w14:paraId="402B3DE9" w14:textId="77777777" w:rsidR="005E35EA" w:rsidRPr="005E35EA" w:rsidRDefault="005E35EA" w:rsidP="005E35EA">
            <w:pPr>
              <w:spacing w:line="276" w:lineRule="auto"/>
              <w:jc w:val="both"/>
              <w:rPr>
                <w:rFonts w:eastAsia="Aptos" w:cs="Calibri"/>
              </w:rPr>
            </w:pPr>
          </w:p>
          <w:p w14:paraId="55F2EE15" w14:textId="77777777" w:rsidR="005E35EA" w:rsidRPr="005E35EA" w:rsidRDefault="005E35EA" w:rsidP="005E35EA">
            <w:pPr>
              <w:spacing w:line="276" w:lineRule="auto"/>
              <w:jc w:val="both"/>
              <w:rPr>
                <w:rFonts w:eastAsia="Aptos" w:cs="Calibri"/>
              </w:rPr>
            </w:pPr>
            <w:r w:rsidRPr="005E35EA">
              <w:rPr>
                <w:rFonts w:eastAsia="Aptos" w:cs="Calibri"/>
              </w:rPr>
              <w:t>Naročnik bo sprejel zgolj eno, enotno garancijo in ne več različnih garancij, izdanih s strani istega ali različnih subjektov.</w:t>
            </w:r>
          </w:p>
          <w:p w14:paraId="63A47EAF" w14:textId="77777777" w:rsidR="005E35EA" w:rsidRPr="005E35EA" w:rsidRDefault="005E35EA" w:rsidP="005E35EA">
            <w:pPr>
              <w:spacing w:line="276" w:lineRule="auto"/>
              <w:jc w:val="both"/>
              <w:rPr>
                <w:rFonts w:eastAsia="Aptos" w:cs="Calibri"/>
              </w:rPr>
            </w:pPr>
          </w:p>
          <w:p w14:paraId="389CDE5C" w14:textId="77777777" w:rsidR="005E35EA" w:rsidRPr="005E35EA" w:rsidRDefault="005E35EA" w:rsidP="005E35EA">
            <w:pPr>
              <w:spacing w:line="276" w:lineRule="auto"/>
              <w:jc w:val="both"/>
              <w:rPr>
                <w:rFonts w:eastAsia="Aptos" w:cs="Calibri"/>
              </w:rPr>
            </w:pPr>
            <w:r w:rsidRPr="005E35EA">
              <w:rPr>
                <w:rFonts w:eastAsia="Aptos" w:cs="Calibri"/>
              </w:rPr>
              <w:t>V primeru opustitve navedenega lahko naročnik unovči garancijo za dobro izvedbo v polni višini oziroma v znesku, ki ga še ima na voljo, v kolikor je bila garancijo za dobro izvedbo delno že unovčena, kar predstavlja pogodbeno kazen zaradi kršitve pogodbene obveznosti predložitve garancije za odpravo napak v garancijski dobi. V kolikor stroški odprave napak presegajo vrednost unovčene garancije za dobro izvedbo oziroma znesek garancije za odpravo napak v garancijski dobi, naročnik plačilo razlike zahteva od izvajalca.</w:t>
            </w:r>
          </w:p>
          <w:p w14:paraId="750B40A4" w14:textId="77777777" w:rsidR="005E35EA" w:rsidRPr="005E35EA" w:rsidRDefault="005E35EA" w:rsidP="005E35EA">
            <w:pPr>
              <w:spacing w:line="276" w:lineRule="auto"/>
              <w:jc w:val="both"/>
              <w:rPr>
                <w:rFonts w:eastAsia="Aptos" w:cs="Calibri"/>
              </w:rPr>
            </w:pPr>
          </w:p>
          <w:p w14:paraId="4BBBCFE2" w14:textId="77777777" w:rsidR="005E35EA" w:rsidRPr="005E35EA" w:rsidRDefault="005E35EA" w:rsidP="005E35EA">
            <w:pPr>
              <w:spacing w:line="276" w:lineRule="auto"/>
              <w:jc w:val="both"/>
              <w:rPr>
                <w:rFonts w:eastAsia="Aptos" w:cs="Calibri"/>
              </w:rPr>
            </w:pPr>
            <w:r w:rsidRPr="005E35EA">
              <w:rPr>
                <w:rFonts w:eastAsia="Aptos" w:cs="Calibri"/>
              </w:rPr>
              <w:t xml:space="preserve">Garancija za odpravo napak v garancijski dobi mora biti veljavna še 30 dni po izteku dvo letne garancijske dobe. Naročnik dovoljuje, da Izvajalec predloži finančno </w:t>
            </w:r>
            <w:r w:rsidRPr="005E35EA">
              <w:rPr>
                <w:rFonts w:eastAsia="Aptos" w:cs="Calibri"/>
              </w:rPr>
              <w:lastRenderedPageBreak/>
              <w:t xml:space="preserve">zavarovanje, ki je veljavno krajše obdobje, vendar ne manj kot 2 leti, ter ga najkasneje 60 dni pred iztekom veljavnosti podaljša ali nadomesti z novim, ki mora biti veljavno najmanj 1 leto, pri čemer se ta postopek ponavlja vse do izteka obdobja. V kolikor se garancijska doba podaljša, se mora hkrati podaljšati za enak čas tudi rok trajanja garancije za odpravo napak v garancijski dobi.  </w:t>
            </w:r>
          </w:p>
          <w:p w14:paraId="7F22F820" w14:textId="77777777" w:rsidR="005E35EA" w:rsidRPr="005E35EA" w:rsidRDefault="005E35EA" w:rsidP="005E35EA">
            <w:pPr>
              <w:spacing w:line="276" w:lineRule="auto"/>
              <w:jc w:val="both"/>
              <w:rPr>
                <w:rFonts w:eastAsia="Aptos" w:cs="Calibri"/>
              </w:rPr>
            </w:pPr>
          </w:p>
          <w:p w14:paraId="7B95DA7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vnovči v primeru, da izvajalec ne izpolni oziroma ne izpolni v celoti svojih garancijskih obveznosti, kot so opredeljene v Pogodbi, zlasti v naslednjih primerih: </w:t>
            </w:r>
          </w:p>
          <w:p w14:paraId="3EEABE01" w14:textId="77777777" w:rsidR="005E35EA" w:rsidRPr="005E35EA" w:rsidRDefault="005E35EA" w:rsidP="005E35EA">
            <w:pPr>
              <w:numPr>
                <w:ilvl w:val="0"/>
                <w:numId w:val="37"/>
              </w:numPr>
              <w:spacing w:line="276" w:lineRule="auto"/>
              <w:contextualSpacing/>
              <w:jc w:val="both"/>
              <w:rPr>
                <w:rFonts w:eastAsia="Aptos" w:cs="Calibri"/>
              </w:rPr>
            </w:pPr>
            <w:bookmarkStart w:id="298" w:name="_Hlk175571883"/>
            <w:r w:rsidRPr="005E35EA">
              <w:rPr>
                <w:rFonts w:eastAsia="Aptos" w:cs="Calibri"/>
              </w:rPr>
              <w:t>če Izvajalec ne odpravi pravočasno napak v času garancije oziroma jamčevanja za napake, ali</w:t>
            </w:r>
          </w:p>
          <w:p w14:paraId="4E87FDCF"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obveznosti iz naslova garancije oziroma jamčevanja za napake ne opravlja v skladu s Pogodbo, ali</w:t>
            </w:r>
          </w:p>
          <w:p w14:paraId="5220D90C"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ne dokonča vseh pogodbeno dogovorjenih del ali</w:t>
            </w:r>
          </w:p>
          <w:p w14:paraId="51337BF2"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krši svoje pogodbene obveznosti iz naslova jamčevanja za odpravo napak, v garancijskem obdobju ne odpravi vseh notificiranih napak; ali</w:t>
            </w:r>
          </w:p>
          <w:p w14:paraId="3F26E3E8"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dobavljena oprema/ izvedena dela nimajo lastnosti/uporabljenih materialov/certifikatov, h katerim se je Izvajalec zavezal ob predložitvi ponudbe naročniku; ali</w:t>
            </w:r>
          </w:p>
          <w:p w14:paraId="520211D3"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svojih obveznosti do podizvajalcev, ki sodelujejo pri izvedbi javnega naročila, v celoti ne poravna, podizvajalci pa terjajo plačilo obveznosti neposredno od naročnika.</w:t>
            </w:r>
            <w:bookmarkEnd w:id="298"/>
          </w:p>
          <w:p w14:paraId="34729DA0" w14:textId="77777777" w:rsidR="005E35EA" w:rsidRPr="005E35EA" w:rsidRDefault="005E35EA" w:rsidP="005E35EA">
            <w:pPr>
              <w:spacing w:line="276" w:lineRule="auto"/>
              <w:jc w:val="both"/>
              <w:rPr>
                <w:rFonts w:eastAsia="Aptos" w:cs="Calibri"/>
              </w:rPr>
            </w:pPr>
          </w:p>
          <w:p w14:paraId="2C15D20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unovči v polnem znesku tudi v primeru, da izvajalec ne predloži podaljšanja veljavnosti garancije ali nove garancije iz 4. odstavka tega podčlena, pa se najdaljši garancijski rok še ni iztekel. V tem primeru znesek unovčene garancije predstavlja pogodbeno kazen zaradi kršitve pogodbene obveznosti po tem podčlenu, naročnik pa je upravičen, da obdrži celoten znesek. </w:t>
            </w:r>
          </w:p>
        </w:tc>
      </w:tr>
    </w:tbl>
    <w:p w14:paraId="624201C5" w14:textId="77777777" w:rsidR="005E35EA" w:rsidRPr="005E35EA" w:rsidRDefault="005E35EA" w:rsidP="005E35EA">
      <w:pPr>
        <w:spacing w:after="0" w:line="276" w:lineRule="auto"/>
        <w:rPr>
          <w:rFonts w:ascii="Calibri" w:eastAsia="Calibri" w:hAnsi="Calibri" w:cs="Calibri"/>
          <w:kern w:val="0"/>
          <w14:ligatures w14:val="none"/>
        </w:rPr>
      </w:pPr>
    </w:p>
    <w:p w14:paraId="194AC6D3" w14:textId="77777777" w:rsidR="005E35EA" w:rsidRPr="005E35EA" w:rsidRDefault="005E35EA" w:rsidP="005E35EA">
      <w:pPr>
        <w:spacing w:after="0" w:line="276" w:lineRule="auto"/>
        <w:rPr>
          <w:rFonts w:ascii="Calibri" w:eastAsia="Calibri" w:hAnsi="Calibri" w:cs="Calibri"/>
          <w:kern w:val="0"/>
          <w14:ligatures w14:val="none"/>
        </w:rPr>
      </w:pPr>
    </w:p>
    <w:p w14:paraId="64BA417A"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5</w:t>
      </w:r>
      <w:r w:rsidRPr="005E35EA">
        <w:rPr>
          <w:rFonts w:ascii="Calibri" w:eastAsia="Calibri" w:hAnsi="Calibri" w:cs="Calibri"/>
          <w:b/>
          <w:kern w:val="0"/>
          <w:sz w:val="36"/>
          <w:szCs w:val="36"/>
          <w14:ligatures w14:val="none"/>
        </w:rPr>
        <w:tab/>
        <w:t>PROJEKTIRANJE</w:t>
      </w:r>
    </w:p>
    <w:p w14:paraId="586EC15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9" w:name="_Toc478133338"/>
      <w:bookmarkStart w:id="300" w:name="_Hlk171519963"/>
      <w:r w:rsidRPr="005E35EA">
        <w:rPr>
          <w:rFonts w:ascii="Calibri" w:eastAsia="Times New Roman" w:hAnsi="Calibri" w:cs="Calibri"/>
          <w:b/>
          <w:color w:val="000000"/>
          <w:kern w:val="0"/>
          <w:lang w:eastAsia="sl-SI"/>
          <w14:ligatures w14:val="none"/>
        </w:rPr>
        <w:t>5.1 Splošne odgovornosti pri projektiranju</w:t>
      </w:r>
      <w:bookmarkEnd w:id="299"/>
    </w:p>
    <w:p w14:paraId="2BFBB5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738043F2"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27AE7E4"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01F1547" w14:textId="77777777" w:rsidR="005E35EA" w:rsidRPr="005E35EA" w:rsidRDefault="005E35EA" w:rsidP="005E35EA">
            <w:pPr>
              <w:spacing w:line="276" w:lineRule="auto"/>
              <w:jc w:val="both"/>
              <w:rPr>
                <w:rFonts w:eastAsia="Aptos" w:cs="Calibri"/>
              </w:rPr>
            </w:pPr>
            <w:r w:rsidRPr="005E35EA">
              <w:rPr>
                <w:rFonts w:eastAsia="Aptos" w:cs="Calibri"/>
              </w:rPr>
              <w:t>Na koncu prvega odstavka podčlena se doda besedilo, ki se glasi:</w:t>
            </w:r>
          </w:p>
        </w:tc>
      </w:tr>
      <w:tr w:rsidR="005E35EA" w:rsidRPr="005E35EA" w14:paraId="23F62ED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E32"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37E4B649" w14:textId="7414EF82" w:rsidR="00020963" w:rsidRDefault="00020963" w:rsidP="005E35EA">
            <w:pPr>
              <w:spacing w:line="276" w:lineRule="auto"/>
              <w:jc w:val="both"/>
              <w:rPr>
                <w:rFonts w:eastAsia="Aptos" w:cs="Calibri"/>
              </w:rPr>
            </w:pPr>
            <w:bookmarkStart w:id="301" w:name="_Hlk178770270"/>
            <w:r>
              <w:rPr>
                <w:rFonts w:eastAsia="Aptos" w:cs="Calibri"/>
              </w:rPr>
              <w:t>I</w:t>
            </w:r>
            <w:r w:rsidRPr="00020963">
              <w:rPr>
                <w:rFonts w:eastAsia="Aptos" w:cs="Calibri"/>
              </w:rPr>
              <w:t xml:space="preserve">zvajalčeva projektna dokumentacija </w:t>
            </w:r>
            <w:r>
              <w:rPr>
                <w:rFonts w:eastAsia="Aptos" w:cs="Calibri"/>
              </w:rPr>
              <w:t xml:space="preserve">mora </w:t>
            </w:r>
            <w:r w:rsidRPr="00020963">
              <w:rPr>
                <w:rFonts w:eastAsia="Aptos" w:cs="Calibri"/>
              </w:rPr>
              <w:t>vključevati ne le gradbene rešitve, temveč tudi tehnološki načrt, specifikacije opreme, načrte vgradnje, vmesnike (interfaces) med opremo in inštalacijami ter podroben načrt testiranj in validacij celotnega sistema</w:t>
            </w:r>
            <w:r>
              <w:rPr>
                <w:rFonts w:eastAsia="Aptos" w:cs="Calibri"/>
              </w:rPr>
              <w:t xml:space="preserve"> (»fit for purpose«)</w:t>
            </w:r>
            <w:r w:rsidRPr="00020963">
              <w:rPr>
                <w:rFonts w:eastAsia="Aptos" w:cs="Calibri"/>
              </w:rPr>
              <w:t>.</w:t>
            </w:r>
            <w:r>
              <w:rPr>
                <w:rFonts w:eastAsia="Aptos" w:cs="Calibri"/>
              </w:rPr>
              <w:t xml:space="preserve"> </w:t>
            </w:r>
          </w:p>
          <w:p w14:paraId="643DA1FA" w14:textId="77777777" w:rsidR="00020963" w:rsidRDefault="00020963" w:rsidP="005E35EA">
            <w:pPr>
              <w:spacing w:line="276" w:lineRule="auto"/>
              <w:jc w:val="both"/>
              <w:rPr>
                <w:rFonts w:eastAsia="Aptos" w:cs="Calibri"/>
              </w:rPr>
            </w:pPr>
          </w:p>
          <w:p w14:paraId="4AB0FC93" w14:textId="006D2B61" w:rsidR="00020963" w:rsidRDefault="00157C09" w:rsidP="005E35EA">
            <w:pPr>
              <w:spacing w:line="276" w:lineRule="auto"/>
              <w:jc w:val="both"/>
              <w:rPr>
                <w:rFonts w:eastAsia="Aptos" w:cs="Calibri"/>
              </w:rPr>
            </w:pPr>
            <w:r>
              <w:rPr>
                <w:rFonts w:eastAsia="Aptos" w:cs="Calibri"/>
              </w:rPr>
              <w:t>Izvajalec s podpisom pogodbe izjavlja</w:t>
            </w:r>
            <w:r w:rsidR="00020963">
              <w:rPr>
                <w:rFonts w:eastAsia="Aptos" w:cs="Calibri"/>
              </w:rPr>
              <w:t>, da</w:t>
            </w:r>
            <w:r>
              <w:rPr>
                <w:rFonts w:eastAsia="Aptos" w:cs="Calibri"/>
              </w:rPr>
              <w:t xml:space="preserve"> se zaveda, da</w:t>
            </w:r>
            <w:r w:rsidR="00020963">
              <w:rPr>
                <w:rFonts w:eastAsia="Aptos" w:cs="Calibri"/>
              </w:rPr>
              <w:t xml:space="preserve"> pri projektiranju in izvedbi ni samostojen in neodvisen. Izvajalec se dolžan pri projektiranju upoštevati tehnične specifikacije in zahteve za delovanje robotov, ki sta predmet drugega javnega naročila, ter mora z dobaviteljem robotov uskladiti tudi terminsko izvedbo. </w:t>
            </w:r>
            <w:r w:rsidR="00723A83" w:rsidRPr="00723A83">
              <w:rPr>
                <w:rFonts w:eastAsia="Aptos" w:cs="Calibri"/>
              </w:rPr>
              <w:t xml:space="preserve">Izvajalec se zavezuje, da bo svoje delo ves čas trajanja pogodbe aktivno, strokovno in konstruktivno usklajeval z </w:t>
            </w:r>
            <w:r w:rsidR="00723A83">
              <w:rPr>
                <w:rFonts w:eastAsia="Aptos" w:cs="Calibri"/>
              </w:rPr>
              <w:t xml:space="preserve">dobaviteljem robotov </w:t>
            </w:r>
            <w:r w:rsidR="00723A83" w:rsidRPr="00723A83">
              <w:rPr>
                <w:rFonts w:eastAsia="Aptos" w:cs="Calibri"/>
              </w:rPr>
              <w:t xml:space="preserve">in nadzornikom naročnika, z namenom zagotavljanja nemotenega </w:t>
            </w:r>
            <w:r w:rsidR="00723A83">
              <w:rPr>
                <w:rFonts w:eastAsia="Aptos" w:cs="Calibri"/>
              </w:rPr>
              <w:t xml:space="preserve">dela </w:t>
            </w:r>
            <w:r w:rsidR="00723A83" w:rsidRPr="00723A83">
              <w:rPr>
                <w:rFonts w:eastAsia="Aptos" w:cs="Calibri"/>
              </w:rPr>
              <w:t>in</w:t>
            </w:r>
            <w:r w:rsidR="00723A83">
              <w:rPr>
                <w:rFonts w:eastAsia="Aptos" w:cs="Calibri"/>
              </w:rPr>
              <w:t xml:space="preserve"> pravočasne izvedbe projekta.</w:t>
            </w:r>
          </w:p>
          <w:p w14:paraId="1D7F21B3" w14:textId="77777777" w:rsidR="00020963" w:rsidRDefault="00020963" w:rsidP="005E35EA">
            <w:pPr>
              <w:spacing w:line="276" w:lineRule="auto"/>
              <w:jc w:val="both"/>
              <w:rPr>
                <w:rFonts w:eastAsia="Aptos" w:cs="Calibri"/>
              </w:rPr>
            </w:pPr>
          </w:p>
          <w:p w14:paraId="500D22CB" w14:textId="6ADC38E2" w:rsidR="00175AD0" w:rsidRPr="005E35EA" w:rsidRDefault="005E35EA" w:rsidP="005E35EA">
            <w:pPr>
              <w:spacing w:line="276" w:lineRule="auto"/>
              <w:jc w:val="both"/>
              <w:rPr>
                <w:rFonts w:eastAsia="Aptos" w:cs="Calibri"/>
              </w:rPr>
            </w:pPr>
            <w:r w:rsidRPr="005E35EA">
              <w:rPr>
                <w:rFonts w:eastAsia="Aptos" w:cs="Calibri"/>
              </w:rPr>
              <w:t xml:space="preserve">Izvajalčeva pogodbena obveznost obsega tudi dolžnost, da izvajalec pred oddajo končne ponudbe v postopku javnega naročanja podrobno preuči vse dele dokumentacije v zvezi z oddajo javnega naročila ter pred oddajo ponudbe opozori na morebitne pomanjkljivosti, ki bi preprečevale ali oteževale izvedbo pogodbenega obsega izvajalčevih obveznosti. Iz tega naslova izvajalec po oddaji končne ponudbe ne more imeti nikakršnih zahtevkov do naročnika. </w:t>
            </w:r>
            <w:bookmarkEnd w:id="301"/>
          </w:p>
          <w:p w14:paraId="5FDFB380" w14:textId="77777777" w:rsidR="005E35EA" w:rsidRPr="005E35EA" w:rsidRDefault="005E35EA" w:rsidP="005E35EA">
            <w:pPr>
              <w:spacing w:line="276" w:lineRule="auto"/>
              <w:jc w:val="both"/>
              <w:rPr>
                <w:rFonts w:eastAsia="Aptos" w:cs="Calibri"/>
              </w:rPr>
            </w:pPr>
          </w:p>
        </w:tc>
      </w:tr>
      <w:tr w:rsidR="005E35EA" w:rsidRPr="005E35EA" w14:paraId="67E01576" w14:textId="77777777" w:rsidTr="003F2164">
        <w:trPr>
          <w:trHeight w:val="454"/>
        </w:trPr>
        <w:tc>
          <w:tcPr>
            <w:tcW w:w="1696" w:type="dxa"/>
            <w:vMerge w:val="restart"/>
            <w:tcBorders>
              <w:top w:val="single" w:sz="4" w:space="0" w:color="000000"/>
              <w:left w:val="single" w:sz="4" w:space="0" w:color="000000"/>
              <w:bottom w:val="single" w:sz="4" w:space="0" w:color="000000"/>
              <w:right w:val="single" w:sz="4" w:space="0" w:color="000000"/>
            </w:tcBorders>
            <w:hideMark/>
          </w:tcPr>
          <w:p w14:paraId="366E97F6"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000000"/>
              <w:left w:val="single" w:sz="4" w:space="0" w:color="000000"/>
              <w:bottom w:val="single" w:sz="4" w:space="0" w:color="000000"/>
              <w:right w:val="single" w:sz="4" w:space="0" w:color="000000"/>
            </w:tcBorders>
            <w:hideMark/>
          </w:tcPr>
          <w:p w14:paraId="4BC88D43" w14:textId="77777777" w:rsidR="005E35EA" w:rsidRPr="005E35EA" w:rsidRDefault="005E35EA" w:rsidP="005E35EA">
            <w:pPr>
              <w:spacing w:line="276" w:lineRule="auto"/>
              <w:jc w:val="both"/>
              <w:rPr>
                <w:rFonts w:eastAsia="Aptos" w:cs="Calibri"/>
              </w:rPr>
            </w:pPr>
            <w:r w:rsidRPr="005E35EA">
              <w:rPr>
                <w:rFonts w:eastAsia="Aptos" w:cs="Calibri"/>
              </w:rPr>
              <w:t>Na koncu podčlena se doda besedilo, ki se glasi:</w:t>
            </w:r>
          </w:p>
        </w:tc>
      </w:tr>
      <w:tr w:rsidR="005E35EA" w:rsidRPr="005E35EA" w14:paraId="7C12FC3E"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A42CB5" w14:textId="77777777" w:rsidR="005E35EA" w:rsidRPr="005E35EA" w:rsidRDefault="005E35EA" w:rsidP="005E35EA">
            <w:pPr>
              <w:rPr>
                <w:rFonts w:eastAsia="Aptos" w:cs="Calibri"/>
                <w:i/>
              </w:rPr>
            </w:pPr>
          </w:p>
        </w:tc>
        <w:tc>
          <w:tcPr>
            <w:tcW w:w="7320" w:type="dxa"/>
            <w:tcBorders>
              <w:top w:val="single" w:sz="4" w:space="0" w:color="000000"/>
              <w:left w:val="single" w:sz="4" w:space="0" w:color="000000"/>
              <w:bottom w:val="single" w:sz="4" w:space="0" w:color="000000"/>
              <w:right w:val="single" w:sz="4" w:space="0" w:color="000000"/>
            </w:tcBorders>
          </w:tcPr>
          <w:p w14:paraId="2753D141" w14:textId="77777777" w:rsidR="005E35EA" w:rsidRPr="005E35EA" w:rsidRDefault="005E35EA" w:rsidP="005E35EA">
            <w:pPr>
              <w:spacing w:line="276" w:lineRule="auto"/>
              <w:jc w:val="both"/>
              <w:rPr>
                <w:rFonts w:eastAsia="Aptos" w:cs="Calibri"/>
              </w:rPr>
            </w:pPr>
            <w:r w:rsidRPr="005E35EA">
              <w:rPr>
                <w:rFonts w:eastAsia="Aptos" w:cs="Calibri"/>
              </w:rPr>
              <w:t>Ne glede na PZI dokumentacijo naročnika ter ne glede na to, katere podatke v zvezi z opremo ali tehničnimi rešitvami je izvajalec predstavil v končni ponudbi in ne glede na to, da naročnik končno ponudbo sprejme, izvajalec v celoti samostojno odgovarja za ustreznost ponujene tehnične opreme in/ali tehnične rešitve, ki mora zadostiti zahtevam in potrebam naročnika. V kolikor se v fazi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p>
          <w:p w14:paraId="558F789D" w14:textId="77777777" w:rsidR="005E35EA" w:rsidRPr="005E35EA" w:rsidRDefault="005E35EA" w:rsidP="005E35EA">
            <w:pPr>
              <w:spacing w:line="276" w:lineRule="auto"/>
              <w:jc w:val="both"/>
              <w:rPr>
                <w:rFonts w:eastAsia="Aptos" w:cs="Calibri"/>
              </w:rPr>
            </w:pPr>
            <w:bookmarkStart w:id="302" w:name="_Hlk184654870"/>
            <w:r w:rsidRPr="005E35EA">
              <w:rPr>
                <w:rFonts w:eastAsia="Aptos" w:cs="Calibri"/>
              </w:rPr>
              <w:t xml:space="preserve"> </w:t>
            </w:r>
            <w:bookmarkEnd w:id="302"/>
          </w:p>
        </w:tc>
      </w:tr>
    </w:tbl>
    <w:p w14:paraId="7F63D539" w14:textId="77777777" w:rsidR="005E35EA" w:rsidRPr="005E35EA" w:rsidRDefault="005E35EA" w:rsidP="005E35EA">
      <w:pPr>
        <w:spacing w:after="0" w:line="276" w:lineRule="auto"/>
        <w:rPr>
          <w:rFonts w:ascii="Calibri" w:eastAsia="Calibri" w:hAnsi="Calibri" w:cs="Calibri"/>
          <w:kern w:val="0"/>
          <w14:ligatures w14:val="none"/>
        </w:rPr>
      </w:pPr>
    </w:p>
    <w:bookmarkEnd w:id="300"/>
    <w:p w14:paraId="33F7F1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4A0811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5.2 Dokumenti izvajalca</w:t>
      </w:r>
    </w:p>
    <w:p w14:paraId="3282C2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3143799"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D7D5943" w14:textId="77777777" w:rsidR="005E35EA" w:rsidRPr="005E35EA" w:rsidRDefault="005E35EA" w:rsidP="005E35EA">
            <w:pPr>
              <w:spacing w:line="276" w:lineRule="auto"/>
              <w:rPr>
                <w:rFonts w:eastAsia="Aptos" w:cs="Calibri"/>
                <w:i/>
              </w:rPr>
            </w:pPr>
            <w:r w:rsidRPr="005E35EA">
              <w:rPr>
                <w:rFonts w:eastAsia="Aptos" w:cs="Calibri"/>
                <w:i/>
              </w:rPr>
              <w:t>5.2: »Dokumenti izvajalca«</w:t>
            </w:r>
          </w:p>
        </w:tc>
        <w:tc>
          <w:tcPr>
            <w:tcW w:w="7320" w:type="dxa"/>
            <w:tcBorders>
              <w:top w:val="single" w:sz="4" w:space="0" w:color="auto"/>
              <w:left w:val="single" w:sz="4" w:space="0" w:color="auto"/>
              <w:bottom w:val="single" w:sz="4" w:space="0" w:color="auto"/>
              <w:right w:val="single" w:sz="4" w:space="0" w:color="auto"/>
            </w:tcBorders>
            <w:vAlign w:val="center"/>
            <w:hideMark/>
          </w:tcPr>
          <w:p w14:paraId="2CD644A5" w14:textId="77777777" w:rsidR="005E35EA" w:rsidRPr="005E35EA" w:rsidRDefault="005E35EA" w:rsidP="005E35EA">
            <w:pPr>
              <w:spacing w:line="276" w:lineRule="auto"/>
              <w:jc w:val="both"/>
              <w:rPr>
                <w:rFonts w:eastAsia="Aptos" w:cs="Calibri"/>
              </w:rPr>
            </w:pPr>
            <w:r w:rsidRPr="005E35EA">
              <w:rPr>
                <w:rFonts w:eastAsia="Aptos" w:cs="Calibri"/>
              </w:rPr>
              <w:t>Na koncu tega Podčlena se doda besedilo, ki se glasi:</w:t>
            </w:r>
          </w:p>
        </w:tc>
      </w:tr>
      <w:tr w:rsidR="005E35EA" w:rsidRPr="005E35EA" w14:paraId="0780D57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5B144"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548E3885" w14:textId="77777777" w:rsidR="005E35EA" w:rsidRPr="005E35EA" w:rsidRDefault="005E35EA" w:rsidP="005E35EA">
            <w:pPr>
              <w:spacing w:line="276" w:lineRule="auto"/>
              <w:jc w:val="both"/>
              <w:rPr>
                <w:rFonts w:eastAsia="Aptos" w:cs="Calibri"/>
              </w:rPr>
            </w:pPr>
            <w:r w:rsidRPr="005E35EA">
              <w:rPr>
                <w:rFonts w:eastAsia="Aptos" w:cs="Calibri"/>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6F1B36B5" w14:textId="77777777" w:rsidR="005E35EA" w:rsidRPr="005E35EA" w:rsidRDefault="005E35EA" w:rsidP="005E35EA">
            <w:pPr>
              <w:spacing w:line="276" w:lineRule="auto"/>
              <w:jc w:val="both"/>
              <w:rPr>
                <w:rFonts w:eastAsia="Aptos" w:cs="Calibri"/>
              </w:rPr>
            </w:pPr>
          </w:p>
          <w:p w14:paraId="020EA948" w14:textId="77777777" w:rsidR="005E35EA" w:rsidRPr="005E35EA" w:rsidRDefault="005E35EA" w:rsidP="005E35EA">
            <w:pPr>
              <w:spacing w:line="276" w:lineRule="auto"/>
              <w:jc w:val="both"/>
              <w:rPr>
                <w:rFonts w:eastAsia="Aptos" w:cs="Calibri"/>
              </w:rPr>
            </w:pPr>
            <w:r w:rsidRPr="005E35EA">
              <w:rPr>
                <w:rFonts w:eastAsia="Aptos" w:cs="Calibri"/>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p>
        </w:tc>
      </w:tr>
    </w:tbl>
    <w:p w14:paraId="74894949"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51CD624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5.8 Napaka v projektu</w:t>
      </w:r>
    </w:p>
    <w:tbl>
      <w:tblPr>
        <w:tblStyle w:val="Tabelamrea24"/>
        <w:tblW w:w="0" w:type="auto"/>
        <w:tblInd w:w="0" w:type="dxa"/>
        <w:tblLook w:val="04A0" w:firstRow="1" w:lastRow="0" w:firstColumn="1" w:lastColumn="0" w:noHBand="0" w:noVBand="1"/>
      </w:tblPr>
      <w:tblGrid>
        <w:gridCol w:w="1696"/>
        <w:gridCol w:w="7320"/>
      </w:tblGrid>
      <w:tr w:rsidR="005E35EA" w:rsidRPr="005E35EA" w14:paraId="3337CDBF"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F413183" w14:textId="77777777" w:rsidR="005E35EA" w:rsidRPr="005E35EA" w:rsidRDefault="005E35EA" w:rsidP="005E35EA">
            <w:pPr>
              <w:spacing w:line="276" w:lineRule="auto"/>
              <w:rPr>
                <w:rFonts w:eastAsia="Aptos" w:cs="Calibri"/>
                <w:i/>
              </w:rPr>
            </w:pPr>
            <w:r w:rsidRPr="005E35EA">
              <w:rPr>
                <w:rFonts w:eastAsia="Aptos" w:cs="Calibri"/>
                <w:i/>
              </w:rPr>
              <w:t>5.8: »Napaka v projektu      «</w:t>
            </w:r>
          </w:p>
        </w:tc>
        <w:tc>
          <w:tcPr>
            <w:tcW w:w="7320" w:type="dxa"/>
            <w:tcBorders>
              <w:top w:val="single" w:sz="4" w:space="0" w:color="auto"/>
              <w:left w:val="single" w:sz="4" w:space="0" w:color="auto"/>
              <w:bottom w:val="single" w:sz="4" w:space="0" w:color="auto"/>
              <w:right w:val="single" w:sz="4" w:space="0" w:color="auto"/>
            </w:tcBorders>
            <w:vAlign w:val="center"/>
            <w:hideMark/>
          </w:tcPr>
          <w:p w14:paraId="13154D01" w14:textId="77777777" w:rsidR="005E35EA" w:rsidRPr="005E35EA" w:rsidRDefault="005E35EA" w:rsidP="005E35EA">
            <w:pPr>
              <w:spacing w:line="276" w:lineRule="auto"/>
              <w:jc w:val="both"/>
              <w:rPr>
                <w:rFonts w:eastAsia="Aptos" w:cs="Calibri"/>
              </w:rPr>
            </w:pPr>
            <w:r w:rsidRPr="005E35EA">
              <w:rPr>
                <w:rFonts w:eastAsia="Aptos" w:cs="Calibri"/>
              </w:rPr>
              <w:t>Na koncu podčlena se doda besedilo, ki se glasi:</w:t>
            </w:r>
          </w:p>
        </w:tc>
      </w:tr>
      <w:tr w:rsidR="005E35EA" w:rsidRPr="005E35EA" w14:paraId="5F218E3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DC91"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7A06B21D" w14:textId="77777777" w:rsidR="005E35EA" w:rsidRPr="005E35EA" w:rsidRDefault="005E35EA" w:rsidP="005E35EA">
            <w:pPr>
              <w:spacing w:line="276" w:lineRule="auto"/>
              <w:jc w:val="both"/>
              <w:rPr>
                <w:rFonts w:eastAsia="Aptos" w:cs="Calibri"/>
              </w:rPr>
            </w:pPr>
            <w:r w:rsidRPr="005E35EA">
              <w:rPr>
                <w:rFonts w:eastAsia="Aptos" w:cs="Calibri"/>
              </w:rPr>
              <w:t>Naročnik ima pravico do jamčevanja zaradi napak pri projektiranju do izteka garancijske dobe, ki velja za izvedena dela, v zvezi s katerimi se ugotovi napaka pri projektiranju.</w:t>
            </w:r>
          </w:p>
          <w:p w14:paraId="6DEC0415" w14:textId="77777777" w:rsidR="005E35EA" w:rsidRPr="005E35EA" w:rsidRDefault="005E35EA" w:rsidP="005E35EA">
            <w:pPr>
              <w:spacing w:line="276" w:lineRule="auto"/>
              <w:jc w:val="both"/>
              <w:rPr>
                <w:rFonts w:eastAsia="Aptos" w:cs="Calibri"/>
              </w:rPr>
            </w:pPr>
          </w:p>
          <w:p w14:paraId="12659C1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kadarkoli naroči recenzijo dela projektne dokumentacije ali celotnega PZI. V kolikor naročnik izvajalcu predloži ugotovitve recenzije, jih je izvajalec dolžan skrbno preučiti ter vse ugotovitve, ki jih ne more utemeljeno in strokovno zavrniti, upoštevati pred izvedbo del.  </w:t>
            </w:r>
          </w:p>
        </w:tc>
      </w:tr>
    </w:tbl>
    <w:p w14:paraId="255ADEB4"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2A1E74BC" w14:textId="77777777" w:rsidR="005E35EA" w:rsidRPr="005E35EA" w:rsidRDefault="005E35EA" w:rsidP="005E35EA">
      <w:pPr>
        <w:spacing w:after="0" w:line="276" w:lineRule="auto"/>
        <w:rPr>
          <w:rFonts w:ascii="Calibri" w:eastAsia="Calibri" w:hAnsi="Calibri" w:cs="Calibri"/>
          <w:kern w:val="0"/>
          <w14:ligatures w14:val="none"/>
        </w:rPr>
      </w:pPr>
    </w:p>
    <w:p w14:paraId="6D7125DD"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6</w:t>
      </w:r>
      <w:r w:rsidRPr="005E35EA">
        <w:rPr>
          <w:rFonts w:ascii="Calibri" w:eastAsia="Calibri" w:hAnsi="Calibri" w:cs="Calibri"/>
          <w:b/>
          <w:kern w:val="0"/>
          <w:sz w:val="36"/>
          <w:szCs w:val="36"/>
          <w14:ligatures w14:val="none"/>
        </w:rPr>
        <w:tab/>
        <w:t>KADRI IN DELAVCI</w:t>
      </w:r>
    </w:p>
    <w:p w14:paraId="28C679C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6.7 Zdravje in varnost</w:t>
      </w:r>
    </w:p>
    <w:p w14:paraId="6139E5A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6315F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52C6A9A" w14:textId="77777777" w:rsidR="005E35EA" w:rsidRPr="005E35EA" w:rsidRDefault="005E35EA" w:rsidP="005E35EA">
            <w:pPr>
              <w:spacing w:line="276" w:lineRule="auto"/>
              <w:rPr>
                <w:rFonts w:cs="Calibri"/>
                <w:i/>
              </w:rPr>
            </w:pPr>
            <w:r w:rsidRPr="005E35EA">
              <w:rPr>
                <w:rFonts w:eastAsia="Aptos" w:cs="Calibri"/>
                <w:i/>
              </w:rPr>
              <w:t>6.7: »Zdravje in varnost«</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4024022"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2F54621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DA4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7EA23190" w14:textId="77777777" w:rsidR="005E35EA" w:rsidRPr="005E35EA" w:rsidRDefault="005E35EA" w:rsidP="005E35EA">
            <w:pPr>
              <w:spacing w:line="276" w:lineRule="auto"/>
              <w:jc w:val="both"/>
              <w:rPr>
                <w:rFonts w:eastAsia="Aptos" w:cs="Calibri"/>
              </w:rPr>
            </w:pPr>
            <w:r w:rsidRPr="005E35EA">
              <w:rPr>
                <w:rFonts w:eastAsia="Aptos" w:cs="Calibri"/>
              </w:rPr>
              <w:t>Izvajalec izjavlja, da se tudi v zvezi z zdravjem in varnostjo v celoti uporablja podčlen  4.8 [Varnostni postopki].</w:t>
            </w:r>
          </w:p>
        </w:tc>
      </w:tr>
    </w:tbl>
    <w:p w14:paraId="5344D5AA" w14:textId="77777777" w:rsidR="005E35EA" w:rsidRPr="005E35EA" w:rsidRDefault="005E35EA" w:rsidP="005E35EA">
      <w:pPr>
        <w:spacing w:after="0" w:line="276" w:lineRule="auto"/>
        <w:rPr>
          <w:rFonts w:ascii="Calibri" w:eastAsia="Calibri" w:hAnsi="Calibri" w:cs="Calibri"/>
          <w:kern w:val="0"/>
          <w14:ligatures w14:val="none"/>
        </w:rPr>
      </w:pPr>
    </w:p>
    <w:p w14:paraId="12C5C0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6.9 Osebje izvajalca</w:t>
      </w:r>
    </w:p>
    <w:p w14:paraId="47772EB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4EC124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247129E" w14:textId="77777777" w:rsidR="005E35EA" w:rsidRPr="005E35EA" w:rsidRDefault="005E35EA" w:rsidP="005E35EA">
            <w:pPr>
              <w:spacing w:line="276" w:lineRule="auto"/>
              <w:rPr>
                <w:rFonts w:cs="Calibri"/>
                <w:i/>
              </w:rPr>
            </w:pPr>
            <w:r w:rsidRPr="005E35EA">
              <w:rPr>
                <w:rFonts w:eastAsia="Aptos" w:cs="Calibri"/>
                <w:i/>
              </w:rPr>
              <w:t>6.9: »Osebje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BA21AD4"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D2DD9C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10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53E53BF"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storitve in dela ter naloge po tej Pogodbi izvajati s strokovnim kadrom, ki je bil priglašen ter nominiran v ponudbi ali z drugim ustreznim kadrom, ki na podlagi te pogodbe nadomesti nominiran strokovni kader. </w:t>
            </w:r>
          </w:p>
          <w:p w14:paraId="531F9BBB" w14:textId="77777777" w:rsidR="005E35EA" w:rsidRPr="005E35EA" w:rsidRDefault="005E35EA" w:rsidP="005E35EA">
            <w:pPr>
              <w:spacing w:line="276" w:lineRule="auto"/>
              <w:jc w:val="both"/>
              <w:rPr>
                <w:rFonts w:eastAsia="Aptos" w:cs="Calibri"/>
              </w:rPr>
            </w:pPr>
          </w:p>
          <w:p w14:paraId="7EA62A80" w14:textId="77777777" w:rsidR="005E35EA" w:rsidRPr="005E35EA" w:rsidRDefault="005E35EA" w:rsidP="005E35EA">
            <w:pPr>
              <w:spacing w:line="276" w:lineRule="auto"/>
              <w:jc w:val="both"/>
              <w:rPr>
                <w:rFonts w:eastAsia="Aptos" w:cs="Calibri"/>
              </w:rPr>
            </w:pPr>
            <w:r w:rsidRPr="005E35EA">
              <w:rPr>
                <w:rFonts w:eastAsia="Aptos" w:cs="Calibri"/>
              </w:rPr>
              <w:t>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400,00 EUR za vsak dan kršitve. Skupni znesek vseh tako obračunanih pogodbenih kazni na mesečni ravni ne sme preseči 2.000,00 EUR, pri čemer se ta kvota ne vračunava v kvoto iz podčlena 4.3 [Predstavnik izvajalca].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47B95AF9" w14:textId="77777777" w:rsidR="005E35EA" w:rsidRPr="005E35EA" w:rsidRDefault="005E35EA" w:rsidP="005E35EA">
            <w:pPr>
              <w:spacing w:line="276" w:lineRule="auto"/>
              <w:jc w:val="both"/>
              <w:rPr>
                <w:rFonts w:eastAsia="Aptos" w:cs="Calibri"/>
              </w:rPr>
            </w:pPr>
          </w:p>
          <w:p w14:paraId="2CE3E0A5" w14:textId="77777777" w:rsidR="005E35EA" w:rsidRPr="005E35EA" w:rsidRDefault="005E35EA" w:rsidP="005E35EA">
            <w:pPr>
              <w:spacing w:line="276" w:lineRule="auto"/>
              <w:jc w:val="both"/>
              <w:rPr>
                <w:rFonts w:eastAsia="Aptos" w:cs="Calibri"/>
              </w:rPr>
            </w:pPr>
            <w:r w:rsidRPr="005E35EA">
              <w:rPr>
                <w:rFonts w:eastAsia="Aptos" w:cs="Calibri"/>
              </w:rPr>
              <w:t>V zvezi z začasnim nadomeščanjem in trajno menjavo nominiranega kadra ter naročnikovo zahtevo po trajni menjavi nominiranega kadra se uporablja podčlen 4.3 [Predstavnik izvajalca].</w:t>
            </w:r>
          </w:p>
        </w:tc>
      </w:tr>
    </w:tbl>
    <w:p w14:paraId="23089E35" w14:textId="77777777" w:rsidR="005E35EA" w:rsidRDefault="005E35EA" w:rsidP="005E35EA">
      <w:pPr>
        <w:spacing w:after="0" w:line="276" w:lineRule="auto"/>
        <w:rPr>
          <w:rFonts w:ascii="Calibri" w:eastAsia="Calibri" w:hAnsi="Calibri" w:cs="Calibri"/>
          <w:kern w:val="0"/>
          <w14:ligatures w14:val="none"/>
        </w:rPr>
      </w:pPr>
    </w:p>
    <w:p w14:paraId="1755D022" w14:textId="77777777" w:rsidR="007C54F7" w:rsidRPr="005E35EA" w:rsidRDefault="007C54F7" w:rsidP="005E35EA">
      <w:pPr>
        <w:spacing w:after="0" w:line="276" w:lineRule="auto"/>
        <w:rPr>
          <w:rFonts w:ascii="Calibri" w:eastAsia="Calibri" w:hAnsi="Calibri" w:cs="Calibri"/>
          <w:kern w:val="0"/>
          <w14:ligatures w14:val="none"/>
        </w:rPr>
      </w:pPr>
    </w:p>
    <w:p w14:paraId="1CAA14D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7</w:t>
      </w:r>
      <w:r w:rsidRPr="005E35EA">
        <w:rPr>
          <w:rFonts w:ascii="Calibri" w:eastAsia="Calibri" w:hAnsi="Calibri" w:cs="Calibri"/>
          <w:b/>
          <w:kern w:val="0"/>
          <w:sz w:val="36"/>
          <w:szCs w:val="36"/>
          <w14:ligatures w14:val="none"/>
        </w:rPr>
        <w:tab/>
        <w:t>OBRATNA OPREMA, MATERIALI IN IZDELAVA</w:t>
      </w:r>
    </w:p>
    <w:p w14:paraId="43EE882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7.4 Preskušanje</w:t>
      </w:r>
    </w:p>
    <w:p w14:paraId="30E9DFF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72"/>
        <w:gridCol w:w="7344"/>
      </w:tblGrid>
      <w:tr w:rsidR="005E35EA" w:rsidRPr="005E35EA" w14:paraId="3AB0807F" w14:textId="77777777" w:rsidTr="003F2164">
        <w:trPr>
          <w:trHeight w:val="454"/>
        </w:trPr>
        <w:tc>
          <w:tcPr>
            <w:tcW w:w="1672" w:type="dxa"/>
            <w:vMerge w:val="restart"/>
            <w:tcBorders>
              <w:top w:val="single" w:sz="4" w:space="0" w:color="auto"/>
              <w:left w:val="single" w:sz="4" w:space="0" w:color="auto"/>
              <w:bottom w:val="single" w:sz="4" w:space="0" w:color="auto"/>
              <w:right w:val="single" w:sz="4" w:space="0" w:color="auto"/>
            </w:tcBorders>
            <w:vAlign w:val="center"/>
            <w:hideMark/>
          </w:tcPr>
          <w:p w14:paraId="1740D4A1" w14:textId="77777777" w:rsidR="005E35EA" w:rsidRPr="005E35EA" w:rsidRDefault="005E35EA" w:rsidP="005E35EA">
            <w:pPr>
              <w:spacing w:line="276" w:lineRule="auto"/>
              <w:rPr>
                <w:rFonts w:cs="Calibri"/>
                <w:i/>
              </w:rPr>
            </w:pPr>
            <w:r w:rsidRPr="005E35EA">
              <w:rPr>
                <w:rFonts w:eastAsia="Aptos" w:cs="Calibri"/>
                <w:i/>
              </w:rPr>
              <w:t>7.4: »Preskušanje«</w:t>
            </w:r>
          </w:p>
        </w:tc>
        <w:tc>
          <w:tcPr>
            <w:tcW w:w="7344" w:type="dxa"/>
            <w:tcBorders>
              <w:top w:val="single" w:sz="4" w:space="0" w:color="auto"/>
              <w:left w:val="single" w:sz="4" w:space="0" w:color="auto"/>
              <w:bottom w:val="single" w:sz="4" w:space="0" w:color="auto"/>
              <w:right w:val="single" w:sz="4" w:space="0" w:color="auto"/>
            </w:tcBorders>
            <w:vAlign w:val="center"/>
            <w:hideMark/>
          </w:tcPr>
          <w:p w14:paraId="2D29E12F"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27097AB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E595C" w14:textId="77777777" w:rsidR="005E35EA" w:rsidRPr="005E35EA" w:rsidRDefault="005E35EA" w:rsidP="005E35EA">
            <w:pPr>
              <w:rPr>
                <w:rFonts w:cs="Calibri"/>
                <w:i/>
              </w:rPr>
            </w:pPr>
          </w:p>
        </w:tc>
        <w:tc>
          <w:tcPr>
            <w:tcW w:w="7344" w:type="dxa"/>
            <w:tcBorders>
              <w:top w:val="single" w:sz="4" w:space="0" w:color="auto"/>
              <w:left w:val="single" w:sz="4" w:space="0" w:color="auto"/>
              <w:bottom w:val="single" w:sz="4" w:space="0" w:color="auto"/>
              <w:right w:val="single" w:sz="4" w:space="0" w:color="auto"/>
            </w:tcBorders>
            <w:vAlign w:val="center"/>
            <w:hideMark/>
          </w:tcPr>
          <w:p w14:paraId="63153C53" w14:textId="77777777" w:rsidR="005E35EA" w:rsidRDefault="005E35EA" w:rsidP="005E35EA">
            <w:pPr>
              <w:spacing w:line="276" w:lineRule="auto"/>
              <w:jc w:val="both"/>
              <w:rPr>
                <w:rFonts w:eastAsia="Aptos" w:cs="Calibri"/>
              </w:rPr>
            </w:pPr>
            <w:bookmarkStart w:id="303" w:name="_Hlk171677747"/>
            <w:r w:rsidRPr="005E35EA">
              <w:rPr>
                <w:rFonts w:eastAsia="Aptos" w:cs="Calibri"/>
              </w:rPr>
              <w:t>Ta podčlen velja za vse preskuse, ki jih navaja Pogodba ali ki jih zahtevajo zakonski in/ali podzakonski predpisi v Republiki Sloveniji ali ki jih zahtevajo ali jih 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303"/>
          </w:p>
          <w:p w14:paraId="712F9569" w14:textId="77777777" w:rsidR="00157C09" w:rsidRDefault="00157C09" w:rsidP="005E35EA">
            <w:pPr>
              <w:spacing w:line="276" w:lineRule="auto"/>
              <w:jc w:val="both"/>
              <w:rPr>
                <w:rFonts w:eastAsia="Aptos" w:cs="Calibri"/>
              </w:rPr>
            </w:pPr>
          </w:p>
          <w:p w14:paraId="5FF13A2F" w14:textId="77777777" w:rsidR="00157C09" w:rsidRDefault="00157C09" w:rsidP="005E35EA">
            <w:pPr>
              <w:spacing w:line="276" w:lineRule="auto"/>
              <w:jc w:val="both"/>
              <w:rPr>
                <w:rFonts w:eastAsia="Aptos" w:cs="Calibri"/>
              </w:rPr>
            </w:pPr>
            <w:r>
              <w:rPr>
                <w:rFonts w:eastAsia="Aptos" w:cs="Calibri"/>
              </w:rPr>
              <w:t>Izvajalec mora narediti zagon vse vgrajene tehnične opreme v prostor, zaradi preverjanja ustreznega delovanja opreme.</w:t>
            </w:r>
          </w:p>
          <w:p w14:paraId="12F6F45E" w14:textId="236BFF37" w:rsidR="00157C09" w:rsidRPr="005E35EA" w:rsidRDefault="00157C09" w:rsidP="005E35EA">
            <w:pPr>
              <w:spacing w:line="276" w:lineRule="auto"/>
              <w:jc w:val="both"/>
              <w:rPr>
                <w:rFonts w:eastAsia="Aptos" w:cs="Calibri"/>
              </w:rPr>
            </w:pPr>
          </w:p>
        </w:tc>
      </w:tr>
      <w:tr w:rsidR="005E35EA" w:rsidRPr="005E35EA" w14:paraId="130C3336" w14:textId="77777777" w:rsidTr="003F2164">
        <w:trPr>
          <w:trHeight w:val="454"/>
        </w:trPr>
        <w:tc>
          <w:tcPr>
            <w:tcW w:w="1672" w:type="dxa"/>
            <w:vMerge w:val="restart"/>
            <w:tcBorders>
              <w:top w:val="single" w:sz="4" w:space="0" w:color="000000"/>
              <w:left w:val="single" w:sz="4" w:space="0" w:color="000000"/>
              <w:bottom w:val="single" w:sz="4" w:space="0" w:color="000000"/>
              <w:right w:val="single" w:sz="4" w:space="0" w:color="000000"/>
            </w:tcBorders>
            <w:hideMark/>
          </w:tcPr>
          <w:p w14:paraId="31B66E2A" w14:textId="77777777" w:rsidR="005E35EA" w:rsidRPr="005E35EA" w:rsidRDefault="005E35EA" w:rsidP="005E35EA">
            <w:pPr>
              <w:spacing w:line="276" w:lineRule="auto"/>
              <w:rPr>
                <w:rFonts w:eastAsia="Aptos" w:cs="Calibri"/>
                <w:i/>
              </w:rPr>
            </w:pPr>
            <w:r w:rsidRPr="005E35EA">
              <w:rPr>
                <w:rFonts w:eastAsia="Aptos" w:cs="Calibri"/>
                <w:i/>
              </w:rPr>
              <w:lastRenderedPageBreak/>
              <w:t>7.4: »Preskušanje«</w:t>
            </w:r>
          </w:p>
        </w:tc>
        <w:tc>
          <w:tcPr>
            <w:tcW w:w="7344" w:type="dxa"/>
            <w:tcBorders>
              <w:top w:val="single" w:sz="4" w:space="0" w:color="000000"/>
              <w:left w:val="single" w:sz="4" w:space="0" w:color="000000"/>
              <w:bottom w:val="single" w:sz="4" w:space="0" w:color="000000"/>
              <w:right w:val="single" w:sz="4" w:space="0" w:color="000000"/>
            </w:tcBorders>
            <w:hideMark/>
          </w:tcPr>
          <w:p w14:paraId="3EAD225E" w14:textId="77777777" w:rsidR="005E35EA" w:rsidRPr="005E35EA" w:rsidRDefault="005E35EA" w:rsidP="005E35EA">
            <w:pPr>
              <w:spacing w:line="276" w:lineRule="auto"/>
              <w:rPr>
                <w:rFonts w:eastAsia="Aptos" w:cs="Calibri"/>
              </w:rPr>
            </w:pPr>
            <w:r w:rsidRPr="005E35EA">
              <w:rPr>
                <w:rFonts w:eastAsia="Aptos" w:cs="Calibri"/>
              </w:rPr>
              <w:t>Besedilo tretjega odstavka podčlena se spremeni tako, da se glasi:</w:t>
            </w:r>
          </w:p>
        </w:tc>
      </w:tr>
      <w:tr w:rsidR="005E35EA" w:rsidRPr="005E35EA" w14:paraId="3C2017E7"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1567E5" w14:textId="77777777" w:rsidR="005E35EA" w:rsidRPr="005E35EA" w:rsidRDefault="005E35EA" w:rsidP="005E35EA">
            <w:pPr>
              <w:rPr>
                <w:rFonts w:cs="Calibri"/>
                <w:i/>
              </w:rPr>
            </w:pPr>
          </w:p>
        </w:tc>
        <w:tc>
          <w:tcPr>
            <w:tcW w:w="7344" w:type="dxa"/>
            <w:tcBorders>
              <w:top w:val="single" w:sz="4" w:space="0" w:color="000000"/>
              <w:left w:val="single" w:sz="4" w:space="0" w:color="000000"/>
              <w:bottom w:val="single" w:sz="4" w:space="0" w:color="000000"/>
              <w:right w:val="single" w:sz="4" w:space="0" w:color="000000"/>
            </w:tcBorders>
            <w:hideMark/>
          </w:tcPr>
          <w:p w14:paraId="0E3FAEC3" w14:textId="77777777" w:rsidR="005E35EA" w:rsidRPr="005E35EA" w:rsidRDefault="005E35EA" w:rsidP="005E35EA">
            <w:pPr>
              <w:spacing w:line="276" w:lineRule="auto"/>
              <w:jc w:val="both"/>
              <w:rPr>
                <w:rFonts w:eastAsia="Aptos" w:cs="Calibri"/>
              </w:rPr>
            </w:pPr>
            <w:r w:rsidRPr="005E35EA">
              <w:rPr>
                <w:rFonts w:eastAsia="Aptos" w:cs="Calibri"/>
              </w:rPr>
              <w:t>V skladu s členom 13 [Spremembe in prilagoditve] lahko naročnik tudi po tem, ko se je izvajalec že začel pripravljati na preskuse iz prvega odstavka tega podčlena,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določbe v Pogodbi. Če to spremembo naročnik izvajalcu sporoči, preden se je izvajalec že začel pripravljati na preskuse, se člen 13 [Spremembe in prilagoditve] ne uporablja, saj ne gre za spremembe.</w:t>
            </w:r>
          </w:p>
        </w:tc>
      </w:tr>
    </w:tbl>
    <w:p w14:paraId="3641C11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398CCA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7.5 Zavrnitev</w:t>
      </w:r>
    </w:p>
    <w:tbl>
      <w:tblPr>
        <w:tblStyle w:val="Tabelamrea24"/>
        <w:tblW w:w="0" w:type="auto"/>
        <w:tblInd w:w="0" w:type="dxa"/>
        <w:tblLook w:val="04A0" w:firstRow="1" w:lastRow="0" w:firstColumn="1" w:lastColumn="0" w:noHBand="0" w:noVBand="1"/>
      </w:tblPr>
      <w:tblGrid>
        <w:gridCol w:w="1480"/>
        <w:gridCol w:w="7582"/>
      </w:tblGrid>
      <w:tr w:rsidR="005E35EA" w:rsidRPr="005E35EA" w14:paraId="34D6E20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7F0A2FF" w14:textId="77777777" w:rsidR="005E35EA" w:rsidRPr="005E35EA" w:rsidRDefault="005E35EA" w:rsidP="005E35EA">
            <w:pPr>
              <w:spacing w:line="276" w:lineRule="auto"/>
              <w:rPr>
                <w:rFonts w:cs="Calibri"/>
                <w:i/>
              </w:rPr>
            </w:pPr>
            <w:r w:rsidRPr="005E35EA">
              <w:rPr>
                <w:rFonts w:eastAsia="Aptos" w:cs="Calibri"/>
                <w:i/>
              </w:rPr>
              <w:t>7.5: »Zavrnitev«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A9F98A" w14:textId="77777777" w:rsidR="005E35EA" w:rsidRPr="005E35EA" w:rsidRDefault="005E35EA" w:rsidP="005E35EA">
            <w:pPr>
              <w:spacing w:line="276" w:lineRule="auto"/>
              <w:rPr>
                <w:rFonts w:eastAsia="Aptos" w:cs="Calibri"/>
              </w:rPr>
            </w:pPr>
            <w:r w:rsidRPr="005E35EA">
              <w:rPr>
                <w:rFonts w:eastAsia="Aptos" w:cs="Calibri"/>
              </w:rPr>
              <w:t>Za prvim odstavkom podčlena se doda besedilo, ki se glasi:</w:t>
            </w:r>
          </w:p>
        </w:tc>
      </w:tr>
      <w:tr w:rsidR="005E35EA" w:rsidRPr="005E35EA" w14:paraId="049AED3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8DCB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32718BE"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zavrniti neko obratno opremo, material ali izdelavo tudi zato, ker ni skladna bodisi s pričakovanji naročnika, ki so bila objavljena v dokumentaciji v zvezi z oddajo javnega naročila bodisi z zahtevami naročnika iz dokumentacije v zvezi z oddajo javnega naročila bodisi z oddano ponudbo izvajalca. Izvajalec nima pravice, da enostransko interpretira besedno zvezo »ali enakovredno« na način, da bi se samovoljno odločal, kaj bo ponudil naročniku, temveč je v celoti vezan na specifikacije, obljube in pričakovanja iz postopka javnega naročila. </w:t>
            </w:r>
          </w:p>
          <w:p w14:paraId="5DECEB77" w14:textId="77777777" w:rsidR="005E35EA" w:rsidRPr="005E35EA" w:rsidRDefault="005E35EA" w:rsidP="005E35EA">
            <w:pPr>
              <w:spacing w:line="276" w:lineRule="auto"/>
              <w:jc w:val="both"/>
              <w:rPr>
                <w:rFonts w:eastAsia="Aptos" w:cs="Calibri"/>
              </w:rPr>
            </w:pPr>
          </w:p>
          <w:p w14:paraId="65122825" w14:textId="77777777" w:rsidR="005E35EA" w:rsidRPr="005E35EA" w:rsidRDefault="005E35EA" w:rsidP="005E35EA">
            <w:pPr>
              <w:spacing w:line="276" w:lineRule="auto"/>
              <w:jc w:val="both"/>
              <w:rPr>
                <w:rFonts w:eastAsia="Aptos" w:cs="Calibri"/>
              </w:rPr>
            </w:pPr>
            <w:r w:rsidRPr="005E35EA">
              <w:rPr>
                <w:rFonts w:eastAsia="Aptos" w:cs="Calibri"/>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p>
        </w:tc>
      </w:tr>
    </w:tbl>
    <w:p w14:paraId="468AD4F5" w14:textId="77777777" w:rsidR="005E35EA" w:rsidRPr="005E35EA" w:rsidRDefault="005E35EA" w:rsidP="005E35EA">
      <w:pPr>
        <w:spacing w:after="0" w:line="276" w:lineRule="auto"/>
        <w:rPr>
          <w:rFonts w:ascii="Calibri" w:eastAsia="Calibri" w:hAnsi="Calibri" w:cs="Calibri"/>
          <w:kern w:val="0"/>
          <w14:ligatures w14:val="none"/>
        </w:rPr>
      </w:pPr>
    </w:p>
    <w:p w14:paraId="571898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7.6 Odprava napak</w:t>
      </w:r>
    </w:p>
    <w:p w14:paraId="659FCD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B11F42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A7271C" w14:textId="77777777" w:rsidR="005E35EA" w:rsidRPr="005E35EA" w:rsidRDefault="005E35EA" w:rsidP="005E35EA">
            <w:pPr>
              <w:spacing w:line="276" w:lineRule="auto"/>
              <w:rPr>
                <w:rFonts w:cs="Calibri"/>
                <w:i/>
              </w:rPr>
            </w:pPr>
            <w:r w:rsidRPr="005E35EA">
              <w:rPr>
                <w:rFonts w:eastAsia="Aptos" w:cs="Calibri"/>
                <w:i/>
              </w:rPr>
              <w:t>7.6: »Odprava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D943DC2"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76E3248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2F6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959D8E9" w14:textId="77777777" w:rsidR="005E35EA" w:rsidRPr="005E35EA" w:rsidRDefault="005E35EA" w:rsidP="005E35EA">
            <w:pPr>
              <w:spacing w:line="276" w:lineRule="auto"/>
              <w:jc w:val="both"/>
              <w:rPr>
                <w:rFonts w:eastAsia="Aptos" w:cs="Calibri"/>
              </w:rPr>
            </w:pPr>
            <w:r w:rsidRPr="005E35EA">
              <w:rPr>
                <w:rFonts w:eastAsia="Aptos" w:cs="Calibri"/>
              </w:rPr>
              <w:t>Določbe tega Podčlena v ničemer ne vplivajo na naročnikovo pravico do uveljavitve napak po izvedbi del, ne glede na to, kdaj je bil naročnik o napaki obveščen ali bi lahko zanjo izvedel. Določbe tega podčlena ne pomenijo, da naročnik izgubi pravico napako uveljavljati tudi kasneje.</w:t>
            </w:r>
          </w:p>
        </w:tc>
      </w:tr>
    </w:tbl>
    <w:p w14:paraId="02FC5C1B" w14:textId="77777777" w:rsidR="005E35EA" w:rsidRPr="005E35EA" w:rsidRDefault="005E35EA" w:rsidP="005E35EA">
      <w:pPr>
        <w:spacing w:after="0" w:line="276" w:lineRule="auto"/>
        <w:rPr>
          <w:rFonts w:ascii="Calibri" w:eastAsia="Calibri" w:hAnsi="Calibri" w:cs="Calibri"/>
          <w:kern w:val="0"/>
          <w14:ligatures w14:val="none"/>
        </w:rPr>
      </w:pPr>
    </w:p>
    <w:p w14:paraId="2666395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7.9 Nedoseganje garantiranih vrednosti</w:t>
      </w:r>
    </w:p>
    <w:p w14:paraId="3AB3C8E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90"/>
        <w:gridCol w:w="7572"/>
      </w:tblGrid>
      <w:tr w:rsidR="005E35EA" w:rsidRPr="005E35EA" w14:paraId="17572A1A"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E2E48A4" w14:textId="77777777" w:rsidR="005E35EA" w:rsidRPr="005E35EA" w:rsidRDefault="005E35EA" w:rsidP="005E35EA">
            <w:pPr>
              <w:spacing w:line="276" w:lineRule="auto"/>
              <w:rPr>
                <w:rFonts w:cs="Calibri"/>
                <w:i/>
              </w:rPr>
            </w:pPr>
            <w:r w:rsidRPr="005E35EA">
              <w:rPr>
                <w:rFonts w:eastAsia="Aptos" w:cs="Calibri"/>
                <w:i/>
              </w:rPr>
              <w:t>7.9: »Nedoseganje garantiranih vrednosti«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0A57A71"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2BDF4E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6F46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E0AB56F"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toliko, kot znaša škoda, ki bi jo iz tega naslova utrpel naročnik.  </w:t>
            </w:r>
          </w:p>
        </w:tc>
      </w:tr>
    </w:tbl>
    <w:p w14:paraId="30E6673A"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1212E6B4"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8</w:t>
      </w:r>
      <w:r w:rsidRPr="005E35EA">
        <w:rPr>
          <w:rFonts w:ascii="Calibri" w:eastAsia="Calibri" w:hAnsi="Calibri" w:cs="Calibri"/>
          <w:b/>
          <w:kern w:val="0"/>
          <w:sz w:val="36"/>
          <w:szCs w:val="36"/>
          <w14:ligatures w14:val="none"/>
        </w:rPr>
        <w:tab/>
        <w:t>ZAČETEK, ZAMUDE IN PREKINITEV</w:t>
      </w:r>
    </w:p>
    <w:p w14:paraId="7A29379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8.2 Rok za dokončanje</w:t>
      </w:r>
    </w:p>
    <w:p w14:paraId="1A45AE0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4"/>
        <w:gridCol w:w="7552"/>
      </w:tblGrid>
      <w:tr w:rsidR="005E35EA" w:rsidRPr="005E35EA" w14:paraId="46547FA3" w14:textId="77777777" w:rsidTr="003F2164">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7E317823" w14:textId="77777777" w:rsidR="005E35EA" w:rsidRPr="005E35EA" w:rsidRDefault="005E35EA" w:rsidP="005E35EA">
            <w:pPr>
              <w:spacing w:line="276" w:lineRule="auto"/>
              <w:rPr>
                <w:rFonts w:cs="Calibri"/>
                <w:i/>
              </w:rPr>
            </w:pPr>
            <w:r w:rsidRPr="005E35EA">
              <w:rPr>
                <w:rFonts w:eastAsia="Aptos" w:cs="Calibri"/>
                <w:i/>
              </w:rPr>
              <w:t>8.2: »Rok za dokončanje«</w:t>
            </w:r>
          </w:p>
        </w:tc>
        <w:tc>
          <w:tcPr>
            <w:tcW w:w="7552" w:type="dxa"/>
            <w:tcBorders>
              <w:top w:val="single" w:sz="4" w:space="0" w:color="auto"/>
              <w:left w:val="single" w:sz="4" w:space="0" w:color="auto"/>
              <w:bottom w:val="single" w:sz="4" w:space="0" w:color="auto"/>
              <w:right w:val="single" w:sz="4" w:space="0" w:color="auto"/>
            </w:tcBorders>
            <w:vAlign w:val="center"/>
            <w:hideMark/>
          </w:tcPr>
          <w:p w14:paraId="4ADAC8C1" w14:textId="77777777" w:rsidR="005E35EA" w:rsidRPr="005E35EA" w:rsidRDefault="005E35EA" w:rsidP="005E35EA">
            <w:pPr>
              <w:spacing w:line="276" w:lineRule="auto"/>
              <w:rPr>
                <w:rFonts w:eastAsia="Aptos" w:cs="Calibri"/>
              </w:rPr>
            </w:pPr>
            <w:r w:rsidRPr="005E35EA">
              <w:rPr>
                <w:rFonts w:eastAsia="Aptos" w:cs="Calibri"/>
              </w:rPr>
              <w:t>Podčlen 8.2 se spremeni tako, da se glasi:</w:t>
            </w:r>
          </w:p>
        </w:tc>
      </w:tr>
      <w:tr w:rsidR="005E35EA" w:rsidRPr="005E35EA" w14:paraId="39BD651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15CCB" w14:textId="77777777" w:rsidR="005E35EA" w:rsidRPr="005E35EA" w:rsidRDefault="005E35EA" w:rsidP="005E35EA">
            <w:pPr>
              <w:rPr>
                <w:rFonts w:cs="Calibri"/>
                <w:i/>
              </w:rPr>
            </w:pPr>
          </w:p>
        </w:tc>
        <w:tc>
          <w:tcPr>
            <w:tcW w:w="7552" w:type="dxa"/>
            <w:tcBorders>
              <w:top w:val="single" w:sz="4" w:space="0" w:color="auto"/>
              <w:left w:val="single" w:sz="4" w:space="0" w:color="auto"/>
              <w:bottom w:val="single" w:sz="4" w:space="0" w:color="auto"/>
              <w:right w:val="single" w:sz="4" w:space="0" w:color="auto"/>
            </w:tcBorders>
            <w:vAlign w:val="center"/>
          </w:tcPr>
          <w:p w14:paraId="5941A3A6" w14:textId="77777777" w:rsidR="005E35EA" w:rsidRPr="005E35EA" w:rsidRDefault="005E35EA" w:rsidP="005E35EA">
            <w:pPr>
              <w:spacing w:line="276" w:lineRule="auto"/>
              <w:jc w:val="both"/>
              <w:rPr>
                <w:rFonts w:eastAsia="Aptos" w:cs="Calibri"/>
              </w:rPr>
            </w:pPr>
            <w:r w:rsidRPr="005E35EA">
              <w:rPr>
                <w:rFonts w:eastAsia="Aptos" w:cs="Calibri"/>
              </w:rPr>
              <w:t>Izvajalec mora dokončati vsa dela in vsak odsek (če obstaja) v roku za dokončanje del ali odseka (kot je primer), vključno:</w:t>
            </w:r>
          </w:p>
          <w:p w14:paraId="462FF138"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z opravljenimi preskusi ob dokončanju; in</w:t>
            </w:r>
          </w:p>
          <w:p w14:paraId="3845C9FC"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z dokončanjem vsega dela, ki je v Pogodbi navedeno kot potrebno za dela ali odseke, da se jih šteje za dokončane za namene prevzema v skladu s podčlenom 10.1  [</w:t>
            </w:r>
            <w:r w:rsidRPr="005E35EA">
              <w:rPr>
                <w:rFonts w:eastAsia="Aptos" w:cs="Calibri"/>
                <w:i/>
              </w:rPr>
              <w:t>Prevzem del in odsekov</w:t>
            </w:r>
            <w:r w:rsidRPr="005E35EA">
              <w:rPr>
                <w:rFonts w:eastAsia="Aptos" w:cs="Calibri"/>
              </w:rPr>
              <w:t>]</w:t>
            </w:r>
            <w:r w:rsidRPr="005E35EA">
              <w:rPr>
                <w:rFonts w:eastAsia="Aptos" w:cs="Calibri"/>
                <w:i/>
              </w:rPr>
              <w:t xml:space="preserve">; </w:t>
            </w:r>
            <w:r w:rsidRPr="005E35EA">
              <w:rPr>
                <w:rFonts w:eastAsia="Aptos" w:cs="Calibri"/>
                <w:iCs/>
              </w:rPr>
              <w:t>in</w:t>
            </w:r>
          </w:p>
          <w:p w14:paraId="68629DD0"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iCs/>
              </w:rPr>
              <w:t>s pridobitvijo uporabnega dovoljenja, ki za potrebe tega podčlena ne rabi biti dokončno</w:t>
            </w:r>
          </w:p>
          <w:p w14:paraId="2A4D2987" w14:textId="40AAAB6A" w:rsidR="005E35EA" w:rsidRDefault="005E35EA" w:rsidP="005E35EA">
            <w:pPr>
              <w:spacing w:line="276" w:lineRule="auto"/>
              <w:jc w:val="both"/>
              <w:rPr>
                <w:rFonts w:eastAsia="Aptos" w:cs="Calibri"/>
              </w:rPr>
            </w:pPr>
            <w:r w:rsidRPr="005E35EA">
              <w:rPr>
                <w:rFonts w:eastAsia="Aptos" w:cs="Calibri"/>
              </w:rPr>
              <w:t>do</w:t>
            </w:r>
            <w:r w:rsidR="00E63D30">
              <w:rPr>
                <w:rFonts w:eastAsia="Aptos" w:cs="Calibri"/>
              </w:rPr>
              <w:t xml:space="preserve"> Roka za dokončanja navedenega v Dodatku k ponudbi</w:t>
            </w:r>
            <w:r w:rsidRPr="005E35EA">
              <w:rPr>
                <w:rFonts w:eastAsia="Aptos" w:cs="Calibri"/>
              </w:rPr>
              <w:t xml:space="preserve">. </w:t>
            </w:r>
          </w:p>
          <w:p w14:paraId="7C0AAAE5" w14:textId="77777777" w:rsidR="008B6CC7" w:rsidRDefault="008B6CC7" w:rsidP="005E35EA">
            <w:pPr>
              <w:spacing w:line="276" w:lineRule="auto"/>
              <w:jc w:val="both"/>
              <w:rPr>
                <w:rFonts w:eastAsia="Aptos" w:cs="Calibri"/>
              </w:rPr>
            </w:pPr>
          </w:p>
          <w:p w14:paraId="15D05400" w14:textId="513B8860" w:rsidR="008B6CC7" w:rsidRPr="005E35EA" w:rsidRDefault="008B6CC7" w:rsidP="005E35EA">
            <w:pPr>
              <w:spacing w:line="276" w:lineRule="auto"/>
              <w:jc w:val="both"/>
              <w:rPr>
                <w:rFonts w:eastAsia="Aptos" w:cs="Calibri"/>
              </w:rPr>
            </w:pPr>
            <w:r w:rsidRPr="008B6CC7">
              <w:rPr>
                <w:rFonts w:eastAsia="Aptos" w:cs="Calibri"/>
              </w:rPr>
              <w:t>Izvajal</w:t>
            </w:r>
            <w:r>
              <w:rPr>
                <w:rFonts w:eastAsia="Aptos" w:cs="Calibri"/>
              </w:rPr>
              <w:t>čeva obveznost je tudi obvezna koordinacija z dobaviteljem robotov in naročnikom. Izvajalec</w:t>
            </w:r>
            <w:r w:rsidRPr="008B6CC7">
              <w:rPr>
                <w:rFonts w:eastAsia="Aptos" w:cs="Calibri"/>
              </w:rPr>
              <w:t xml:space="preserve"> se izrecno odpoveduje kakršnimkoli zahtevkom za podaljšanje roka za dokončanje pogodbenih del ali za dodatnih stroškov, saj obvezna koordinacija ne more biti razlog za podaljšanje roka. Morebitne ovire, ki bi nastale zaradi</w:t>
            </w:r>
            <w:r>
              <w:rPr>
                <w:rFonts w:eastAsia="Aptos" w:cs="Calibri"/>
              </w:rPr>
              <w:t xml:space="preserve"> dobavitelja robotov</w:t>
            </w:r>
            <w:r w:rsidRPr="008B6CC7">
              <w:rPr>
                <w:rFonts w:eastAsia="Aptos" w:cs="Calibri"/>
              </w:rPr>
              <w:t xml:space="preserve">, je izvajalec dolžan obravnavati kot predvidljivo poslovno tveganje in jih reševati proaktivno v sodelovanju z </w:t>
            </w:r>
            <w:r>
              <w:rPr>
                <w:rFonts w:eastAsia="Aptos" w:cs="Calibri"/>
              </w:rPr>
              <w:t xml:space="preserve">naročnikom in </w:t>
            </w:r>
            <w:r w:rsidRPr="008B6CC7">
              <w:rPr>
                <w:rFonts w:eastAsia="Aptos" w:cs="Calibri"/>
              </w:rPr>
              <w:t>nadzornikom.</w:t>
            </w:r>
          </w:p>
          <w:p w14:paraId="6D3EE845" w14:textId="77777777" w:rsidR="005E35EA" w:rsidRPr="005E35EA" w:rsidRDefault="005E35EA" w:rsidP="005E35EA">
            <w:pPr>
              <w:spacing w:line="276" w:lineRule="auto"/>
              <w:jc w:val="both"/>
              <w:rPr>
                <w:rFonts w:eastAsia="Aptos" w:cs="Calibri"/>
              </w:rPr>
            </w:pPr>
          </w:p>
          <w:p w14:paraId="2161A32B" w14:textId="1D207A46" w:rsidR="005E35EA" w:rsidRPr="005E35EA" w:rsidRDefault="005E35EA" w:rsidP="005E35EA">
            <w:pPr>
              <w:spacing w:line="276" w:lineRule="auto"/>
              <w:jc w:val="both"/>
              <w:rPr>
                <w:rFonts w:eastAsia="Aptos" w:cs="Calibri"/>
              </w:rPr>
            </w:pPr>
            <w:r w:rsidRPr="005E35EA">
              <w:rPr>
                <w:rFonts w:eastAsia="Aptos" w:cs="Calibri"/>
              </w:rPr>
              <w:t>Naročnik lahko nemudoma, ko postane jasno, da izvajalec Pogodbe v Roku dokončanja</w:t>
            </w:r>
            <w:r w:rsidR="00813884">
              <w:rPr>
                <w:rFonts w:eastAsia="Aptos" w:cs="Calibri"/>
              </w:rPr>
              <w:t xml:space="preserve"> po svoji krivdi</w:t>
            </w:r>
            <w:r w:rsidRPr="005E35EA">
              <w:rPr>
                <w:rFonts w:eastAsia="Aptos" w:cs="Calibri"/>
              </w:rPr>
              <w:t xml:space="preserve"> ne bo mogel izpolniti, odstopi od Pogodbe ter od izvajalca zahteva povrnitev vse škode, ki bo nastala naročniku, vključno s povračilom sredstev sofinanciranja, ki bi jih naročnik prejel, če bi bila Pogodba v Roku dokončanja pravočasno izvedena. Naročnik ima v tem primeru pravico tudi, </w:t>
            </w:r>
            <w:r w:rsidRPr="005E35EA">
              <w:rPr>
                <w:rFonts w:eastAsia="Aptos" w:cs="Calibri"/>
              </w:rPr>
              <w:lastRenderedPageBreak/>
              <w:t>da obračuna pogodbeno kazen v primeru odstopa od Pogodbe v skladu s podčlenom 15.6 [Pogodbena kazen v primeru odstopa od Pogodbe]. Za znesek te pogodbene kazni se škoda, ki jo utrpi naročnik zniža.</w:t>
            </w:r>
          </w:p>
        </w:tc>
      </w:tr>
    </w:tbl>
    <w:p w14:paraId="31DBE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D28F4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8.3 Program</w:t>
      </w:r>
    </w:p>
    <w:p w14:paraId="0734286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732"/>
        <w:gridCol w:w="16"/>
        <w:gridCol w:w="7314"/>
      </w:tblGrid>
      <w:tr w:rsidR="005E35EA" w:rsidRPr="005E35EA" w14:paraId="20DC6960" w14:textId="77777777" w:rsidTr="003F2164">
        <w:trPr>
          <w:trHeight w:val="454"/>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76FF8262" w14:textId="77777777" w:rsidR="005E35EA" w:rsidRPr="005E35EA" w:rsidRDefault="005E35EA" w:rsidP="005E35EA">
            <w:pPr>
              <w:spacing w:line="276" w:lineRule="auto"/>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4339F0EC" w14:textId="77777777" w:rsidR="005E35EA" w:rsidRPr="005E35EA" w:rsidRDefault="005E35EA" w:rsidP="005E35EA">
            <w:pPr>
              <w:spacing w:line="276" w:lineRule="auto"/>
              <w:rPr>
                <w:rFonts w:eastAsia="Aptos" w:cs="Calibri"/>
              </w:rPr>
            </w:pPr>
            <w:r w:rsidRPr="005E35EA">
              <w:rPr>
                <w:rFonts w:eastAsia="Aptos" w:cs="Calibri"/>
              </w:rPr>
              <w:t>Pred prvim odstavkom podčlena se doda besedilo, ki se glasi:</w:t>
            </w:r>
          </w:p>
        </w:tc>
      </w:tr>
      <w:tr w:rsidR="005E35EA" w:rsidRPr="005E35EA" w14:paraId="3CB69E5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340F8" w14:textId="77777777" w:rsidR="005E35EA" w:rsidRPr="005E35EA" w:rsidRDefault="005E35EA" w:rsidP="005E35EA">
            <w:pPr>
              <w:rPr>
                <w:rFonts w:cs="Calibri"/>
                <w:i/>
              </w:rPr>
            </w:pP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57A053AB"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da naročniku in Inženirju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kratnih (ne nujno zaporednih) kršitev te pogodbene obveznosti, ima naročnik pravico šteti, da je izvajalec v zamudi, zaradi česar sme naročnik aktivirati podčlen 8.6  [Hitrost napredovanja] z vsemi posledicami, ki jih ta člen določa. </w:t>
            </w:r>
          </w:p>
        </w:tc>
      </w:tr>
      <w:tr w:rsidR="005E35EA" w:rsidRPr="005E35EA" w14:paraId="50685AF0" w14:textId="77777777" w:rsidTr="003F2164">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44E53391" w14:textId="77777777" w:rsidR="005E35EA" w:rsidRPr="005E35EA" w:rsidRDefault="005E35EA" w:rsidP="005E35EA">
            <w:pPr>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tcPr>
          <w:p w14:paraId="27F811DA" w14:textId="33FD0C20" w:rsidR="005E35EA" w:rsidRPr="005E35EA" w:rsidRDefault="005E35EA" w:rsidP="005E35EA">
            <w:pPr>
              <w:spacing w:line="276" w:lineRule="auto"/>
              <w:jc w:val="both"/>
              <w:rPr>
                <w:rFonts w:eastAsia="Aptos" w:cs="Calibri"/>
              </w:rPr>
            </w:pPr>
            <w:r w:rsidRPr="005E35EA">
              <w:rPr>
                <w:rFonts w:eastAsia="Aptos" w:cs="Calibri"/>
              </w:rPr>
              <w:t xml:space="preserve">Uvodni del prvega </w:t>
            </w:r>
            <w:r w:rsidR="008B5487" w:rsidRPr="005E35EA">
              <w:rPr>
                <w:rFonts w:eastAsia="Aptos" w:cs="Calibri"/>
              </w:rPr>
              <w:t>odstavka</w:t>
            </w:r>
            <w:r w:rsidRPr="005E35EA">
              <w:rPr>
                <w:rFonts w:eastAsia="Aptos" w:cs="Calibri"/>
              </w:rPr>
              <w:t xml:space="preserve"> podčlena se spremeni tako, da se glasi:</w:t>
            </w:r>
          </w:p>
          <w:p w14:paraId="72D1994E" w14:textId="77777777" w:rsidR="005E35EA" w:rsidRPr="005E35EA" w:rsidRDefault="005E35EA" w:rsidP="005E35EA">
            <w:pPr>
              <w:spacing w:line="276" w:lineRule="auto"/>
              <w:jc w:val="both"/>
              <w:rPr>
                <w:rFonts w:eastAsia="Aptos" w:cs="Calibri"/>
              </w:rPr>
            </w:pPr>
          </w:p>
          <w:p w14:paraId="6DF33F9E" w14:textId="5184A29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iCs/>
                <w:lang w:eastAsia="sl-SI"/>
              </w:rPr>
              <w:t xml:space="preserve">Izvajalec mora podati začetni podrobni terminski plan za izvedbo Del Inženirju v roku </w:t>
            </w:r>
            <w:r w:rsidR="008B5487">
              <w:rPr>
                <w:rFonts w:eastAsia="Times New Roman" w:cs="Calibri"/>
                <w:iCs/>
                <w:lang w:eastAsia="sl-SI"/>
              </w:rPr>
              <w:t>14</w:t>
            </w:r>
            <w:r w:rsidRPr="005E35EA">
              <w:rPr>
                <w:rFonts w:eastAsia="Times New Roman" w:cs="Calibri"/>
                <w:iCs/>
                <w:lang w:eastAsia="sl-SI"/>
              </w:rPr>
              <w:t xml:space="preserve"> dni po podpisu Pogodbe ali prejemu Obvestila v skladu z določbo 8.1 [</w:t>
            </w:r>
            <w:r w:rsidRPr="005E35EA">
              <w:rPr>
                <w:rFonts w:eastAsia="Times New Roman" w:cs="Calibri"/>
                <w:i/>
                <w:lang w:eastAsia="sl-SI"/>
              </w:rPr>
              <w:t>Začetek Del</w:t>
            </w:r>
            <w:r w:rsidRPr="005E35EA">
              <w:rPr>
                <w:rFonts w:eastAsia="Times New Roman" w:cs="Calibri"/>
                <w:iCs/>
                <w:lang w:eastAsia="sl-SI"/>
              </w:rPr>
              <w:t>], karkoli nastopi prej. Izvajalec mora mesečno pripravljati revidirane terminske plane. Izvajalec je dolžan predložiti revidiran terminski plan, ki točno odraža dejanski napredek Del, kadarkoli kakršenkoli terminski plan preneha odražati dejanski napredek ali je v kakršnemkoli neskladju z Izvajalčevimi obveznostmi ali če to zahteva Inženir. Revidirani Terminski Plan mora prikazati odstopanja od sprejeta začetnega podrobnega terminskega programa. Revidirani terminski plan mora v zvezi z obveznostmi Izvajalca ujeti zadevne Roke za Dokončanje ter ostati znotraj rokov, ki so določeni v Naročnikovem Glavnem Terminskem Planu in/ali Roku za Dokončanje Odsekov ali Mejnikov, ki so navedeni v Pogodbenih Podatkih. Vsak program mora vsebovati:</w:t>
            </w:r>
          </w:p>
          <w:p w14:paraId="27DC7B06" w14:textId="77777777" w:rsidR="005E35EA" w:rsidRPr="005E35EA" w:rsidRDefault="005E35EA" w:rsidP="005E35EA">
            <w:pPr>
              <w:spacing w:line="276" w:lineRule="auto"/>
              <w:jc w:val="both"/>
              <w:rPr>
                <w:rFonts w:eastAsia="Aptos" w:cs="Calibri"/>
              </w:rPr>
            </w:pPr>
          </w:p>
        </w:tc>
      </w:tr>
      <w:tr w:rsidR="005E35EA" w:rsidRPr="005E35EA" w14:paraId="482E585B" w14:textId="77777777" w:rsidTr="003F2164">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58726"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0DCE8E1B" w14:textId="77777777" w:rsidR="005E35EA" w:rsidRPr="005E35EA" w:rsidRDefault="005E35EA" w:rsidP="005E35EA">
            <w:pPr>
              <w:spacing w:line="276" w:lineRule="auto"/>
              <w:rPr>
                <w:rFonts w:eastAsia="Aptos" w:cs="Calibri"/>
              </w:rPr>
            </w:pPr>
            <w:r w:rsidRPr="005E35EA">
              <w:rPr>
                <w:rFonts w:eastAsia="Aptos" w:cs="Calibri"/>
              </w:rPr>
              <w:t>V besedilu prvega odstavka tega Podčlena se izbriše alineja (d) in dodajo naslednje alineje, ki se glasijo:</w:t>
            </w:r>
          </w:p>
        </w:tc>
      </w:tr>
      <w:tr w:rsidR="005E35EA" w:rsidRPr="005E35EA" w14:paraId="27353968" w14:textId="77777777" w:rsidTr="003F2164">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007DE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hideMark/>
          </w:tcPr>
          <w:p w14:paraId="6EEA5DB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(d)</w:t>
            </w:r>
            <w:r w:rsidRPr="005E35EA">
              <w:rPr>
                <w:rFonts w:eastAsia="Aptos" w:cs="Calibri"/>
              </w:rPr>
              <w:tab/>
              <w:t>obdobja pregledov katerihkoli predloženih dokumentov, navedenih v  Specifikacijah ali v okviru teh Pogojev;</w:t>
            </w:r>
          </w:p>
          <w:p w14:paraId="3019C657" w14:textId="77777777" w:rsidR="005E35EA" w:rsidRPr="005E35EA" w:rsidRDefault="005E35EA" w:rsidP="005E35EA">
            <w:pPr>
              <w:spacing w:line="276" w:lineRule="auto"/>
              <w:ind w:left="538" w:hanging="425"/>
              <w:jc w:val="both"/>
              <w:rPr>
                <w:rFonts w:eastAsia="Aptos" w:cs="Calibri"/>
              </w:rPr>
            </w:pPr>
            <w:r w:rsidRPr="005E35EA">
              <w:rPr>
                <w:rFonts w:eastAsia="Aptos" w:cs="Calibri"/>
              </w:rPr>
              <w:t>(e)</w:t>
            </w:r>
            <w:r w:rsidRPr="005E35EA">
              <w:rPr>
                <w:rFonts w:eastAsia="Aptos" w:cs="Calibri"/>
              </w:rPr>
              <w:tab/>
              <w:t>zaporedje in roke pregledov ter preskusov, navedenih v Pogodbi ali zahtevanih v okviru Pogodbe;</w:t>
            </w:r>
          </w:p>
          <w:p w14:paraId="67DACC7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(f)</w:t>
            </w:r>
            <w:r w:rsidRPr="005E35EA">
              <w:rPr>
                <w:rFonts w:eastAsia="Aptos" w:cs="Calibri"/>
              </w:rPr>
              <w:tab/>
              <w:t xml:space="preserve">vse aktivnosti (na ravni podrobnosti, kakor so navedene v Zahtevah naročnika, logično povezane in s prikazom datumov najzgodnejših in  najkasnejših začetkov in zaključkov za vsako posamezno aktivnost, </w:t>
            </w:r>
            <w:r w:rsidRPr="005E35EA">
              <w:rPr>
                <w:rFonts w:eastAsia="Aptos" w:cs="Calibri"/>
              </w:rPr>
              <w:lastRenderedPageBreak/>
              <w:t>časovno rezervo plavajočih aktivnosti float) (če obstajajo), in kritično pot (poti);</w:t>
            </w:r>
          </w:p>
          <w:p w14:paraId="4FE41C9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(g)</w:t>
            </w:r>
            <w:r w:rsidRPr="005E35EA">
              <w:rPr>
                <w:rFonts w:eastAsia="Aptos" w:cs="Calibri"/>
              </w:rPr>
              <w:tab/>
              <w:t>datume vseh lokalno priznanih nedelovnih dni in praznikov (če obstajajo);</w:t>
            </w:r>
          </w:p>
          <w:p w14:paraId="7D2ADC98" w14:textId="77777777" w:rsidR="005E35EA" w:rsidRPr="005E35EA" w:rsidRDefault="005E35EA" w:rsidP="005E35EA">
            <w:pPr>
              <w:spacing w:line="276" w:lineRule="auto"/>
              <w:ind w:left="538" w:hanging="425"/>
              <w:jc w:val="both"/>
              <w:rPr>
                <w:rFonts w:eastAsia="Aptos" w:cs="Calibri"/>
              </w:rPr>
            </w:pPr>
            <w:r w:rsidRPr="005E35EA">
              <w:rPr>
                <w:rFonts w:eastAsia="Aptos" w:cs="Calibri"/>
              </w:rPr>
              <w:t>(h)</w:t>
            </w:r>
            <w:r w:rsidRPr="005E35EA">
              <w:rPr>
                <w:rFonts w:eastAsia="Aptos" w:cs="Calibri"/>
              </w:rPr>
              <w:tab/>
              <w:t xml:space="preserve">vse datume dostave za obratno opremo in materiale; </w:t>
            </w:r>
          </w:p>
          <w:p w14:paraId="705DB571" w14:textId="77777777" w:rsidR="005E35EA" w:rsidRPr="005E35EA" w:rsidRDefault="005E35EA" w:rsidP="005E35EA">
            <w:pPr>
              <w:spacing w:line="276" w:lineRule="auto"/>
              <w:ind w:left="538" w:hanging="425"/>
              <w:jc w:val="both"/>
              <w:rPr>
                <w:rFonts w:eastAsia="Aptos" w:cs="Calibri"/>
              </w:rPr>
            </w:pPr>
            <w:r w:rsidRPr="005E35EA">
              <w:rPr>
                <w:rFonts w:eastAsia="Aptos" w:cs="Calibri"/>
              </w:rPr>
              <w:t>(i)</w:t>
            </w:r>
            <w:r w:rsidRPr="005E35EA">
              <w:rPr>
                <w:rFonts w:eastAsia="Aptos" w:cs="Calibri"/>
              </w:rPr>
              <w:tab/>
              <w:t>za popravljeni Program in za vsako posamezno aktivnost, dejanski potek dela do datuma, kakršnekoli zamude pri poteku del in učinki teh zamud na druge dejavnosti (če obstajajo); in</w:t>
            </w:r>
          </w:p>
          <w:p w14:paraId="5606A490" w14:textId="77777777" w:rsidR="005E35EA" w:rsidRPr="005E35EA" w:rsidRDefault="005E35EA" w:rsidP="005E35EA">
            <w:pPr>
              <w:spacing w:line="276" w:lineRule="auto"/>
              <w:ind w:left="538" w:hanging="425"/>
              <w:jc w:val="both"/>
              <w:rPr>
                <w:rFonts w:eastAsia="Aptos" w:cs="Calibri"/>
              </w:rPr>
            </w:pPr>
            <w:r w:rsidRPr="005E35EA">
              <w:rPr>
                <w:rFonts w:eastAsia="Aptos" w:cs="Calibri"/>
              </w:rPr>
              <w:t>(j)</w:t>
            </w:r>
            <w:r w:rsidRPr="005E35EA">
              <w:rPr>
                <w:rFonts w:eastAsia="Aptos" w:cs="Calibri"/>
              </w:rPr>
              <w:tab/>
              <w:t>podporno poročilo, ki vključuje:</w:t>
            </w:r>
          </w:p>
          <w:p w14:paraId="57E41389"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opis vseh glavnih faz izvedbe del;</w:t>
            </w:r>
          </w:p>
          <w:p w14:paraId="63CE45D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splošen opis metod, ki jih izvajalec namerava uporabiti za izvedbo del; </w:t>
            </w:r>
          </w:p>
          <w:p w14:paraId="7B59FF20"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podatke, ki prikazujejo utemeljeno oceno izvajalca glede števila osebja izvajalca, razčlenjeno po kvalifikacijah in vsake vrste opreme izvajalca, potrebne na gradbišču za vsako glavno fazo izvedbe del; </w:t>
            </w:r>
          </w:p>
          <w:p w14:paraId="469D6D67"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če gre za popravljeni Program, označbo kakršnekoli pomembne spremembe (sprememb) glede na prejšnji Program, ki ga je izvajalec predložil, in </w:t>
            </w:r>
          </w:p>
          <w:p w14:paraId="207AEF2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predlog(e) izvajalca za odpravljanje posledic kakršnihkoli zamud pri poteku del.</w:t>
            </w:r>
          </w:p>
        </w:tc>
      </w:tr>
      <w:tr w:rsidR="005E35EA" w:rsidRPr="005E35EA" w14:paraId="2300480D" w14:textId="77777777" w:rsidTr="003F2164">
        <w:trPr>
          <w:trHeight w:val="454"/>
        </w:trPr>
        <w:tc>
          <w:tcPr>
            <w:tcW w:w="0" w:type="auto"/>
            <w:gridSpan w:val="2"/>
            <w:vMerge w:val="restart"/>
            <w:tcBorders>
              <w:top w:val="single" w:sz="4" w:space="0" w:color="auto"/>
              <w:left w:val="single" w:sz="4" w:space="0" w:color="auto"/>
              <w:right w:val="single" w:sz="4" w:space="0" w:color="auto"/>
            </w:tcBorders>
            <w:vAlign w:val="center"/>
          </w:tcPr>
          <w:p w14:paraId="3FE811E3" w14:textId="77777777" w:rsidR="005E35EA" w:rsidRPr="005E35EA" w:rsidRDefault="005E35EA" w:rsidP="005E35EA">
            <w:pPr>
              <w:rPr>
                <w:rFonts w:cs="Calibri"/>
                <w:i/>
              </w:rPr>
            </w:pPr>
            <w:r w:rsidRPr="005E35EA">
              <w:rPr>
                <w:rFonts w:cs="Calibri"/>
                <w:i/>
              </w:rPr>
              <w:lastRenderedPageBreak/>
              <w:t>8.3: »Program«</w:t>
            </w:r>
          </w:p>
        </w:tc>
        <w:tc>
          <w:tcPr>
            <w:tcW w:w="7314" w:type="dxa"/>
            <w:tcBorders>
              <w:top w:val="single" w:sz="4" w:space="0" w:color="auto"/>
              <w:left w:val="single" w:sz="4" w:space="0" w:color="auto"/>
              <w:bottom w:val="single" w:sz="4" w:space="0" w:color="auto"/>
              <w:right w:val="single" w:sz="4" w:space="0" w:color="auto"/>
            </w:tcBorders>
            <w:vAlign w:val="center"/>
          </w:tcPr>
          <w:p w14:paraId="450319C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Po prvem odstavku se dodata nova odstavka, ki se glasita:</w:t>
            </w:r>
          </w:p>
        </w:tc>
      </w:tr>
      <w:tr w:rsidR="005E35EA" w:rsidRPr="005E35EA" w14:paraId="347960AD" w14:textId="77777777" w:rsidTr="003F2164">
        <w:trPr>
          <w:trHeight w:val="454"/>
        </w:trPr>
        <w:tc>
          <w:tcPr>
            <w:tcW w:w="0" w:type="auto"/>
            <w:gridSpan w:val="2"/>
            <w:vMerge/>
            <w:tcBorders>
              <w:left w:val="single" w:sz="4" w:space="0" w:color="auto"/>
              <w:bottom w:val="single" w:sz="4" w:space="0" w:color="auto"/>
              <w:right w:val="single" w:sz="4" w:space="0" w:color="auto"/>
            </w:tcBorders>
            <w:vAlign w:val="center"/>
          </w:tcPr>
          <w:p w14:paraId="5CD8D803"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05E3DB43" w14:textId="77777777" w:rsidR="005E35EA" w:rsidRPr="005E35EA" w:rsidRDefault="005E35EA" w:rsidP="005E35EA">
            <w:pPr>
              <w:spacing w:line="276" w:lineRule="auto"/>
              <w:jc w:val="both"/>
              <w:rPr>
                <w:rFonts w:eastAsia="Times New Roman" w:cs="Calibri"/>
                <w:lang w:eastAsia="sl-SI"/>
              </w:rPr>
            </w:pPr>
            <w:r w:rsidRPr="005E35EA">
              <w:rPr>
                <w:rFonts w:eastAsia="Times New Roman" w:cs="Calibri"/>
                <w:lang w:eastAsia="sl-SI"/>
              </w:rPr>
              <w:t>Poleg vseh drugih zahtev v tej določbi mora začetni terminski program jasno opredeljevati datum začetka in trajanja aktivnosti, ki so navedene v Naročnikovem Glavnem Terminskem Planu in/ali Rokih za Dokončanje Odsekov, ki so navedeni v Pogodbenih Podatkih.</w:t>
            </w:r>
          </w:p>
          <w:p w14:paraId="115F4999" w14:textId="77777777" w:rsidR="005E35EA" w:rsidRPr="005E35EA" w:rsidRDefault="005E35EA" w:rsidP="005E35EA">
            <w:pPr>
              <w:spacing w:line="276" w:lineRule="auto"/>
              <w:jc w:val="both"/>
              <w:rPr>
                <w:rFonts w:eastAsia="Times New Roman" w:cs="Calibri"/>
                <w:lang w:eastAsia="sl-SI"/>
              </w:rPr>
            </w:pPr>
          </w:p>
          <w:p w14:paraId="0F972529" w14:textId="7777777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lang w:eastAsia="sl-SI"/>
              </w:rPr>
              <w:t>Ne glede na druge določbe tega podčlena, lahko Inženir kadarkoli zahteva, da Izvajalec predloži Terminski plan s prikazom kritičnih poti. Katera dela so na kritični poti, mora Izvajalec prikazati na podroben način do te mere, da omogoča Inženirju učinkovit nadzor nad napredkom Del.</w:t>
            </w:r>
          </w:p>
        </w:tc>
      </w:tr>
      <w:tr w:rsidR="005E35EA" w:rsidRPr="005E35EA" w14:paraId="0CE05185" w14:textId="77777777" w:rsidTr="003F2164">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E8AF7"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24A5EF76"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1BD0B0B7" w14:textId="77777777" w:rsidTr="003F2164">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4120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7553EDDB"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kadarkoli zahteva dokaze, potrebne za izvedbo forenzične analize zamud ter ugotavljanja kritičnih poti zamude. </w:t>
            </w:r>
          </w:p>
          <w:p w14:paraId="2FD8D28F" w14:textId="77777777" w:rsidR="005E35EA" w:rsidRPr="005E35EA" w:rsidRDefault="005E35EA" w:rsidP="005E35EA">
            <w:pPr>
              <w:spacing w:line="276" w:lineRule="auto"/>
              <w:jc w:val="both"/>
              <w:rPr>
                <w:rFonts w:eastAsia="Aptos" w:cs="Calibri"/>
              </w:rPr>
            </w:pPr>
          </w:p>
          <w:p w14:paraId="2C129649" w14:textId="77777777" w:rsidR="005E35EA" w:rsidRPr="005E35EA" w:rsidRDefault="005E35EA" w:rsidP="005E35EA">
            <w:pPr>
              <w:spacing w:line="276" w:lineRule="auto"/>
              <w:jc w:val="both"/>
              <w:rPr>
                <w:rFonts w:eastAsia="Aptos" w:cs="Calibri"/>
              </w:rPr>
            </w:pPr>
            <w:r w:rsidRPr="005E35EA">
              <w:rPr>
                <w:rFonts w:eastAsia="Aptos" w:cs="Calibri"/>
              </w:rPr>
              <w:t>Potrditev programa ali molk naročnika, ko mu je program poslan ne predstavlja spremembe Pogodbe in ne pomeni konkludentnega ravnanja, s katerim se Rok dokončanja podaljša.</w:t>
            </w:r>
          </w:p>
          <w:p w14:paraId="601C3C4B" w14:textId="77777777" w:rsidR="005E35EA" w:rsidRPr="005E35EA" w:rsidRDefault="005E35EA" w:rsidP="005E35EA">
            <w:pPr>
              <w:spacing w:line="276" w:lineRule="auto"/>
              <w:jc w:val="both"/>
              <w:rPr>
                <w:rFonts w:eastAsia="Aptos" w:cs="Calibri"/>
              </w:rPr>
            </w:pPr>
          </w:p>
          <w:p w14:paraId="3641F7EB" w14:textId="77777777" w:rsidR="005E35EA" w:rsidRPr="005E35EA" w:rsidRDefault="005E35EA" w:rsidP="005E35EA">
            <w:pPr>
              <w:shd w:val="clear" w:color="auto" w:fill="FFFFFF"/>
              <w:spacing w:after="120" w:line="264" w:lineRule="auto"/>
              <w:jc w:val="both"/>
              <w:rPr>
                <w:rFonts w:eastAsia="Times New Roman" w:cs="Calibri"/>
                <w:iCs/>
                <w:lang w:eastAsia="sl-SI"/>
              </w:rPr>
            </w:pPr>
            <w:r w:rsidRPr="005E35EA">
              <w:rPr>
                <w:rFonts w:eastAsia="Times New Roman" w:cs="Calibri"/>
                <w:iCs/>
                <w:lang w:eastAsia="sl-SI"/>
              </w:rPr>
              <w:t xml:space="preserve">Če Izvajalec ne dostavi posodobljenih terminskih planov, ko je to potrebno, je dolžan Izvajalec plačati kazen za zamudo v višini 500 EUR (petsto evrov) za vsak začeti dan zamude po poteku 14-dnevnega obdobja po zamudi. Naročnik sme </w:t>
            </w:r>
            <w:r w:rsidRPr="005E35EA">
              <w:rPr>
                <w:rFonts w:eastAsia="Times New Roman" w:cs="Calibri"/>
                <w:iCs/>
                <w:lang w:eastAsia="sl-SI"/>
              </w:rPr>
              <w:lastRenderedPageBreak/>
              <w:t>kazni za zamudo odšteti od naslednjega Potrdila o Vmesnem Plačilu, pri čemer velja, da mora Izvajalec v primeru, če Naročnik zadevne kazni zaradi kateregakoli razloga ne more odšteti od Potrdila o Vmesnem Plačilu (ali pobotati navedenega zneska), takšne kazni plačati Naročniku v roku osemindvajset (28) dni od prejema takšne plačilne zahteve Naročnika. Znesek, ki predstavlja pogodbeno kazen, se sme po izključni diskreciji Naročnika vrniti Izvajalcu po Datumu Dokončanja.</w:t>
            </w:r>
          </w:p>
        </w:tc>
      </w:tr>
    </w:tbl>
    <w:p w14:paraId="301814C1" w14:textId="77777777" w:rsidR="005E35EA" w:rsidRPr="005E35EA" w:rsidRDefault="005E35EA" w:rsidP="005E35EA">
      <w:pPr>
        <w:spacing w:after="0" w:line="276" w:lineRule="auto"/>
        <w:rPr>
          <w:rFonts w:ascii="Calibri" w:eastAsia="Calibri" w:hAnsi="Calibri" w:cs="Calibri"/>
          <w:kern w:val="0"/>
          <w14:ligatures w14:val="none"/>
        </w:rPr>
      </w:pPr>
    </w:p>
    <w:p w14:paraId="26E0F36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8.4 Podaljšanje roka za dokončanje</w:t>
      </w:r>
    </w:p>
    <w:p w14:paraId="1EE66E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36"/>
      </w:tblGrid>
      <w:tr w:rsidR="005E35EA" w:rsidRPr="005E35EA" w14:paraId="367160D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920005E" w14:textId="77777777" w:rsidR="005E35EA" w:rsidRPr="005E35EA" w:rsidRDefault="005E35EA" w:rsidP="005E35EA">
            <w:pPr>
              <w:spacing w:line="276" w:lineRule="auto"/>
              <w:rPr>
                <w:rFonts w:cs="Calibri"/>
                <w:i/>
              </w:rPr>
            </w:pPr>
            <w:r w:rsidRPr="005E35EA">
              <w:rPr>
                <w:rFonts w:eastAsia="Aptos" w:cs="Calibri"/>
                <w:i/>
              </w:rPr>
              <w:t>8.4: »Podaljšanje roka za dokončanje«</w:t>
            </w:r>
          </w:p>
        </w:tc>
        <w:tc>
          <w:tcPr>
            <w:tcW w:w="7536" w:type="dxa"/>
            <w:tcBorders>
              <w:top w:val="single" w:sz="4" w:space="0" w:color="auto"/>
              <w:left w:val="single" w:sz="4" w:space="0" w:color="auto"/>
              <w:bottom w:val="single" w:sz="4" w:space="0" w:color="auto"/>
              <w:right w:val="single" w:sz="4" w:space="0" w:color="auto"/>
            </w:tcBorders>
            <w:vAlign w:val="center"/>
            <w:hideMark/>
          </w:tcPr>
          <w:p w14:paraId="2BBAC056"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56F5A5B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B10F" w14:textId="77777777" w:rsidR="005E35EA" w:rsidRPr="005E35EA" w:rsidRDefault="005E35EA" w:rsidP="005E35EA">
            <w:pPr>
              <w:rPr>
                <w:rFonts w:cs="Calibri"/>
                <w:i/>
              </w:rPr>
            </w:pPr>
          </w:p>
        </w:tc>
        <w:tc>
          <w:tcPr>
            <w:tcW w:w="7536" w:type="dxa"/>
            <w:tcBorders>
              <w:top w:val="single" w:sz="4" w:space="0" w:color="auto"/>
              <w:left w:val="single" w:sz="4" w:space="0" w:color="auto"/>
              <w:bottom w:val="single" w:sz="4" w:space="0" w:color="auto"/>
              <w:right w:val="single" w:sz="4" w:space="0" w:color="auto"/>
            </w:tcBorders>
            <w:vAlign w:val="center"/>
          </w:tcPr>
          <w:p w14:paraId="34415295" w14:textId="77777777" w:rsidR="005E35EA" w:rsidRPr="005E35EA" w:rsidRDefault="005E35EA" w:rsidP="005E35EA">
            <w:pPr>
              <w:spacing w:line="276" w:lineRule="auto"/>
              <w:jc w:val="both"/>
              <w:rPr>
                <w:rFonts w:eastAsia="Aptos" w:cs="Calibri"/>
              </w:rPr>
            </w:pPr>
            <w:r w:rsidRPr="005E35EA">
              <w:rPr>
                <w:rFonts w:eastAsia="Aptos" w:cs="Calibri"/>
              </w:rPr>
              <w:t>Če zamuda, povzročena zaradi neke zadeve, za katero je odgovoren naročnik ali tretja oseba, ki ni Izvajalec, sovpada z zamudo, povzročeno zaradi neke zadeve, za katero je odgovoren izvajalec, se upravičenost izvajalca iz tega podčlena presoja, kot da zamude, povzročene zaradi neke zadeve, za katero je odgovoren naročnik, ne bi bilo. Podaljšanje roka dokončanja samo po sebi ne daje izvajalcu pravice do dodatnega plačila.</w:t>
            </w:r>
          </w:p>
          <w:p w14:paraId="4909F891" w14:textId="77777777" w:rsidR="005E35EA" w:rsidRPr="005E35EA" w:rsidRDefault="005E35EA" w:rsidP="005E35EA">
            <w:pPr>
              <w:spacing w:line="276" w:lineRule="auto"/>
              <w:jc w:val="both"/>
              <w:rPr>
                <w:rFonts w:eastAsia="Aptos" w:cs="Calibri"/>
              </w:rPr>
            </w:pPr>
          </w:p>
          <w:p w14:paraId="1E91B5BC" w14:textId="77777777" w:rsidR="005E35EA" w:rsidRPr="005E35EA" w:rsidRDefault="005E35EA" w:rsidP="005E35EA">
            <w:pPr>
              <w:spacing w:line="276" w:lineRule="auto"/>
              <w:jc w:val="both"/>
              <w:rPr>
                <w:rFonts w:eastAsia="Aptos" w:cs="Calibri"/>
              </w:rPr>
            </w:pPr>
            <w:bookmarkStart w:id="304" w:name="_Hlk184653958"/>
            <w:r w:rsidRPr="005E35EA">
              <w:rPr>
                <w:rFonts w:eastAsia="Aptos" w:cs="Calibri"/>
              </w:rPr>
              <w:t xml:space="preserve">V kolikor pride do podaljšanja roka uveljavljanja upravičenih stroškov sofinanciranja in nastopi situacija, da ima naročnik pravico, da prejme sredstva sofinanciranja tudi za stroške, nastale po izteku obdobja, ki je za naročnika veljalo ob sklenitvi te Pogodbe, ima naročnik pravico, da rok za dokončanje podaljša na podlagi 1. točke 1. odstavka 95. člena ZJN-3. </w:t>
            </w:r>
            <w:bookmarkEnd w:id="304"/>
          </w:p>
        </w:tc>
      </w:tr>
    </w:tbl>
    <w:p w14:paraId="28E35511" w14:textId="77777777" w:rsidR="005E35EA" w:rsidRPr="005E35EA" w:rsidRDefault="005E35EA" w:rsidP="005E35EA">
      <w:pPr>
        <w:spacing w:after="0" w:line="276" w:lineRule="auto"/>
        <w:rPr>
          <w:rFonts w:ascii="Calibri" w:eastAsia="Calibri" w:hAnsi="Calibri" w:cs="Calibri"/>
          <w:kern w:val="0"/>
          <w14:ligatures w14:val="none"/>
        </w:rPr>
      </w:pPr>
    </w:p>
    <w:p w14:paraId="3443431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8.5 Zamude, ki jih povzročijo oblasti</w:t>
      </w:r>
    </w:p>
    <w:p w14:paraId="1372BCD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A825C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3C3C0B3" w14:textId="77777777" w:rsidR="005E35EA" w:rsidRPr="005E35EA" w:rsidRDefault="005E35EA" w:rsidP="005E35EA">
            <w:pPr>
              <w:spacing w:line="276" w:lineRule="auto"/>
              <w:rPr>
                <w:rFonts w:cs="Calibri"/>
                <w:i/>
              </w:rPr>
            </w:pPr>
            <w:r w:rsidRPr="005E35EA">
              <w:rPr>
                <w:rFonts w:eastAsia="Aptos" w:cs="Calibri"/>
                <w:i/>
              </w:rPr>
              <w:t>8.5: »Zamude, ki jih povzročijo oblasti«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7C47422"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B7686A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0CA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4F80F7B" w14:textId="77777777" w:rsidR="005E35EA" w:rsidRPr="005E35EA" w:rsidRDefault="005E35EA" w:rsidP="005E35EA">
            <w:pPr>
              <w:spacing w:line="276" w:lineRule="auto"/>
              <w:jc w:val="both"/>
              <w:rPr>
                <w:rFonts w:eastAsia="Aptos" w:cs="Calibri"/>
              </w:rPr>
            </w:pPr>
            <w:r w:rsidRPr="005E35EA">
              <w:rPr>
                <w:rFonts w:eastAsia="Aptos" w:cs="Calibri"/>
              </w:rPr>
              <w:t xml:space="preserve">Med zamude, ki jih povzročijo oblasti ne sodijo zamude pri izdaji odločb organov, ki so v RS običajne. Izvajalec mora v terminskem programu upoštevati običajni čas, ki ga upravni organi potrebujejo za izdajo kakšnega dovoljenja/soglasja ali izvedbo pregleda in ne čas, ki je instrukcijsko določen v zakonodaji. </w:t>
            </w:r>
          </w:p>
        </w:tc>
      </w:tr>
    </w:tbl>
    <w:p w14:paraId="4D1770A8" w14:textId="77777777" w:rsidR="005E35EA" w:rsidRPr="005E35EA" w:rsidRDefault="005E35EA" w:rsidP="005E35EA">
      <w:pPr>
        <w:spacing w:after="0" w:line="276" w:lineRule="auto"/>
        <w:rPr>
          <w:rFonts w:ascii="Calibri" w:eastAsia="Calibri" w:hAnsi="Calibri" w:cs="Calibri"/>
          <w:kern w:val="0"/>
          <w14:ligatures w14:val="none"/>
        </w:rPr>
      </w:pPr>
    </w:p>
    <w:p w14:paraId="1749B04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8.6 Hitrost napredovanja</w:t>
      </w:r>
    </w:p>
    <w:p w14:paraId="00FC661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65"/>
        <w:gridCol w:w="7497"/>
      </w:tblGrid>
      <w:tr w:rsidR="005E35EA" w:rsidRPr="005E35EA" w14:paraId="382C56D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DE45E95" w14:textId="77777777" w:rsidR="005E35EA" w:rsidRPr="005E35EA" w:rsidRDefault="005E35EA" w:rsidP="005E35EA">
            <w:pPr>
              <w:spacing w:line="276" w:lineRule="auto"/>
              <w:rPr>
                <w:rFonts w:cs="Calibri"/>
                <w:i/>
              </w:rPr>
            </w:pPr>
            <w:r w:rsidRPr="005E35EA">
              <w:rPr>
                <w:rFonts w:eastAsia="Aptos" w:cs="Calibri"/>
                <w:i/>
              </w:rPr>
              <w:t>8.6: »Hitrost napredovanja«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0D741C"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45B6369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B1D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3B29977"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izvajalec teh spremenjenih metod ne sprejme ali ne izvede nekih pospešitev, ki mu jih naloži Inženir (na odgovornost in stroške izvajalca), ima </w:t>
            </w:r>
            <w:r w:rsidRPr="005E35EA">
              <w:rPr>
                <w:rFonts w:eastAsia="Aptos" w:cs="Calibri"/>
              </w:rPr>
              <w:lastRenderedPageBreak/>
              <w:t>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podčlenom 8.2 [Rok dokončanja].</w:t>
            </w:r>
          </w:p>
        </w:tc>
      </w:tr>
    </w:tbl>
    <w:p w14:paraId="7A58CF7C" w14:textId="77777777" w:rsidR="005E35EA" w:rsidRPr="005E35EA" w:rsidRDefault="005E35EA" w:rsidP="005E35EA">
      <w:pPr>
        <w:spacing w:after="0" w:line="276" w:lineRule="auto"/>
        <w:rPr>
          <w:rFonts w:ascii="Calibri" w:eastAsia="Calibri" w:hAnsi="Calibri" w:cs="Calibri"/>
          <w:kern w:val="0"/>
          <w14:ligatures w14:val="none"/>
        </w:rPr>
      </w:pPr>
    </w:p>
    <w:p w14:paraId="3C1CD4B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8.7 Odškodnina za zamudo</w:t>
      </w:r>
    </w:p>
    <w:p w14:paraId="39183B8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FFD827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1B090D8" w14:textId="77777777" w:rsidR="005E35EA" w:rsidRPr="005E35EA" w:rsidRDefault="005E35EA" w:rsidP="005E35EA">
            <w:pPr>
              <w:spacing w:line="276" w:lineRule="auto"/>
              <w:rPr>
                <w:rFont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hideMark/>
          </w:tcPr>
          <w:p w14:paraId="1DB19067" w14:textId="77777777" w:rsidR="005E35EA" w:rsidRPr="005E35EA" w:rsidRDefault="005E35EA" w:rsidP="005E35EA">
            <w:pPr>
              <w:spacing w:line="276" w:lineRule="auto"/>
              <w:rPr>
                <w:rFonts w:eastAsia="Aptos" w:cs="Calibri"/>
              </w:rPr>
            </w:pPr>
            <w:r w:rsidRPr="005E35EA">
              <w:rPr>
                <w:rFonts w:eastAsia="Aptos" w:cs="Calibri"/>
              </w:rPr>
              <w:t>Besedilo naslova podčlena se spremeni tako, da se glasi:</w:t>
            </w:r>
          </w:p>
        </w:tc>
      </w:tr>
      <w:tr w:rsidR="005E35EA" w:rsidRPr="005E35EA" w14:paraId="34A38C5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71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7CB7DCEE" w14:textId="77777777" w:rsidR="005E35EA" w:rsidRPr="005E35EA" w:rsidRDefault="005E35EA" w:rsidP="005E35EA">
            <w:pPr>
              <w:spacing w:line="276" w:lineRule="auto"/>
              <w:jc w:val="both"/>
              <w:rPr>
                <w:rFonts w:eastAsia="Aptos" w:cs="Calibri"/>
                <w:b/>
                <w:bCs/>
              </w:rPr>
            </w:pPr>
            <w:r w:rsidRPr="005E35EA">
              <w:rPr>
                <w:rFonts w:eastAsia="Aptos" w:cs="Calibri"/>
                <w:b/>
                <w:bCs/>
              </w:rPr>
              <w:t>Pogodbena kazen.</w:t>
            </w:r>
          </w:p>
        </w:tc>
      </w:tr>
      <w:tr w:rsidR="005E35EA" w:rsidRPr="005E35EA" w14:paraId="78552AD4"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14B1B5B" w14:textId="77777777" w:rsidR="005E35EA" w:rsidRPr="005E35EA" w:rsidRDefault="005E35EA" w:rsidP="005E35EA">
            <w:pPr>
              <w:spacing w:line="276" w:lineRule="auto"/>
              <w:rPr>
                <w:rFonts w:eastAsia="Apto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965254F"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27A84A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F8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E37DAF5" w14:textId="77777777" w:rsidR="005E35EA" w:rsidRPr="005E35EA" w:rsidRDefault="005E35EA" w:rsidP="005E35EA">
            <w:pPr>
              <w:spacing w:line="276" w:lineRule="auto"/>
              <w:jc w:val="both"/>
              <w:rPr>
                <w:rFonts w:eastAsia="Aptos" w:cs="Calibri"/>
              </w:rPr>
            </w:pPr>
            <w:r w:rsidRPr="005E35EA">
              <w:rPr>
                <w:rFonts w:eastAsia="Aptos" w:cs="Calibri"/>
              </w:rPr>
              <w:t>Če izvajalec ne upošteva podčlena 8.2 [Rok za dokončanje], mora naročniku plačati pogodbeno kazen, ki znaša 0,5% pogodbeno sprejetega zneska z DDV za vsak dan, ki poteče med Rokom za dokončanje iz Pogodbe in datumom, navedenim v Potrdilu o prevzemu. Celotni dolžni znesek po tem podčlenu pa ne sme presegati 10% Pogodbeno sprejetega zneska z DDV.</w:t>
            </w:r>
          </w:p>
          <w:p w14:paraId="4FD7B5A8" w14:textId="77777777" w:rsidR="005E35EA" w:rsidRPr="005E35EA" w:rsidRDefault="005E35EA" w:rsidP="005E35EA">
            <w:pPr>
              <w:spacing w:line="276" w:lineRule="auto"/>
              <w:jc w:val="both"/>
              <w:rPr>
                <w:rFonts w:eastAsia="Aptos" w:cs="Calibri"/>
              </w:rPr>
            </w:pPr>
          </w:p>
          <w:p w14:paraId="2160C0E7" w14:textId="77777777" w:rsidR="005E35EA" w:rsidRPr="005E35EA" w:rsidRDefault="005E35EA" w:rsidP="005E35EA">
            <w:pPr>
              <w:spacing w:line="276" w:lineRule="auto"/>
              <w:jc w:val="both"/>
              <w:rPr>
                <w:rFonts w:eastAsia="Aptos" w:cs="Calibri"/>
              </w:rPr>
            </w:pPr>
            <w:r w:rsidRPr="005E35EA">
              <w:rPr>
                <w:rFonts w:eastAsia="Aptos" w:cs="Calibri"/>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17D533B7" w14:textId="77777777" w:rsidR="005E35EA" w:rsidRPr="005E35EA" w:rsidRDefault="005E35EA" w:rsidP="005E35EA">
            <w:pPr>
              <w:spacing w:line="276" w:lineRule="auto"/>
              <w:jc w:val="both"/>
              <w:rPr>
                <w:rFonts w:eastAsia="Aptos" w:cs="Calibri"/>
              </w:rPr>
            </w:pPr>
          </w:p>
          <w:p w14:paraId="692DA621" w14:textId="77777777" w:rsidR="005E35EA" w:rsidRPr="005E35EA" w:rsidRDefault="005E35EA" w:rsidP="005E35EA">
            <w:pPr>
              <w:spacing w:line="276" w:lineRule="auto"/>
              <w:jc w:val="both"/>
              <w:rPr>
                <w:rFonts w:eastAsia="Aptos" w:cs="Calibri"/>
              </w:rPr>
            </w:pPr>
            <w:r w:rsidRPr="005E35EA">
              <w:rPr>
                <w:rFonts w:eastAsia="Aptos" w:cs="Calibri"/>
              </w:rPr>
              <w:t>V takšnem primeru je naročnik upravičen, da zadrži sredstva za povračilo vseh nastalih stroškov in škode.</w:t>
            </w:r>
          </w:p>
          <w:p w14:paraId="174B381A" w14:textId="77777777" w:rsidR="005E35EA" w:rsidRPr="005E35EA" w:rsidRDefault="005E35EA" w:rsidP="005E35EA">
            <w:pPr>
              <w:spacing w:line="276" w:lineRule="auto"/>
              <w:jc w:val="both"/>
              <w:rPr>
                <w:rFonts w:eastAsia="Aptos" w:cs="Calibri"/>
              </w:rPr>
            </w:pPr>
          </w:p>
          <w:p w14:paraId="3BB3F771" w14:textId="77777777" w:rsidR="005E35EA" w:rsidRPr="005E35EA" w:rsidRDefault="005E35EA" w:rsidP="005E35EA">
            <w:pPr>
              <w:spacing w:line="276" w:lineRule="auto"/>
              <w:jc w:val="both"/>
              <w:rPr>
                <w:rFonts w:eastAsia="Aptos" w:cs="Calibri"/>
              </w:rPr>
            </w:pPr>
            <w:r w:rsidRPr="005E35EA">
              <w:rPr>
                <w:rFonts w:eastAsia="Aptos" w:cs="Calibri"/>
              </w:rPr>
              <w:t>Naročnik lahko zadrži katerakoli sredstva, ki bi jih bil dolžan plačati izvajalcu.</w:t>
            </w:r>
          </w:p>
          <w:p w14:paraId="02287429" w14:textId="77777777" w:rsidR="005E35EA" w:rsidRPr="005E35EA" w:rsidRDefault="005E35EA" w:rsidP="005E35EA">
            <w:pPr>
              <w:spacing w:line="276" w:lineRule="auto"/>
              <w:jc w:val="both"/>
              <w:rPr>
                <w:rFonts w:eastAsia="Aptos" w:cs="Calibri"/>
              </w:rPr>
            </w:pPr>
          </w:p>
          <w:p w14:paraId="64FCEEA8" w14:textId="77777777" w:rsidR="005E35EA" w:rsidRPr="005E35EA" w:rsidRDefault="005E35EA" w:rsidP="005E35EA">
            <w:pPr>
              <w:spacing w:line="276" w:lineRule="auto"/>
              <w:jc w:val="both"/>
              <w:rPr>
                <w:rFonts w:eastAsia="Aptos" w:cs="Calibri"/>
              </w:rPr>
            </w:pPr>
            <w:r w:rsidRPr="005E35EA">
              <w:rPr>
                <w:rFonts w:eastAsia="Aptos" w:cs="Calibri"/>
              </w:rPr>
              <w:t>Znesek, ki predstavlja pogodbeno kazen se sme po izključni diskreciji naročnika vrniti Izvajalcu po Datumu dokončanja.</w:t>
            </w:r>
          </w:p>
          <w:p w14:paraId="565C91DA" w14:textId="77777777" w:rsidR="005E35EA" w:rsidRPr="005E35EA" w:rsidRDefault="005E35EA" w:rsidP="005E35EA">
            <w:pPr>
              <w:spacing w:line="276" w:lineRule="auto"/>
              <w:jc w:val="both"/>
              <w:rPr>
                <w:rFonts w:eastAsia="Aptos" w:cs="Calibri"/>
              </w:rPr>
            </w:pPr>
          </w:p>
          <w:p w14:paraId="38543B7A" w14:textId="77777777" w:rsidR="005E35EA" w:rsidRPr="005E35EA" w:rsidRDefault="005E35EA" w:rsidP="005E35EA">
            <w:pPr>
              <w:spacing w:line="276" w:lineRule="auto"/>
              <w:jc w:val="both"/>
              <w:rPr>
                <w:rFonts w:eastAsia="Aptos" w:cs="Calibri"/>
              </w:rPr>
            </w:pPr>
            <w:r w:rsidRPr="005E35EA">
              <w:rPr>
                <w:rFonts w:eastAsia="Aptos" w:cs="Calibri"/>
              </w:rPr>
              <w:t>Naročnik sme zamudo notificirati kadarkoli do ali sočasno ob izdaji Potrdila o prevzemu, obračunata pa jo najkasneje v 60 dneh po izdaji Potrdila o prevzemu, zaradi česar se v zvezi z notifikacijo in obračunom pogodbene kazni podčlen 2.5 [Zahtevki naročnika] ne uporablja.</w:t>
            </w:r>
          </w:p>
        </w:tc>
      </w:tr>
    </w:tbl>
    <w:p w14:paraId="013F992B" w14:textId="77777777" w:rsidR="005E35EA" w:rsidRPr="005E35EA" w:rsidRDefault="005E35EA" w:rsidP="005E35EA">
      <w:pPr>
        <w:spacing w:after="0" w:line="276" w:lineRule="auto"/>
        <w:rPr>
          <w:rFonts w:ascii="Calibri" w:eastAsia="Calibri" w:hAnsi="Calibri" w:cs="Calibri"/>
          <w:kern w:val="0"/>
          <w14:ligatures w14:val="none"/>
        </w:rPr>
      </w:pPr>
    </w:p>
    <w:p w14:paraId="7FE3B752" w14:textId="77777777" w:rsidR="005E35EA" w:rsidRPr="005E35EA" w:rsidRDefault="005E35EA" w:rsidP="005E35EA">
      <w:pPr>
        <w:spacing w:after="0" w:line="276" w:lineRule="auto"/>
        <w:jc w:val="both"/>
        <w:outlineLvl w:val="1"/>
        <w:rPr>
          <w:rFonts w:ascii="Calibri" w:eastAsia="Times New Roman" w:hAnsi="Calibri" w:cs="Calibri"/>
          <w:b/>
          <w:color w:val="000000"/>
          <w:kern w:val="0"/>
          <w:lang w:eastAsia="sl-SI"/>
          <w14:ligatures w14:val="none"/>
        </w:rPr>
      </w:pPr>
    </w:p>
    <w:p w14:paraId="5DFCC78A"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9 PRESKUSI OB DOKONČANJU DEL</w:t>
      </w:r>
    </w:p>
    <w:p w14:paraId="457FDD29" w14:textId="77777777" w:rsidR="005E35EA" w:rsidRDefault="005E35EA" w:rsidP="005E35EA">
      <w:pPr>
        <w:spacing w:after="200" w:line="276" w:lineRule="auto"/>
        <w:rPr>
          <w:rFonts w:ascii="Calibri" w:eastAsia="Calibri" w:hAnsi="Calibri" w:cs="Calibri"/>
          <w:kern w:val="0"/>
          <w14:ligatures w14:val="none"/>
        </w:rPr>
      </w:pPr>
    </w:p>
    <w:p w14:paraId="2F94F386" w14:textId="59614A5A" w:rsidR="005D7F93" w:rsidRDefault="005D7F93" w:rsidP="005E35EA">
      <w:pPr>
        <w:spacing w:after="200" w:line="276" w:lineRule="auto"/>
        <w:rPr>
          <w:rFonts w:ascii="Calibri" w:eastAsia="Calibri" w:hAnsi="Calibri" w:cs="Calibri"/>
          <w:kern w:val="0"/>
          <w14:ligatures w14:val="none"/>
        </w:rPr>
      </w:pPr>
      <w:r>
        <w:rPr>
          <w:rFonts w:ascii="Calibri" w:eastAsia="Calibri" w:hAnsi="Calibri" w:cs="Calibri"/>
          <w:kern w:val="0"/>
          <w14:ligatures w14:val="none"/>
        </w:rPr>
        <w:t>9.1 Obveznosti izvajalca</w:t>
      </w:r>
    </w:p>
    <w:tbl>
      <w:tblPr>
        <w:tblStyle w:val="Tabelamrea24"/>
        <w:tblW w:w="0" w:type="auto"/>
        <w:tblInd w:w="0" w:type="dxa"/>
        <w:tblLook w:val="04A0" w:firstRow="1" w:lastRow="0" w:firstColumn="1" w:lastColumn="0" w:noHBand="0" w:noVBand="1"/>
      </w:tblPr>
      <w:tblGrid>
        <w:gridCol w:w="1980"/>
        <w:gridCol w:w="7036"/>
      </w:tblGrid>
      <w:tr w:rsidR="005D7F93" w:rsidRPr="005E35EA" w14:paraId="4BB36B5D" w14:textId="77777777" w:rsidTr="002B74C7">
        <w:trPr>
          <w:trHeight w:val="454"/>
        </w:trPr>
        <w:tc>
          <w:tcPr>
            <w:tcW w:w="1980" w:type="dxa"/>
            <w:tcBorders>
              <w:top w:val="single" w:sz="4" w:space="0" w:color="auto"/>
              <w:left w:val="single" w:sz="4" w:space="0" w:color="auto"/>
              <w:bottom w:val="single" w:sz="4" w:space="0" w:color="auto"/>
              <w:right w:val="single" w:sz="4" w:space="0" w:color="auto"/>
            </w:tcBorders>
            <w:vAlign w:val="center"/>
            <w:hideMark/>
          </w:tcPr>
          <w:p w14:paraId="1CDC23E6" w14:textId="1636EC8B" w:rsidR="005D7F93" w:rsidRPr="005E35EA" w:rsidRDefault="005D7F93" w:rsidP="002B74C7">
            <w:pPr>
              <w:spacing w:line="276" w:lineRule="auto"/>
              <w:rPr>
                <w:rFonts w:cs="Calibri"/>
                <w:i/>
              </w:rPr>
            </w:pPr>
            <w:r w:rsidRPr="005E35EA">
              <w:rPr>
                <w:rFonts w:eastAsia="Aptos" w:cs="Calibri"/>
                <w:i/>
              </w:rPr>
              <w:t>9.</w:t>
            </w:r>
            <w:r>
              <w:rPr>
                <w:rFonts w:eastAsia="Aptos" w:cs="Calibri"/>
                <w:i/>
              </w:rPr>
              <w:t>1</w:t>
            </w:r>
            <w:r w:rsidRPr="005E35EA">
              <w:rPr>
                <w:rFonts w:eastAsia="Aptos" w:cs="Calibri"/>
                <w:i/>
              </w:rPr>
              <w:t>: »</w:t>
            </w:r>
            <w:r>
              <w:rPr>
                <w:rFonts w:eastAsia="Aptos" w:cs="Calibri"/>
                <w:i/>
              </w:rPr>
              <w:t>Obveznosti izvajalca</w:t>
            </w:r>
            <w:r w:rsidRPr="005E35EA">
              <w:rPr>
                <w:rFonts w:eastAsia="Aptos" w:cs="Calibri"/>
                <w:i/>
              </w:rPr>
              <w:t>«</w:t>
            </w:r>
          </w:p>
        </w:tc>
        <w:tc>
          <w:tcPr>
            <w:tcW w:w="7036" w:type="dxa"/>
            <w:tcBorders>
              <w:top w:val="single" w:sz="4" w:space="0" w:color="auto"/>
              <w:left w:val="single" w:sz="4" w:space="0" w:color="auto"/>
              <w:bottom w:val="single" w:sz="4" w:space="0" w:color="auto"/>
              <w:right w:val="single" w:sz="4" w:space="0" w:color="auto"/>
            </w:tcBorders>
            <w:vAlign w:val="center"/>
            <w:hideMark/>
          </w:tcPr>
          <w:p w14:paraId="1703F572" w14:textId="77777777" w:rsidR="005D7F93" w:rsidRDefault="005D7F93" w:rsidP="002B74C7">
            <w:pPr>
              <w:spacing w:line="276" w:lineRule="auto"/>
              <w:rPr>
                <w:rFonts w:eastAsia="Aptos" w:cs="Calibri"/>
              </w:rPr>
            </w:pPr>
            <w:r w:rsidRPr="005E35EA">
              <w:rPr>
                <w:rFonts w:eastAsia="Aptos" w:cs="Calibri"/>
              </w:rPr>
              <w:t>Na kon</w:t>
            </w:r>
            <w:r>
              <w:rPr>
                <w:rFonts w:eastAsia="Aptos" w:cs="Calibri"/>
              </w:rPr>
              <w:t xml:space="preserve">cu prvega odstavka </w:t>
            </w:r>
            <w:r w:rsidRPr="005E35EA">
              <w:rPr>
                <w:rFonts w:eastAsia="Aptos" w:cs="Calibri"/>
              </w:rPr>
              <w:t>se doda besedilo, ki se glasi:</w:t>
            </w:r>
          </w:p>
          <w:p w14:paraId="36782D45" w14:textId="77777777" w:rsidR="005D7F93" w:rsidRDefault="005D7F93" w:rsidP="002B74C7">
            <w:pPr>
              <w:spacing w:line="276" w:lineRule="auto"/>
              <w:rPr>
                <w:rFonts w:eastAsia="Aptos" w:cs="Calibri"/>
              </w:rPr>
            </w:pPr>
            <w:r>
              <w:rPr>
                <w:rFonts w:eastAsia="Aptos" w:cs="Calibri"/>
              </w:rPr>
              <w:t>Preizkusi ob dokončanju poleg vseh ostalih preizkusov vključujejo tudi:</w:t>
            </w:r>
          </w:p>
          <w:p w14:paraId="7540830D" w14:textId="77777777" w:rsidR="005D7F93" w:rsidRDefault="005D7F93" w:rsidP="005D7F93">
            <w:pPr>
              <w:pStyle w:val="Odstavekseznama"/>
              <w:numPr>
                <w:ilvl w:val="0"/>
                <w:numId w:val="6"/>
              </w:numPr>
              <w:spacing w:line="276" w:lineRule="auto"/>
              <w:rPr>
                <w:rFonts w:eastAsia="Aptos" w:cs="Calibri"/>
              </w:rPr>
            </w:pPr>
            <w:r>
              <w:rPr>
                <w:rFonts w:eastAsia="Aptos" w:cs="Calibri"/>
              </w:rPr>
              <w:t>prevzemne teste na lokaciji (Site Acceptance Test – SAT)</w:t>
            </w:r>
          </w:p>
          <w:p w14:paraId="44377F2F" w14:textId="77777777" w:rsidR="005D7F93" w:rsidRDefault="005D7F93" w:rsidP="005D7F93">
            <w:pPr>
              <w:pStyle w:val="Odstavekseznama"/>
              <w:numPr>
                <w:ilvl w:val="0"/>
                <w:numId w:val="6"/>
              </w:numPr>
              <w:spacing w:line="276" w:lineRule="auto"/>
              <w:rPr>
                <w:rFonts w:eastAsia="Aptos" w:cs="Calibri"/>
              </w:rPr>
            </w:pPr>
            <w:r>
              <w:rPr>
                <w:rFonts w:eastAsia="Aptos" w:cs="Calibri"/>
              </w:rPr>
              <w:t xml:space="preserve">teste integriranega sistema, </w:t>
            </w:r>
            <w:r w:rsidRPr="005D7F93">
              <w:rPr>
                <w:rFonts w:eastAsia="Aptos" w:cs="Calibri"/>
              </w:rPr>
              <w:t>kjer se preverja delovanje celotnega procesa (npr. delovanje robota v čistih prostorih, povezava s prezračevanjem, delovanje varnostnih sistemov).</w:t>
            </w:r>
          </w:p>
          <w:p w14:paraId="767599E0" w14:textId="5108808A" w:rsidR="005D7F93" w:rsidRDefault="005D7F93" w:rsidP="005D7F93">
            <w:pPr>
              <w:pStyle w:val="Odstavekseznama"/>
              <w:numPr>
                <w:ilvl w:val="0"/>
                <w:numId w:val="6"/>
              </w:numPr>
              <w:spacing w:line="276" w:lineRule="auto"/>
              <w:rPr>
                <w:rFonts w:eastAsia="Aptos" w:cs="Calibri"/>
              </w:rPr>
            </w:pPr>
            <w:r>
              <w:rPr>
                <w:rFonts w:eastAsia="Aptos" w:cs="Calibri"/>
              </w:rPr>
              <w:t xml:space="preserve">Teste delovanja pod obremenitvijo (Performance Tests), </w:t>
            </w:r>
            <w:r w:rsidRPr="005D7F93">
              <w:rPr>
                <w:rFonts w:eastAsia="Aptos" w:cs="Calibri"/>
              </w:rPr>
              <w:t>kjer se preveri, ali sistem dosega zahtevane zmogljivosti</w:t>
            </w:r>
            <w:r>
              <w:rPr>
                <w:rFonts w:eastAsia="Aptos" w:cs="Calibri"/>
              </w:rPr>
              <w:t>.</w:t>
            </w:r>
          </w:p>
          <w:p w14:paraId="4459FFB4" w14:textId="23FF79A9" w:rsidR="005D7F93" w:rsidRPr="005D7F93" w:rsidRDefault="005D7F93" w:rsidP="005D7F93">
            <w:pPr>
              <w:pStyle w:val="Odstavekseznama"/>
              <w:spacing w:line="276" w:lineRule="auto"/>
              <w:rPr>
                <w:rFonts w:eastAsia="Aptos" w:cs="Calibri"/>
              </w:rPr>
            </w:pPr>
          </w:p>
        </w:tc>
      </w:tr>
    </w:tbl>
    <w:p w14:paraId="034A0F87" w14:textId="77777777" w:rsidR="005D7F93" w:rsidRPr="005E35EA" w:rsidRDefault="005D7F93" w:rsidP="005E35EA">
      <w:pPr>
        <w:spacing w:after="200" w:line="276" w:lineRule="auto"/>
        <w:rPr>
          <w:rFonts w:ascii="Calibri" w:eastAsia="Calibri" w:hAnsi="Calibri" w:cs="Calibri"/>
          <w:kern w:val="0"/>
          <w14:ligatures w14:val="none"/>
        </w:rPr>
      </w:pPr>
    </w:p>
    <w:p w14:paraId="55545A8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9.4 Neuspeli preskusi ob dokončanju</w:t>
      </w:r>
    </w:p>
    <w:p w14:paraId="2022488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980"/>
        <w:gridCol w:w="7036"/>
      </w:tblGrid>
      <w:tr w:rsidR="005E35EA" w:rsidRPr="005E35EA" w14:paraId="2832ACCD" w14:textId="77777777" w:rsidTr="003F2164">
        <w:trPr>
          <w:trHeight w:val="454"/>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E447E0A" w14:textId="77777777" w:rsidR="005E35EA" w:rsidRPr="005E35EA" w:rsidRDefault="005E35EA" w:rsidP="005E35EA">
            <w:pPr>
              <w:spacing w:line="276" w:lineRule="auto"/>
              <w:rPr>
                <w:rFonts w:cs="Calibri"/>
                <w:i/>
              </w:rPr>
            </w:pPr>
            <w:r w:rsidRPr="005E35EA">
              <w:rPr>
                <w:rFonts w:eastAsia="Aptos" w:cs="Calibri"/>
                <w:i/>
              </w:rPr>
              <w:t>9.4: »Neuspeli preskusi ob dokončanju«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4A4252C"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E5B9F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0792" w14:textId="77777777" w:rsidR="005E35EA" w:rsidRPr="005E35EA" w:rsidRDefault="005E35EA" w:rsidP="005E35EA">
            <w:pPr>
              <w:rPr>
                <w:rFonts w:cs="Calibri"/>
                <w:i/>
              </w:rPr>
            </w:pPr>
          </w:p>
        </w:tc>
        <w:tc>
          <w:tcPr>
            <w:tcW w:w="7036" w:type="dxa"/>
            <w:tcBorders>
              <w:top w:val="single" w:sz="4" w:space="0" w:color="auto"/>
              <w:left w:val="single" w:sz="4" w:space="0" w:color="auto"/>
              <w:bottom w:val="single" w:sz="4" w:space="0" w:color="auto"/>
              <w:right w:val="single" w:sz="4" w:space="0" w:color="auto"/>
            </w:tcBorders>
            <w:vAlign w:val="center"/>
            <w:hideMark/>
          </w:tcPr>
          <w:p w14:paraId="3D5B3060" w14:textId="09B1B36E" w:rsidR="005E35EA" w:rsidRPr="005E35EA" w:rsidRDefault="005E35EA" w:rsidP="005E35EA">
            <w:pPr>
              <w:spacing w:line="276" w:lineRule="auto"/>
              <w:jc w:val="both"/>
              <w:rPr>
                <w:rFonts w:eastAsia="Aptos" w:cs="Calibri"/>
              </w:rPr>
            </w:pPr>
            <w:r w:rsidRPr="005E35EA">
              <w:rPr>
                <w:rFonts w:eastAsia="Aptos" w:cs="Calibri"/>
              </w:rPr>
              <w:t>Kot neuspel preskus ob dokončanju se šteje tudi nedoseganje parametrov, ki so zahtev</w:t>
            </w:r>
            <w:r w:rsidR="005D7F93">
              <w:rPr>
                <w:rFonts w:eastAsia="Aptos" w:cs="Calibri"/>
              </w:rPr>
              <w:t>a</w:t>
            </w:r>
            <w:r w:rsidRPr="005E35EA">
              <w:rPr>
                <w:rFonts w:eastAsia="Aptos" w:cs="Calibri"/>
              </w:rPr>
              <w:t xml:space="preserve">ni s Pogodbo.  </w:t>
            </w:r>
          </w:p>
        </w:tc>
      </w:tr>
    </w:tbl>
    <w:p w14:paraId="4C03D0EA" w14:textId="77777777" w:rsidR="005E35EA" w:rsidRPr="005E35EA" w:rsidRDefault="005E35EA" w:rsidP="005E35EA">
      <w:pPr>
        <w:spacing w:after="0" w:line="276" w:lineRule="auto"/>
        <w:rPr>
          <w:rFonts w:ascii="Calibri" w:eastAsia="Calibri" w:hAnsi="Calibri" w:cs="Calibri"/>
          <w:kern w:val="0"/>
          <w14:ligatures w14:val="none"/>
        </w:rPr>
      </w:pPr>
    </w:p>
    <w:p w14:paraId="497276F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bookmarkStart w:id="305" w:name="_Toc478133343"/>
      <w:r w:rsidRPr="005E35EA">
        <w:rPr>
          <w:rFonts w:ascii="Calibri" w:eastAsia="Times New Roman" w:hAnsi="Calibri" w:cs="Calibri"/>
          <w:b/>
          <w:color w:val="000000"/>
          <w:kern w:val="0"/>
          <w:sz w:val="36"/>
          <w:szCs w:val="56"/>
          <w14:ligatures w14:val="none"/>
        </w:rPr>
        <w:t>10 PREVZEM S STRANI NAROČNIKA</w:t>
      </w:r>
      <w:bookmarkEnd w:id="305"/>
    </w:p>
    <w:p w14:paraId="474A2F3B" w14:textId="77777777" w:rsidR="005E35EA" w:rsidRPr="005E35EA" w:rsidRDefault="005E35EA" w:rsidP="005E35EA">
      <w:pPr>
        <w:spacing w:after="0" w:line="276" w:lineRule="auto"/>
        <w:jc w:val="both"/>
        <w:outlineLvl w:val="1"/>
        <w:rPr>
          <w:rFonts w:ascii="Calibri" w:eastAsia="Times New Roman" w:hAnsi="Calibri" w:cs="Calibri"/>
          <w:b/>
          <w:bCs/>
          <w:color w:val="000000"/>
          <w:kern w:val="0"/>
          <w:lang w:eastAsia="sl-SI"/>
          <w14:ligatures w14:val="none"/>
        </w:rPr>
      </w:pPr>
      <w:bookmarkStart w:id="306" w:name="_Toc478133344"/>
      <w:r w:rsidRPr="005E35EA">
        <w:rPr>
          <w:rFonts w:ascii="Calibri" w:eastAsia="Times New Roman" w:hAnsi="Calibri" w:cs="Calibri"/>
          <w:b/>
          <w:color w:val="000000"/>
          <w:kern w:val="0"/>
          <w:lang w:eastAsia="sl-SI"/>
          <w14:ligatures w14:val="none"/>
        </w:rPr>
        <w:t>10.1  Prevzem del in odsekov</w:t>
      </w:r>
      <w:bookmarkEnd w:id="306"/>
    </w:p>
    <w:p w14:paraId="0402B3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4774D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BDDF4B" w14:textId="77777777" w:rsidR="005E35EA" w:rsidRPr="005E35EA" w:rsidRDefault="005E35EA" w:rsidP="005E35EA">
            <w:pPr>
              <w:spacing w:line="276" w:lineRule="auto"/>
              <w:rPr>
                <w:rFonts w:cs="Calibri"/>
                <w:i/>
              </w:rPr>
            </w:pPr>
            <w:r w:rsidRPr="005E35EA">
              <w:rPr>
                <w:rFonts w:eastAsia="Aptos" w:cs="Calibri"/>
                <w:i/>
              </w:rPr>
              <w:t>10.1: »Prevzem del in odsekov«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2C29AB"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742EF8C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A2F5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0D761F8" w14:textId="77777777" w:rsidR="005E35EA" w:rsidRPr="005E35EA" w:rsidRDefault="005E35EA" w:rsidP="005E35EA">
            <w:pPr>
              <w:spacing w:line="276" w:lineRule="auto"/>
              <w:jc w:val="both"/>
              <w:rPr>
                <w:rFonts w:eastAsia="Aptos" w:cs="Calibri"/>
              </w:rPr>
            </w:pPr>
            <w:r w:rsidRPr="005E35EA">
              <w:rPr>
                <w:rFonts w:eastAsia="Aptos" w:cs="Calibri"/>
              </w:rPr>
              <w:t xml:space="preserve">Z izjemo tega, kar določa podčlen 9.4 [Neuspeli preskusi ob dokončanju], naročnik prevzame dela, </w:t>
            </w:r>
          </w:p>
          <w:p w14:paraId="31D62B81"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dokončana v skladu s Pogodbo, vključno z zadevami, opisanimi v podčlenu 8.2 [Rok za dokončanje], in z izjemo tega, kar določa pododstavek (a) spodaj; </w:t>
            </w:r>
          </w:p>
          <w:p w14:paraId="004FC77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izpolnjene vse postavke iz protokola primopredaje, ki ga naročnik izvajalcu dostavi najkasneje 30 dni pred Rokom za dokončanje ali kadarkoli prej; </w:t>
            </w:r>
          </w:p>
          <w:p w14:paraId="0FA4AEC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ko je izvedeno usposabljanje kadra iz podčlena 5.5 [Usposabljanje]; in</w:t>
            </w:r>
          </w:p>
          <w:p w14:paraId="3BD29E47"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se izda Potrdilo o prevzemu za dela ali se smatra, da je bilo to izdano v skladu s tem podčlenom. </w:t>
            </w:r>
          </w:p>
          <w:p w14:paraId="1A0EEDA8" w14:textId="3853E901" w:rsidR="005E35EA" w:rsidRPr="005E35EA" w:rsidRDefault="005E35EA" w:rsidP="005E35EA">
            <w:pPr>
              <w:spacing w:line="276" w:lineRule="auto"/>
              <w:jc w:val="both"/>
              <w:rPr>
                <w:rFonts w:eastAsia="Aptos" w:cs="Calibri"/>
              </w:rPr>
            </w:pPr>
            <w:r w:rsidRPr="005E35EA">
              <w:rPr>
                <w:rFonts w:eastAsia="Aptos" w:cs="Calibri"/>
              </w:rPr>
              <w:t xml:space="preserve">Izvajalec je dolžan pred izdajo Potrdila o prevzemu kot predpogoj za izdajo Potrdila o prevzemu naročniku izročiti dokumentacijo o garancijah proizvajalcev opreme, </w:t>
            </w:r>
            <w:r w:rsidRPr="005E35EA">
              <w:rPr>
                <w:rFonts w:eastAsia="Aptos" w:cs="Calibri"/>
              </w:rPr>
              <w:lastRenderedPageBreak/>
              <w:t>skupaj z navodili za uporabo in vzdrževanje v slovenskem jeziku ter vso ostalo dokumentacijo, ki je potrebna ali zahtevana v skladu s slovensko zakonodajo ali ki jih zahtevajo uradni organi.</w:t>
            </w:r>
            <w:r w:rsidR="00FC7035">
              <w:rPr>
                <w:rFonts w:eastAsia="Aptos" w:cs="Calibri"/>
              </w:rPr>
              <w:t xml:space="preserve"> Predpogoj za izdajo potrdila o prevzemu so tudi uspešno opravljeni vsi testi, v</w:t>
            </w:r>
            <w:r w:rsidR="00FC7035" w:rsidRPr="00FC7035">
              <w:rPr>
                <w:rFonts w:eastAsia="Aptos" w:cs="Calibri"/>
              </w:rPr>
              <w:t>ključno s testi integriranega sistema in testi delovanja pod obremenitvijo.</w:t>
            </w:r>
          </w:p>
          <w:p w14:paraId="49C0063F" w14:textId="77777777" w:rsidR="005E35EA" w:rsidRPr="005E35EA" w:rsidRDefault="005E35EA" w:rsidP="005E35EA">
            <w:pPr>
              <w:spacing w:line="276" w:lineRule="auto"/>
              <w:jc w:val="both"/>
              <w:rPr>
                <w:rFonts w:eastAsia="Aptos" w:cs="Calibri"/>
              </w:rPr>
            </w:pPr>
          </w:p>
          <w:p w14:paraId="66BC6BE9" w14:textId="77777777" w:rsidR="005E35EA" w:rsidRPr="005E35EA" w:rsidRDefault="005E35EA" w:rsidP="005E35EA">
            <w:pPr>
              <w:spacing w:line="276" w:lineRule="auto"/>
              <w:jc w:val="both"/>
              <w:rPr>
                <w:rFonts w:eastAsia="Aptos" w:cs="Calibri"/>
              </w:rPr>
            </w:pPr>
            <w:r w:rsidRPr="005E35EA">
              <w:rPr>
                <w:rFonts w:eastAsia="Aptos" w:cs="Calibri"/>
              </w:rPr>
              <w:t>Navodila morajo poleg besedilnih navodil vsebovati tudi pregledno tabelo, ki bo omogočala enostavno uporabo in spremljanje aktivnosti. Tabela mora vsebovati:</w:t>
            </w:r>
          </w:p>
          <w:p w14:paraId="6584BF5B"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Seznam vseh aktivnosti, ki se pričakujejo od naročnika v zvezi z obratovanjem in vzdrževanjem objekta;</w:t>
            </w:r>
          </w:p>
          <w:p w14:paraId="30ADED9C"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Pogostost izvajanja posameznih aktivnosti;</w:t>
            </w:r>
          </w:p>
          <w:p w14:paraId="1B815490"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Način izvedbe aktivnosti;</w:t>
            </w:r>
          </w:p>
          <w:p w14:paraId="4B95D873"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Možnost kljukanja izvedenih aktivnosti za lažje spremljanje.</w:t>
            </w:r>
          </w:p>
          <w:p w14:paraId="4E9DA033" w14:textId="77777777" w:rsidR="005E35EA" w:rsidRPr="005E35EA" w:rsidRDefault="005E35EA" w:rsidP="005E35EA">
            <w:pPr>
              <w:spacing w:line="276" w:lineRule="auto"/>
              <w:jc w:val="both"/>
              <w:rPr>
                <w:rFonts w:eastAsia="Aptos" w:cs="Calibri"/>
              </w:rPr>
            </w:pPr>
            <w:r w:rsidRPr="005E35EA">
              <w:rPr>
                <w:rFonts w:eastAsia="Aptos" w:cs="Calibri"/>
              </w:rPr>
              <w:t>Tabela mora biti izdelana na način, ki omogoča naročniku hitro in učinkovito pregledovanje ter izvajanje nalog v skladu z navodili.</w:t>
            </w:r>
          </w:p>
          <w:p w14:paraId="10179800" w14:textId="77777777" w:rsidR="005E35EA" w:rsidRPr="005E35EA" w:rsidRDefault="005E35EA" w:rsidP="005E35EA">
            <w:pPr>
              <w:spacing w:line="276" w:lineRule="auto"/>
              <w:jc w:val="both"/>
              <w:rPr>
                <w:rFonts w:eastAsia="Aptos" w:cs="Calibri"/>
              </w:rPr>
            </w:pPr>
          </w:p>
        </w:tc>
      </w:tr>
    </w:tbl>
    <w:p w14:paraId="490C21F9" w14:textId="77777777" w:rsidR="005E35EA" w:rsidRPr="005E35EA" w:rsidRDefault="005E35EA" w:rsidP="005E35EA">
      <w:pPr>
        <w:spacing w:after="0" w:line="276" w:lineRule="auto"/>
        <w:rPr>
          <w:rFonts w:ascii="Calibri" w:eastAsia="Calibri" w:hAnsi="Calibri" w:cs="Calibri"/>
          <w:kern w:val="0"/>
          <w14:ligatures w14:val="none"/>
        </w:rPr>
      </w:pPr>
    </w:p>
    <w:p w14:paraId="71802233"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10.2 Prevzem delov del</w:t>
      </w:r>
    </w:p>
    <w:p w14:paraId="5BACE913"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240"/>
        <w:gridCol w:w="6822"/>
      </w:tblGrid>
      <w:tr w:rsidR="005E35EA" w:rsidRPr="005E35EA" w14:paraId="2317967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3766322" w14:textId="77777777" w:rsidR="005E35EA" w:rsidRPr="005E35EA" w:rsidRDefault="005E35EA" w:rsidP="005E35EA">
            <w:pPr>
              <w:spacing w:line="276" w:lineRule="auto"/>
              <w:rPr>
                <w:rFonts w:cs="Calibri"/>
                <w:i/>
              </w:rPr>
            </w:pPr>
            <w:r w:rsidRPr="005E35EA">
              <w:rPr>
                <w:rFonts w:eastAsia="Aptos" w:cs="Calibri"/>
                <w:i/>
              </w:rPr>
              <w:t>10.2: »Prevzem delov del«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C5D20A" w14:textId="77777777" w:rsidR="005E35EA" w:rsidRPr="005E35EA" w:rsidRDefault="005E35EA" w:rsidP="005E35EA">
            <w:pPr>
              <w:spacing w:line="276" w:lineRule="auto"/>
              <w:rPr>
                <w:rFonts w:eastAsia="Aptos" w:cs="Calibri"/>
              </w:rPr>
            </w:pPr>
            <w:r w:rsidRPr="005E35EA">
              <w:rPr>
                <w:rFonts w:eastAsia="Aptos" w:cs="Calibri"/>
              </w:rPr>
              <w:t>Izbriše se točka (a) v 2. odstavku in nadomesti z besedilom:</w:t>
            </w:r>
          </w:p>
        </w:tc>
      </w:tr>
      <w:tr w:rsidR="005E35EA" w:rsidRPr="005E35EA" w14:paraId="283671A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012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77F42E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 xml:space="preserve">(a) </w:t>
            </w:r>
            <w:r w:rsidRPr="005E35EA">
              <w:rPr>
                <w:rFonts w:eastAsia="Times New Roman" w:cs="Calibri"/>
                <w:lang w:eastAsia="sl-SI"/>
              </w:rPr>
              <w:t xml:space="preserve"> </w:t>
            </w:r>
            <w:r w:rsidRPr="005E35EA">
              <w:rPr>
                <w:rFonts w:eastAsia="Times New Roman" w:cs="Calibri"/>
                <w:iCs/>
                <w:lang w:eastAsia="sl-SI"/>
              </w:rPr>
              <w:t>se bo štelo, da je Naročnik takšen Del prevzel na datum, na katerega takšen Del uporablja izključno Naročnik ali Drugi Izvajalci za račun Naročnika, je sposoben za uporabo za nameravani namen ter v celoti skladen z Zahtevami Naročnika.</w:t>
            </w:r>
          </w:p>
        </w:tc>
      </w:tr>
      <w:tr w:rsidR="005E35EA" w:rsidRPr="005E35EA" w14:paraId="7FB6B42F" w14:textId="77777777" w:rsidTr="003F2164">
        <w:trPr>
          <w:trHeight w:val="454"/>
        </w:trPr>
        <w:tc>
          <w:tcPr>
            <w:tcW w:w="0" w:type="auto"/>
            <w:vMerge w:val="restart"/>
            <w:tcBorders>
              <w:top w:val="single" w:sz="4" w:space="0" w:color="auto"/>
              <w:left w:val="single" w:sz="4" w:space="0" w:color="auto"/>
              <w:right w:val="single" w:sz="4" w:space="0" w:color="auto"/>
            </w:tcBorders>
            <w:vAlign w:val="center"/>
          </w:tcPr>
          <w:p w14:paraId="4BB41147" w14:textId="77777777" w:rsidR="005E35EA" w:rsidRPr="005E35EA" w:rsidRDefault="005E35EA" w:rsidP="005E35EA">
            <w:pPr>
              <w:rPr>
                <w:rFonts w:cs="Calibri"/>
                <w:i/>
              </w:rPr>
            </w:pPr>
            <w:r w:rsidRPr="005E35EA">
              <w:rPr>
                <w:rFonts w:cs="Calibri"/>
                <w:i/>
              </w:rPr>
              <w:t>10.2: »Prevze, delov del«</w:t>
            </w:r>
          </w:p>
        </w:tc>
        <w:tc>
          <w:tcPr>
            <w:tcW w:w="7582" w:type="dxa"/>
            <w:tcBorders>
              <w:top w:val="single" w:sz="4" w:space="0" w:color="auto"/>
              <w:left w:val="single" w:sz="4" w:space="0" w:color="auto"/>
              <w:bottom w:val="single" w:sz="4" w:space="0" w:color="auto"/>
              <w:right w:val="single" w:sz="4" w:space="0" w:color="auto"/>
            </w:tcBorders>
            <w:vAlign w:val="center"/>
          </w:tcPr>
          <w:p w14:paraId="5607AE4D"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Dodata se dva nova odstavka za obstoječim zadnjim odstavkom:</w:t>
            </w:r>
          </w:p>
        </w:tc>
      </w:tr>
      <w:tr w:rsidR="005E35EA" w:rsidRPr="005E35EA" w14:paraId="70DE7987" w14:textId="77777777" w:rsidTr="003F2164">
        <w:trPr>
          <w:trHeight w:val="454"/>
        </w:trPr>
        <w:tc>
          <w:tcPr>
            <w:tcW w:w="0" w:type="auto"/>
            <w:vMerge/>
            <w:tcBorders>
              <w:left w:val="single" w:sz="4" w:space="0" w:color="auto"/>
              <w:bottom w:val="single" w:sz="4" w:space="0" w:color="auto"/>
              <w:right w:val="single" w:sz="4" w:space="0" w:color="auto"/>
            </w:tcBorders>
            <w:vAlign w:val="center"/>
          </w:tcPr>
          <w:p w14:paraId="1F2B64B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EC37AD9"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Kakršnakoli uporaba kateregakoli dela Trajnih Del s strani Inženirja ali Naročnika, njunih zaposlenih, predstavnikov, izvajalcev, dobaviteljev in zastopnikov se sama po sebi ne šteje za prevzem kateregakoli dela Del, razen če je izrecno določeno drugače v drugem odstavku te določbe. Navedeno ne vpliva na druge pravice Izvajalca po tej Pogodbi.</w:t>
            </w:r>
          </w:p>
          <w:p w14:paraId="0C4CC3C8"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Za pojasnilo prejšnjega odstavka, se uporaba s strani Naročnika ne šteje za prevzem zlasti, vendar ne izključno, v primeru izvajanja naslednjih dejavnosti (aktivnosti):</w:t>
            </w:r>
          </w:p>
          <w:p w14:paraId="77FF872D"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vnos, skladiščenje, namestitev ali testiranje pohištva, strojne, programske ali druge opreme, ki ni del Izvajalčevih pogodbenih obveznosti;</w:t>
            </w:r>
          </w:p>
          <w:p w14:paraId="20F1BA0B"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izvajanje manjših zaključnih, obrtniških ali dekorativnih del;</w:t>
            </w:r>
          </w:p>
          <w:p w14:paraId="747AF2A9"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lastRenderedPageBreak/>
              <w:t>izvajanje del na zunanji ureditvi, kot so hortikulturna dela, postavitev urbane opreme (npr. klopi, koši za smeti) ali ureditev dostopnih poti;</w:t>
            </w:r>
          </w:p>
          <w:p w14:paraId="2BBC463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prisotnost in delo drugih Izvajalcev, dobaviteljev Naročnika ali izvajalcev javnih gospodarskih služb na Gradbišču, ki izvajajo dela ali storitve po naročilu Naročnika.</w:t>
            </w:r>
          </w:p>
        </w:tc>
      </w:tr>
    </w:tbl>
    <w:p w14:paraId="21E9302C" w14:textId="77777777" w:rsidR="005E35EA" w:rsidRPr="005E35EA" w:rsidRDefault="005E35EA" w:rsidP="005E35EA">
      <w:pPr>
        <w:spacing w:after="0" w:line="276" w:lineRule="auto"/>
        <w:rPr>
          <w:rFonts w:ascii="Calibri" w:eastAsia="Calibri" w:hAnsi="Calibri" w:cs="Calibri"/>
          <w:kern w:val="0"/>
          <w14:ligatures w14:val="none"/>
        </w:rPr>
      </w:pPr>
    </w:p>
    <w:p w14:paraId="09E9D2D7"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10.3: Oviranje preskusov ob dokončanju</w:t>
      </w:r>
    </w:p>
    <w:p w14:paraId="6A4A473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435"/>
        <w:gridCol w:w="6627"/>
      </w:tblGrid>
      <w:tr w:rsidR="005E35EA" w:rsidRPr="005E35EA" w14:paraId="10594F2A" w14:textId="77777777" w:rsidTr="003F2164">
        <w:trPr>
          <w:trHeight w:val="454"/>
        </w:trPr>
        <w:tc>
          <w:tcPr>
            <w:tcW w:w="2435" w:type="dxa"/>
            <w:vMerge w:val="restart"/>
            <w:tcBorders>
              <w:top w:val="single" w:sz="4" w:space="0" w:color="auto"/>
              <w:left w:val="single" w:sz="4" w:space="0" w:color="auto"/>
              <w:bottom w:val="single" w:sz="4" w:space="0" w:color="auto"/>
              <w:right w:val="single" w:sz="4" w:space="0" w:color="auto"/>
            </w:tcBorders>
            <w:vAlign w:val="center"/>
            <w:hideMark/>
          </w:tcPr>
          <w:p w14:paraId="3E99E869" w14:textId="77777777" w:rsidR="005E35EA" w:rsidRPr="005E35EA" w:rsidRDefault="005E35EA" w:rsidP="005E35EA">
            <w:pPr>
              <w:spacing w:line="276" w:lineRule="auto"/>
              <w:rPr>
                <w:rFonts w:cs="Calibri"/>
                <w:i/>
              </w:rPr>
            </w:pPr>
            <w:r w:rsidRPr="005E35EA">
              <w:rPr>
                <w:rFonts w:eastAsia="Aptos" w:cs="Calibri"/>
                <w:i/>
              </w:rPr>
              <w:t>10.3: »Oviranje preskusov ob dokončanju«</w:t>
            </w:r>
          </w:p>
        </w:tc>
        <w:tc>
          <w:tcPr>
            <w:tcW w:w="6627" w:type="dxa"/>
            <w:tcBorders>
              <w:top w:val="single" w:sz="4" w:space="0" w:color="auto"/>
              <w:left w:val="single" w:sz="4" w:space="0" w:color="auto"/>
              <w:bottom w:val="single" w:sz="4" w:space="0" w:color="auto"/>
              <w:right w:val="single" w:sz="4" w:space="0" w:color="auto"/>
            </w:tcBorders>
            <w:vAlign w:val="center"/>
            <w:hideMark/>
          </w:tcPr>
          <w:p w14:paraId="3175D42B" w14:textId="77777777" w:rsidR="005E35EA" w:rsidRPr="005E35EA" w:rsidRDefault="005E35EA" w:rsidP="005E35EA">
            <w:pPr>
              <w:spacing w:line="276" w:lineRule="auto"/>
              <w:rPr>
                <w:rFonts w:eastAsia="Aptos" w:cs="Calibri"/>
              </w:rPr>
            </w:pPr>
            <w:r w:rsidRPr="005E35EA">
              <w:rPr>
                <w:rFonts w:eastAsia="Aptos" w:cs="Calibri"/>
              </w:rPr>
              <w:t>Izbriše se prvi odstavek in se nadomesti z naslednjim besedilom:</w:t>
            </w:r>
          </w:p>
        </w:tc>
      </w:tr>
      <w:tr w:rsidR="005E35EA" w:rsidRPr="005E35EA" w14:paraId="19D6965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B40E" w14:textId="77777777" w:rsidR="005E35EA" w:rsidRPr="005E35EA" w:rsidRDefault="005E35EA" w:rsidP="005E35EA">
            <w:pPr>
              <w:rPr>
                <w:rFonts w:cs="Calibri"/>
                <w:i/>
              </w:rPr>
            </w:pPr>
          </w:p>
        </w:tc>
        <w:tc>
          <w:tcPr>
            <w:tcW w:w="6627" w:type="dxa"/>
            <w:tcBorders>
              <w:top w:val="single" w:sz="4" w:space="0" w:color="auto"/>
              <w:left w:val="single" w:sz="4" w:space="0" w:color="auto"/>
              <w:bottom w:val="single" w:sz="4" w:space="0" w:color="auto"/>
              <w:right w:val="single" w:sz="4" w:space="0" w:color="auto"/>
            </w:tcBorders>
            <w:vAlign w:val="center"/>
          </w:tcPr>
          <w:p w14:paraId="798E66F5" w14:textId="77777777" w:rsidR="005E35EA" w:rsidRPr="005E35EA" w:rsidRDefault="005E35EA" w:rsidP="005E35EA">
            <w:pPr>
              <w:shd w:val="clear" w:color="auto" w:fill="FFFFFF"/>
              <w:jc w:val="both"/>
              <w:rPr>
                <w:rFonts w:eastAsia="Times New Roman" w:cs="Calibri"/>
                <w:lang w:eastAsia="sl-SI"/>
              </w:rPr>
            </w:pPr>
            <w:r w:rsidRPr="005E35EA">
              <w:rPr>
                <w:rFonts w:eastAsia="Times New Roman" w:cs="Calibri"/>
                <w:lang w:eastAsia="sl-SI"/>
              </w:rPr>
              <w:t xml:space="preserve">Če Izvajalec več kot 14 dni (bodisi v neprekinjenem obdobju ali večkratnih obdobjih v skupnem trajanju več kot 14 dni) ne more izvajati Preskusov ob Dokončanju v zvezi z določenimi Deli in Odseki zaradi Naročnikovega Osebja ali razloga, za katerega je Naročnik odgovoren (pri čemer se šteje, da dejanja ali opustitve Drugih Izvajalcev ne spadajo v sfero odgovornosti Naročnika, saj je koordinacija Drugih Izvajalcev po Pogodbi odgovornost Izvajalca): </w:t>
            </w:r>
          </w:p>
          <w:p w14:paraId="6710B817" w14:textId="77777777" w:rsidR="005E35EA" w:rsidRPr="005E35EA" w:rsidRDefault="005E35EA" w:rsidP="005E35EA">
            <w:pPr>
              <w:shd w:val="clear" w:color="auto" w:fill="FFFFFF"/>
              <w:jc w:val="both"/>
              <w:rPr>
                <w:rFonts w:eastAsia="Times New Roman" w:cs="Calibri"/>
                <w:lang w:eastAsia="sl-SI"/>
              </w:rPr>
            </w:pPr>
          </w:p>
          <w:p w14:paraId="07734A90"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(a) bo Izvajalec Inženirju posredoval Obvestilo, v katerem opiše takšno oviro; in</w:t>
            </w:r>
          </w:p>
          <w:p w14:paraId="6D00219E"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(b) se Inženir in Izvajalec dogovorita za spremembo postopkov Prevzema (zgolj za relevantna Dela/Odsek); ali, kot alternativa primeroma pod točkama (a) in (b)</w:t>
            </w:r>
          </w:p>
          <w:p w14:paraId="3916AA27"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(c) sme Inženir izdati Potrdilo o Prevzemu za dele Del ali Odsek (kakor pride v poštev v posameznem primeru).</w:t>
            </w:r>
          </w:p>
          <w:p w14:paraId="358A6878" w14:textId="77777777" w:rsidR="005E35EA" w:rsidRPr="005E35EA" w:rsidRDefault="005E35EA" w:rsidP="005E35EA">
            <w:pPr>
              <w:shd w:val="clear" w:color="auto" w:fill="FFFFFF"/>
              <w:jc w:val="both"/>
              <w:rPr>
                <w:rFonts w:eastAsia="Times New Roman" w:cs="Calibri"/>
                <w:iCs/>
                <w:lang w:eastAsia="sl-SI"/>
              </w:rPr>
            </w:pPr>
          </w:p>
        </w:tc>
      </w:tr>
    </w:tbl>
    <w:p w14:paraId="4640D06A" w14:textId="77777777" w:rsidR="005E35EA" w:rsidRPr="005E35EA" w:rsidRDefault="005E35EA" w:rsidP="005E35EA">
      <w:pPr>
        <w:spacing w:after="0" w:line="276" w:lineRule="auto"/>
        <w:rPr>
          <w:rFonts w:ascii="Calibri" w:eastAsia="Calibri" w:hAnsi="Calibri" w:cs="Calibri"/>
          <w:kern w:val="0"/>
          <w14:ligatures w14:val="none"/>
        </w:rPr>
      </w:pPr>
    </w:p>
    <w:p w14:paraId="3F884381" w14:textId="77777777" w:rsidR="005E35EA" w:rsidRPr="005E35EA" w:rsidRDefault="005E35EA" w:rsidP="005E35EA">
      <w:pPr>
        <w:spacing w:after="0" w:line="276" w:lineRule="auto"/>
        <w:rPr>
          <w:rFonts w:ascii="Calibri" w:eastAsia="Calibri" w:hAnsi="Calibri" w:cs="Calibri"/>
          <w:kern w:val="0"/>
          <w14:ligatures w14:val="none"/>
        </w:rPr>
      </w:pPr>
    </w:p>
    <w:p w14:paraId="6992934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11 ODGOVORNOST ZA NAPAKE</w:t>
      </w:r>
    </w:p>
    <w:p w14:paraId="372864A8" w14:textId="77777777" w:rsidR="005E35EA" w:rsidRPr="005E35EA" w:rsidRDefault="005E35EA" w:rsidP="005E35EA">
      <w:pPr>
        <w:spacing w:after="200" w:line="276" w:lineRule="auto"/>
        <w:rPr>
          <w:rFonts w:ascii="Calibri" w:eastAsia="Calibri" w:hAnsi="Calibri" w:cs="Calibri"/>
          <w:kern w:val="0"/>
          <w14:ligatures w14:val="none"/>
        </w:rPr>
      </w:pPr>
    </w:p>
    <w:p w14:paraId="23AA49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11.1 Dokončanje nedokončanih del in odprava napak</w:t>
      </w:r>
    </w:p>
    <w:p w14:paraId="56CF2C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2263"/>
        <w:gridCol w:w="6753"/>
      </w:tblGrid>
      <w:tr w:rsidR="005E35EA" w:rsidRPr="005E35EA" w14:paraId="73F432C7" w14:textId="77777777" w:rsidTr="003F2164">
        <w:trPr>
          <w:trHeight w:val="454"/>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4F72870" w14:textId="77777777" w:rsidR="005E35EA" w:rsidRPr="005E35EA" w:rsidRDefault="005E35EA" w:rsidP="005E35EA">
            <w:pPr>
              <w:spacing w:line="276" w:lineRule="auto"/>
              <w:rPr>
                <w:rFonts w:cs="Calibri"/>
                <w:i/>
              </w:rPr>
            </w:pPr>
            <w:r w:rsidRPr="005E35EA">
              <w:rPr>
                <w:rFonts w:eastAsia="Aptos" w:cs="Calibri"/>
                <w:i/>
              </w:rPr>
              <w:t>11.1: »Dokončanje nedokončanih del in odprava napak«</w:t>
            </w:r>
          </w:p>
        </w:tc>
        <w:tc>
          <w:tcPr>
            <w:tcW w:w="6753" w:type="dxa"/>
            <w:tcBorders>
              <w:top w:val="single" w:sz="4" w:space="0" w:color="auto"/>
              <w:left w:val="single" w:sz="4" w:space="0" w:color="auto"/>
              <w:bottom w:val="single" w:sz="4" w:space="0" w:color="auto"/>
              <w:right w:val="single" w:sz="4" w:space="0" w:color="auto"/>
            </w:tcBorders>
            <w:vAlign w:val="center"/>
            <w:hideMark/>
          </w:tcPr>
          <w:p w14:paraId="78D73AB5"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A70524B" w14:textId="77777777" w:rsidTr="003F2164">
        <w:trPr>
          <w:trHeight w:val="454"/>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A4CF466" w14:textId="77777777" w:rsidR="005E35EA" w:rsidRPr="005E35EA" w:rsidRDefault="005E35EA" w:rsidP="005E35EA">
            <w:pPr>
              <w:rPr>
                <w:rFonts w:cs="Calibri"/>
                <w:i/>
              </w:rPr>
            </w:pPr>
          </w:p>
        </w:tc>
        <w:tc>
          <w:tcPr>
            <w:tcW w:w="6753" w:type="dxa"/>
            <w:tcBorders>
              <w:top w:val="single" w:sz="4" w:space="0" w:color="auto"/>
              <w:left w:val="single" w:sz="4" w:space="0" w:color="auto"/>
              <w:bottom w:val="single" w:sz="4" w:space="0" w:color="auto"/>
              <w:right w:val="single" w:sz="4" w:space="0" w:color="auto"/>
            </w:tcBorders>
            <w:vAlign w:val="center"/>
          </w:tcPr>
          <w:p w14:paraId="182C520C" w14:textId="54585F23" w:rsidR="000A7CA1" w:rsidRDefault="00583841" w:rsidP="005E35EA">
            <w:pPr>
              <w:spacing w:line="276" w:lineRule="auto"/>
              <w:jc w:val="both"/>
              <w:rPr>
                <w:rFonts w:eastAsia="Aptos" w:cs="Calibri"/>
              </w:rPr>
            </w:pPr>
            <w:r>
              <w:rPr>
                <w:rFonts w:eastAsia="Aptos" w:cs="Calibri"/>
              </w:rPr>
              <w:t>I</w:t>
            </w:r>
            <w:r w:rsidR="000A7CA1" w:rsidRPr="000A7CA1">
              <w:rPr>
                <w:rFonts w:eastAsia="Aptos" w:cs="Calibri"/>
              </w:rPr>
              <w:t>zvajalec</w:t>
            </w:r>
            <w:r>
              <w:rPr>
                <w:rFonts w:eastAsia="Aptos" w:cs="Calibri"/>
              </w:rPr>
              <w:t xml:space="preserve"> je</w:t>
            </w:r>
            <w:r w:rsidR="000A7CA1" w:rsidRPr="000A7CA1">
              <w:rPr>
                <w:rFonts w:eastAsia="Aptos" w:cs="Calibri"/>
              </w:rPr>
              <w:t xml:space="preserve"> edini in izključni kontakt za uveljavljanje garancij </w:t>
            </w:r>
            <w:r w:rsidR="000A7CA1">
              <w:rPr>
                <w:rFonts w:eastAsia="Aptos" w:cs="Calibri"/>
              </w:rPr>
              <w:t xml:space="preserve">tudi </w:t>
            </w:r>
            <w:r w:rsidR="000A7CA1" w:rsidRPr="000A7CA1">
              <w:rPr>
                <w:rFonts w:eastAsia="Aptos" w:cs="Calibri"/>
              </w:rPr>
              <w:t>za vso opremo, ne glede na to, kdo je njen proizvajalec. Naročnik vse napake notificira izvajalcu, ta pa je dolžan zagotoviti njihovo odpravo.</w:t>
            </w:r>
          </w:p>
          <w:p w14:paraId="7548F3D9" w14:textId="6B398190" w:rsidR="005E35EA" w:rsidRPr="005E35EA" w:rsidRDefault="005E35EA" w:rsidP="005E35EA">
            <w:pPr>
              <w:spacing w:line="276" w:lineRule="auto"/>
              <w:jc w:val="both"/>
              <w:rPr>
                <w:rFonts w:eastAsia="Aptos" w:cs="Calibri"/>
              </w:rPr>
            </w:pPr>
            <w:r w:rsidRPr="005E35EA">
              <w:rPr>
                <w:rFonts w:eastAsia="Aptos" w:cs="Calibri"/>
              </w:rPr>
              <w:t xml:space="preserve">Potek roka za reklamacijo napak se nanaša na podaljšano garancijsko dobo iz te pogodbe. Garancija za dobro izvedbo iz podčlena 4.2 pokriva </w:t>
            </w:r>
            <w:r w:rsidRPr="005E35EA">
              <w:rPr>
                <w:rFonts w:eastAsia="Aptos" w:cs="Calibri"/>
              </w:rPr>
              <w:lastRenderedPageBreak/>
              <w:t>tudi vse aktivnosti, navedene v tem podčlenu in drugih podčlenih te pogodbe, ne glede na to ali to izhaja iz besedila garancije ali ne.</w:t>
            </w:r>
          </w:p>
          <w:p w14:paraId="0ABFC359" w14:textId="77777777" w:rsidR="005E35EA" w:rsidRPr="005E35EA" w:rsidRDefault="005E35EA" w:rsidP="005E35EA">
            <w:pPr>
              <w:spacing w:line="276" w:lineRule="auto"/>
              <w:jc w:val="both"/>
              <w:rPr>
                <w:rFonts w:eastAsia="Aptos" w:cs="Calibri"/>
              </w:rPr>
            </w:pPr>
          </w:p>
          <w:p w14:paraId="79B5D604" w14:textId="77777777" w:rsidR="005E35EA" w:rsidRPr="005E35EA" w:rsidRDefault="005E35EA" w:rsidP="005E35EA">
            <w:pPr>
              <w:spacing w:line="276" w:lineRule="auto"/>
              <w:jc w:val="both"/>
              <w:rPr>
                <w:rFonts w:eastAsia="Aptos" w:cs="Calibri"/>
              </w:rPr>
            </w:pPr>
            <w:r w:rsidRPr="005E35EA">
              <w:rPr>
                <w:rFonts w:eastAsia="Aptos" w:cs="Calibri"/>
              </w:rPr>
              <w:t>V kolikor nedokončana dela ter napake niso odpravljene v času izteka veljavnosti Garancije za dobro izvedbo iz podčlena 4.2 velja, da tudi Garancija za odpravo napak v garancijskem roku pokriva vse aktivnosti, navedene v tem podčlenu in drugih podčlenih te pogodbe.</w:t>
            </w:r>
          </w:p>
          <w:p w14:paraId="4FE0497E" w14:textId="77777777" w:rsidR="005E35EA" w:rsidRPr="005E35EA" w:rsidRDefault="005E35EA" w:rsidP="005E35EA">
            <w:pPr>
              <w:spacing w:line="276" w:lineRule="auto"/>
              <w:jc w:val="both"/>
              <w:rPr>
                <w:rFonts w:eastAsia="Aptos" w:cs="Calibri"/>
              </w:rPr>
            </w:pPr>
          </w:p>
        </w:tc>
      </w:tr>
    </w:tbl>
    <w:p w14:paraId="7211FA2F" w14:textId="77777777" w:rsidR="005E35EA" w:rsidRPr="005E35EA" w:rsidRDefault="005E35EA" w:rsidP="005E35EA">
      <w:pPr>
        <w:spacing w:after="0" w:line="276" w:lineRule="auto"/>
        <w:rPr>
          <w:rFonts w:ascii="Calibri" w:eastAsia="Calibri" w:hAnsi="Calibri" w:cs="Calibri"/>
          <w:kern w:val="0"/>
          <w14:ligatures w14:val="none"/>
        </w:rPr>
      </w:pPr>
    </w:p>
    <w:p w14:paraId="36B7CF5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07" w:name="_Hlk171525276"/>
      <w:r w:rsidRPr="005E35EA">
        <w:rPr>
          <w:rFonts w:ascii="Calibri" w:eastAsia="Times New Roman" w:hAnsi="Calibri" w:cs="Calibri"/>
          <w:b/>
          <w:color w:val="000000"/>
          <w:kern w:val="0"/>
          <w:lang w:eastAsia="sl-SI"/>
          <w14:ligatures w14:val="none"/>
        </w:rPr>
        <w:t>11.4 Neuspela odprava napak</w:t>
      </w:r>
    </w:p>
    <w:p w14:paraId="449A169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6D475C3B" w14:textId="77777777" w:rsidTr="003F2164">
        <w:trPr>
          <w:trHeight w:val="454"/>
        </w:trPr>
        <w:tc>
          <w:tcPr>
            <w:tcW w:w="1478" w:type="dxa"/>
            <w:vMerge w:val="restart"/>
            <w:tcBorders>
              <w:top w:val="single" w:sz="4" w:space="0" w:color="000000"/>
              <w:left w:val="single" w:sz="4" w:space="0" w:color="000000"/>
              <w:bottom w:val="single" w:sz="4" w:space="0" w:color="000000"/>
              <w:right w:val="single" w:sz="4" w:space="0" w:color="000000"/>
            </w:tcBorders>
            <w:hideMark/>
          </w:tcPr>
          <w:bookmarkEnd w:id="307"/>
          <w:p w14:paraId="6661A4D3" w14:textId="77777777" w:rsidR="005E35EA" w:rsidRPr="005E35EA" w:rsidRDefault="005E35EA" w:rsidP="005E35EA">
            <w:pPr>
              <w:spacing w:line="276" w:lineRule="auto"/>
              <w:rPr>
                <w:rFonts w:cs="Calibri"/>
                <w:i/>
              </w:rPr>
            </w:pPr>
            <w:r w:rsidRPr="005E35EA">
              <w:rPr>
                <w:rFonts w:eastAsia="Aptos" w:cs="Calibri"/>
                <w:i/>
              </w:rPr>
              <w:t>11.4: »Neuspela odprava napak«</w:t>
            </w:r>
          </w:p>
        </w:tc>
        <w:tc>
          <w:tcPr>
            <w:tcW w:w="7538" w:type="dxa"/>
            <w:tcBorders>
              <w:top w:val="single" w:sz="4" w:space="0" w:color="000000"/>
              <w:left w:val="single" w:sz="4" w:space="0" w:color="000000"/>
              <w:bottom w:val="single" w:sz="4" w:space="0" w:color="000000"/>
              <w:right w:val="single" w:sz="4" w:space="0" w:color="000000"/>
            </w:tcBorders>
            <w:hideMark/>
          </w:tcPr>
          <w:p w14:paraId="4AFD2A2A" w14:textId="77777777" w:rsidR="005E35EA" w:rsidRPr="005E35EA" w:rsidRDefault="005E35EA" w:rsidP="005E35EA">
            <w:pPr>
              <w:spacing w:line="276" w:lineRule="auto"/>
              <w:rPr>
                <w:rFonts w:eastAsia="Aptos" w:cs="Calibri"/>
              </w:rPr>
            </w:pPr>
            <w:r w:rsidRPr="005E35EA">
              <w:rPr>
                <w:rFonts w:eastAsia="Aptos" w:cs="Calibri"/>
              </w:rPr>
              <w:t>Na koncu Podčlena se dodata nova odstavka, ki se glasita:</w:t>
            </w:r>
          </w:p>
        </w:tc>
      </w:tr>
      <w:tr w:rsidR="005E35EA" w:rsidRPr="005E35EA" w14:paraId="2BA1AA84"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AA2E81" w14:textId="77777777" w:rsidR="005E35EA" w:rsidRPr="005E35EA" w:rsidRDefault="005E35EA" w:rsidP="005E35EA">
            <w:pPr>
              <w:rPr>
                <w:rFonts w:cs="Calibri"/>
                <w:i/>
              </w:rPr>
            </w:pPr>
          </w:p>
        </w:tc>
        <w:tc>
          <w:tcPr>
            <w:tcW w:w="7538" w:type="dxa"/>
            <w:tcBorders>
              <w:top w:val="single" w:sz="4" w:space="0" w:color="000000"/>
              <w:left w:val="single" w:sz="4" w:space="0" w:color="000000"/>
              <w:bottom w:val="single" w:sz="4" w:space="0" w:color="000000"/>
              <w:right w:val="single" w:sz="4" w:space="0" w:color="000000"/>
            </w:tcBorders>
          </w:tcPr>
          <w:p w14:paraId="4CC6FA6E"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p>
          <w:p w14:paraId="08823990"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06E6F680"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p>
          <w:p w14:paraId="658B2DEB"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276D6AA9" w14:textId="77777777" w:rsidR="005E35EA" w:rsidRPr="005E35EA" w:rsidRDefault="005E35EA" w:rsidP="005E35EA">
            <w:pPr>
              <w:spacing w:line="276" w:lineRule="auto"/>
              <w:jc w:val="both"/>
              <w:rPr>
                <w:rFonts w:cs="Calibri"/>
              </w:rPr>
            </w:pPr>
            <w:r w:rsidRPr="005E35EA">
              <w:rPr>
                <w:rFonts w:eastAsia="Times New Roman" w:cs="Calibri"/>
                <w:sz w:val="21"/>
                <w:szCs w:val="21"/>
                <w:lang w:eastAsia="sl-SI"/>
              </w:rPr>
              <w:t xml:space="preserve">V primeru angažiranja drugega izvajalca ima naročnik pravico obračuna pogodbene kazni v višini vseh stroškov računa drugega izvajalca, povečanega za 8% manipulativnih stroškov naročnika. </w:t>
            </w:r>
          </w:p>
        </w:tc>
      </w:tr>
    </w:tbl>
    <w:p w14:paraId="74174A9D" w14:textId="77777777" w:rsidR="005E35EA" w:rsidRPr="005E35EA" w:rsidRDefault="005E35EA" w:rsidP="005E35EA">
      <w:pPr>
        <w:spacing w:after="0" w:line="276" w:lineRule="auto"/>
        <w:rPr>
          <w:rFonts w:ascii="Calibri" w:eastAsia="Calibri" w:hAnsi="Calibri" w:cs="Calibri"/>
          <w:kern w:val="0"/>
          <w14:ligatures w14:val="none"/>
        </w:rPr>
      </w:pPr>
    </w:p>
    <w:p w14:paraId="3C965FDF" w14:textId="77777777" w:rsidR="005E35EA" w:rsidRPr="005E35EA" w:rsidRDefault="005E35EA" w:rsidP="005E35EA">
      <w:pPr>
        <w:spacing w:after="0" w:line="276" w:lineRule="auto"/>
        <w:rPr>
          <w:rFonts w:ascii="Calibri" w:eastAsia="Calibri" w:hAnsi="Calibri" w:cs="Calibri"/>
          <w:kern w:val="0"/>
          <w14:ligatures w14:val="none"/>
        </w:rPr>
      </w:pPr>
    </w:p>
    <w:p w14:paraId="6FE8CB2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11.9 Potrdilo o izvedbi:</w:t>
      </w:r>
    </w:p>
    <w:p w14:paraId="50C6422D" w14:textId="77777777" w:rsidR="005E35EA" w:rsidRPr="005E35EA" w:rsidRDefault="005E35EA" w:rsidP="005E35EA">
      <w:pPr>
        <w:spacing w:after="0" w:line="276" w:lineRule="auto"/>
        <w:jc w:val="both"/>
        <w:outlineLvl w:val="1"/>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7E3A05B0" w14:textId="77777777" w:rsidTr="003F2164">
        <w:trPr>
          <w:trHeight w:val="454"/>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0E59C60" w14:textId="77777777" w:rsidR="005E35EA" w:rsidRPr="005E35EA" w:rsidRDefault="005E35EA" w:rsidP="005E35EA">
            <w:pPr>
              <w:spacing w:line="276" w:lineRule="auto"/>
              <w:rPr>
                <w:rFonts w:cs="Calibri"/>
                <w:i/>
              </w:rPr>
            </w:pPr>
            <w:r w:rsidRPr="005E35EA">
              <w:rPr>
                <w:rFonts w:eastAsia="Aptos" w:cs="Calibri"/>
                <w:i/>
              </w:rPr>
              <w:t>11.9: »Potrdilo o izvedbi«</w:t>
            </w:r>
          </w:p>
        </w:tc>
        <w:tc>
          <w:tcPr>
            <w:tcW w:w="7538" w:type="dxa"/>
            <w:tcBorders>
              <w:top w:val="single" w:sz="4" w:space="0" w:color="auto"/>
              <w:left w:val="single" w:sz="4" w:space="0" w:color="auto"/>
              <w:bottom w:val="single" w:sz="4" w:space="0" w:color="auto"/>
              <w:right w:val="single" w:sz="4" w:space="0" w:color="auto"/>
            </w:tcBorders>
            <w:vAlign w:val="center"/>
            <w:hideMark/>
          </w:tcPr>
          <w:p w14:paraId="63ACFB85" w14:textId="77777777" w:rsidR="005E35EA" w:rsidRPr="005E35EA" w:rsidRDefault="005E35EA" w:rsidP="005E35EA">
            <w:pPr>
              <w:spacing w:line="276" w:lineRule="auto"/>
              <w:rPr>
                <w:rFonts w:eastAsia="Aptos" w:cs="Calibri"/>
              </w:rPr>
            </w:pPr>
            <w:r w:rsidRPr="005E35EA">
              <w:rPr>
                <w:rFonts w:eastAsia="Aptos" w:cs="Calibri"/>
              </w:rPr>
              <w:t>Podčlen se spremeni tako, da se glasi:</w:t>
            </w:r>
          </w:p>
        </w:tc>
      </w:tr>
      <w:tr w:rsidR="005E35EA" w:rsidRPr="005E35EA" w14:paraId="2E4A0E0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9321E" w14:textId="77777777" w:rsidR="005E35EA" w:rsidRPr="005E35EA" w:rsidRDefault="005E35EA" w:rsidP="005E35EA">
            <w:pPr>
              <w:rPr>
                <w:rFonts w:cs="Calibri"/>
                <w:i/>
              </w:rPr>
            </w:pPr>
          </w:p>
        </w:tc>
        <w:tc>
          <w:tcPr>
            <w:tcW w:w="7538" w:type="dxa"/>
            <w:tcBorders>
              <w:top w:val="single" w:sz="4" w:space="0" w:color="auto"/>
              <w:left w:val="single" w:sz="4" w:space="0" w:color="auto"/>
              <w:bottom w:val="single" w:sz="4" w:space="0" w:color="auto"/>
              <w:right w:val="single" w:sz="4" w:space="0" w:color="auto"/>
            </w:tcBorders>
            <w:vAlign w:val="center"/>
          </w:tcPr>
          <w:p w14:paraId="7D046211" w14:textId="77777777" w:rsidR="005E35EA" w:rsidRPr="005E35EA" w:rsidRDefault="005E35EA" w:rsidP="005E35EA">
            <w:pPr>
              <w:spacing w:line="288" w:lineRule="auto"/>
              <w:ind w:left="-30" w:hanging="1"/>
              <w:contextualSpacing/>
              <w:jc w:val="both"/>
              <w:rPr>
                <w:rFonts w:eastAsia="Times New Roman" w:cs="Calibri"/>
                <w:sz w:val="21"/>
                <w:szCs w:val="21"/>
                <w:lang w:eastAsia="sl-SI"/>
              </w:rPr>
            </w:pPr>
            <w:r w:rsidRPr="005E35EA">
              <w:rPr>
                <w:rFonts w:eastAsia="Times New Roman" w:cs="Calibri"/>
                <w:sz w:val="21"/>
                <w:szCs w:val="21"/>
                <w:lang w:eastAsia="sl-SI"/>
              </w:rPr>
              <w:t xml:space="preserve">Izvedba obveznosti Izvajalca po tej pogodbi se ne šteje kot dokončna, dokler ne mine zadnji garancijski rok. </w:t>
            </w:r>
          </w:p>
          <w:p w14:paraId="2C3316B8" w14:textId="77777777" w:rsidR="005E35EA" w:rsidRPr="005E35EA" w:rsidRDefault="005E35EA" w:rsidP="005E35EA">
            <w:pPr>
              <w:spacing w:line="288" w:lineRule="auto"/>
              <w:ind w:left="-30" w:hanging="1"/>
              <w:contextualSpacing/>
              <w:jc w:val="both"/>
              <w:rPr>
                <w:rFonts w:cs="Calibri"/>
              </w:rPr>
            </w:pPr>
          </w:p>
          <w:p w14:paraId="3EFB6417" w14:textId="77777777" w:rsidR="005E35EA" w:rsidRPr="005E35EA" w:rsidRDefault="005E35EA" w:rsidP="005E35EA">
            <w:pPr>
              <w:spacing w:line="288" w:lineRule="auto"/>
              <w:ind w:left="-30" w:hanging="1"/>
              <w:contextualSpacing/>
              <w:jc w:val="both"/>
              <w:rPr>
                <w:rFonts w:eastAsia="Aptos" w:cs="Calibri"/>
              </w:rPr>
            </w:pPr>
            <w:r w:rsidRPr="005E35EA">
              <w:rPr>
                <w:rFonts w:eastAsia="Aptos" w:cs="Calibri"/>
              </w:rPr>
              <w:t xml:space="preserve">Ne glede na prejšnji odstavek mora Naročnik izdati Potrdilo o izvedbi v 28 dneh po tem, ko je Izvajalec izvedel vse naslednje aktivnosti: </w:t>
            </w:r>
          </w:p>
          <w:p w14:paraId="4D3B98A0"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lastRenderedPageBreak/>
              <w:t>odpravil vse napake in dokončal vsa dela, ki so bila notificirana ob izdaji Potrdila o prevzemu in/ali v roku 1 leto po izdaji Potrdila o prevzemu;</w:t>
            </w:r>
          </w:p>
          <w:p w14:paraId="025B1CE7"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 xml:space="preserve">dostavil vse dokumente, ki jih je dolžan dostaviti po tej Pogodbi; </w:t>
            </w:r>
          </w:p>
          <w:p w14:paraId="7C70772C"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preizkusil delovanje vseh naprav in del, kakor je to določeno v Pogodbi.</w:t>
            </w:r>
          </w:p>
          <w:p w14:paraId="0198C81B" w14:textId="77777777" w:rsidR="005E35EA" w:rsidRPr="005E35EA" w:rsidRDefault="005E35EA" w:rsidP="005E35EA">
            <w:pPr>
              <w:spacing w:line="288" w:lineRule="auto"/>
              <w:ind w:left="720"/>
              <w:contextualSpacing/>
              <w:jc w:val="both"/>
              <w:rPr>
                <w:rFonts w:eastAsia="Aptos" w:cs="Calibri"/>
              </w:rPr>
            </w:pPr>
          </w:p>
          <w:p w14:paraId="5D415440" w14:textId="77777777" w:rsidR="005E35EA" w:rsidRPr="005E35EA" w:rsidRDefault="005E35EA" w:rsidP="005E35EA">
            <w:pPr>
              <w:spacing w:line="288" w:lineRule="auto"/>
              <w:jc w:val="both"/>
              <w:rPr>
                <w:rFonts w:eastAsia="Aptos" w:cs="Calibri"/>
              </w:rPr>
            </w:pPr>
            <w:r w:rsidRPr="005E35EA">
              <w:rPr>
                <w:rFonts w:eastAsia="Aptos" w:cs="Calibri"/>
              </w:rPr>
              <w:t xml:space="preserve">Na podlagi Potrdila o izvedbi se šteje, da so bila dela sprejeta. </w:t>
            </w:r>
          </w:p>
        </w:tc>
      </w:tr>
    </w:tbl>
    <w:p w14:paraId="6A09856C" w14:textId="77777777" w:rsidR="005E35EA" w:rsidRPr="005E35EA" w:rsidRDefault="005E35EA" w:rsidP="005E35EA">
      <w:pPr>
        <w:spacing w:after="0" w:line="276" w:lineRule="auto"/>
        <w:rPr>
          <w:rFonts w:ascii="Calibri" w:eastAsia="Calibri" w:hAnsi="Calibri" w:cs="Calibri"/>
          <w:kern w:val="0"/>
          <w14:ligatures w14:val="none"/>
        </w:rPr>
      </w:pPr>
    </w:p>
    <w:p w14:paraId="0A5080BD" w14:textId="77777777" w:rsidR="005E35EA" w:rsidRPr="005E35EA" w:rsidRDefault="005E35EA" w:rsidP="005E35EA">
      <w:pPr>
        <w:spacing w:after="0" w:line="276" w:lineRule="auto"/>
        <w:ind w:left="567" w:hanging="567"/>
        <w:jc w:val="both"/>
        <w:outlineLvl w:val="1"/>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13</w:t>
      </w:r>
      <w:r w:rsidRPr="005E35EA">
        <w:rPr>
          <w:rFonts w:ascii="Calibri" w:eastAsia="Calibri" w:hAnsi="Calibri" w:cs="Calibri"/>
          <w:b/>
          <w:kern w:val="0"/>
          <w:sz w:val="36"/>
          <w:szCs w:val="36"/>
          <w14:ligatures w14:val="none"/>
        </w:rPr>
        <w:tab/>
        <w:t>SPREMEMBE IN PRILAGODITVE</w:t>
      </w:r>
    </w:p>
    <w:p w14:paraId="4D6799D7" w14:textId="77777777" w:rsidR="005E35EA" w:rsidRPr="005E35EA" w:rsidRDefault="005E35EA" w:rsidP="005E35EA">
      <w:pPr>
        <w:spacing w:after="0" w:line="276" w:lineRule="auto"/>
        <w:ind w:left="567" w:hanging="567"/>
        <w:jc w:val="both"/>
        <w:outlineLvl w:val="1"/>
        <w:rPr>
          <w:rFonts w:ascii="Calibri" w:eastAsia="Calibri" w:hAnsi="Calibri" w:cs="Calibri"/>
          <w:kern w:val="0"/>
          <w14:ligatures w14:val="none"/>
        </w:rPr>
      </w:pPr>
    </w:p>
    <w:p w14:paraId="1A85BC6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13.1 Pravica do sprememb</w:t>
      </w:r>
    </w:p>
    <w:p w14:paraId="17987E9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7C8D93CC"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03D979C" w14:textId="77777777" w:rsidR="005E35EA" w:rsidRPr="005E35EA" w:rsidRDefault="005E35EA" w:rsidP="005E35EA">
            <w:pPr>
              <w:spacing w:line="276" w:lineRule="auto"/>
              <w:rPr>
                <w:rFonts w:cs="Calibri"/>
                <w:i/>
              </w:rPr>
            </w:pPr>
            <w:r w:rsidRPr="005E35EA">
              <w:rPr>
                <w:rFonts w:eastAsia="Aptos" w:cs="Calibri"/>
                <w:i/>
              </w:rPr>
              <w:t>13.1: »Pravica do sprememb«</w:t>
            </w:r>
          </w:p>
        </w:tc>
        <w:tc>
          <w:tcPr>
            <w:tcW w:w="7537" w:type="dxa"/>
            <w:tcBorders>
              <w:top w:val="single" w:sz="4" w:space="0" w:color="auto"/>
              <w:left w:val="single" w:sz="4" w:space="0" w:color="auto"/>
              <w:bottom w:val="single" w:sz="4" w:space="0" w:color="auto"/>
              <w:right w:val="single" w:sz="4" w:space="0" w:color="auto"/>
            </w:tcBorders>
            <w:vAlign w:val="center"/>
            <w:hideMark/>
          </w:tcPr>
          <w:p w14:paraId="65EE2851"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CE321F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BFA49"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6F6DA20D" w14:textId="77777777" w:rsidR="005E35EA" w:rsidRPr="005E35EA" w:rsidRDefault="005E35EA" w:rsidP="005E35EA">
            <w:pPr>
              <w:spacing w:line="276" w:lineRule="auto"/>
              <w:jc w:val="both"/>
              <w:rPr>
                <w:rFonts w:eastAsia="Aptos" w:cs="Calibri"/>
              </w:rPr>
            </w:pPr>
            <w:r w:rsidRPr="005E35EA">
              <w:rPr>
                <w:rFonts w:eastAsia="Aptos" w:cs="Calibri"/>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5BEEBD43" w14:textId="77777777" w:rsidR="005E35EA" w:rsidRPr="005E35EA" w:rsidRDefault="005E35EA" w:rsidP="005E35EA">
            <w:pPr>
              <w:spacing w:line="276" w:lineRule="auto"/>
              <w:jc w:val="both"/>
              <w:rPr>
                <w:rFonts w:eastAsia="Aptos" w:cs="Calibri"/>
              </w:rPr>
            </w:pPr>
          </w:p>
          <w:p w14:paraId="70DFACF2"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tudi pravico, da po podpisu Pogodbe spremeni Zahteve naročnika in/ali zahteve v zvezi z opremo in/ali obsegom del, v kolikor bo to po mnenju naročnika upravičeno ali potrebno. </w:t>
            </w:r>
          </w:p>
          <w:p w14:paraId="4FFAB88C" w14:textId="77777777" w:rsidR="005E35EA" w:rsidRPr="005E35EA" w:rsidRDefault="005E35EA" w:rsidP="005E35EA">
            <w:pPr>
              <w:spacing w:line="276" w:lineRule="auto"/>
              <w:jc w:val="both"/>
              <w:rPr>
                <w:rFonts w:eastAsia="Aptos" w:cs="Calibri"/>
              </w:rPr>
            </w:pPr>
          </w:p>
          <w:p w14:paraId="6086BDC8" w14:textId="77777777" w:rsidR="005E35EA" w:rsidRPr="005E35EA" w:rsidRDefault="005E35EA" w:rsidP="005E35EA">
            <w:pPr>
              <w:spacing w:line="276" w:lineRule="auto"/>
              <w:jc w:val="both"/>
              <w:rPr>
                <w:rFonts w:eastAsia="Aptos" w:cs="Calibri"/>
              </w:rPr>
            </w:pPr>
            <w:r w:rsidRPr="005E35EA">
              <w:rPr>
                <w:rFonts w:eastAsia="Aptos" w:cs="Calibri"/>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p>
          <w:p w14:paraId="2C2B8337" w14:textId="77777777" w:rsidR="005E35EA" w:rsidRPr="005E35EA" w:rsidRDefault="005E35EA" w:rsidP="005E35EA">
            <w:pPr>
              <w:spacing w:line="276" w:lineRule="auto"/>
              <w:jc w:val="both"/>
              <w:rPr>
                <w:rFonts w:eastAsia="Aptos" w:cs="Calibri"/>
              </w:rPr>
            </w:pPr>
          </w:p>
          <w:p w14:paraId="1C559B7E" w14:textId="77777777" w:rsidR="005E35EA" w:rsidRPr="005E35EA" w:rsidRDefault="005E35EA" w:rsidP="005E35EA">
            <w:pPr>
              <w:spacing w:line="276" w:lineRule="auto"/>
              <w:jc w:val="both"/>
              <w:rPr>
                <w:rFonts w:eastAsia="Aptos" w:cs="Calibri"/>
              </w:rPr>
            </w:pPr>
            <w:bookmarkStart w:id="308" w:name="_Hlk184654478"/>
            <w:bookmarkStart w:id="309" w:name="_Hlk184300331"/>
            <w:r w:rsidRPr="005E35EA">
              <w:rPr>
                <w:rFonts w:eastAsia="Aptos" w:cs="Calibri"/>
              </w:rPr>
              <w:t xml:space="preserve">Izvajalec je s podpisom Pogodbe obveščen, da za objekt še ni pridobljeno gradbeno dovoljenje, čeprav je bila popolna vloga za izdajo gradbenega dovoljenja vložena. </w:t>
            </w:r>
            <w:bookmarkStart w:id="310" w:name="_Hlk184654163"/>
            <w:bookmarkEnd w:id="308"/>
            <w:r w:rsidRPr="005E35EA">
              <w:rPr>
                <w:rFonts w:eastAsia="Aptos" w:cs="Calibri"/>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w:t>
            </w:r>
            <w:r w:rsidRPr="005E35EA">
              <w:rPr>
                <w:rFonts w:eastAsia="Aptos" w:cs="Calibri"/>
              </w:rPr>
              <w:lastRenderedPageBreak/>
              <w:t xml:space="preserve">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bookmarkEnd w:id="309"/>
            <w:bookmarkEnd w:id="310"/>
          </w:p>
          <w:p w14:paraId="1B3AE154"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tc>
      </w:tr>
    </w:tbl>
    <w:p w14:paraId="709AE16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0C578F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13.4 Plačilo v veljavnih valutah</w:t>
      </w:r>
    </w:p>
    <w:p w14:paraId="32BD97A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7"/>
        <w:gridCol w:w="7539"/>
      </w:tblGrid>
      <w:tr w:rsidR="005E35EA" w:rsidRPr="005E35EA" w14:paraId="37D6DB02" w14:textId="77777777" w:rsidTr="003F2164">
        <w:trPr>
          <w:trHeight w:val="1164"/>
        </w:trPr>
        <w:tc>
          <w:tcPr>
            <w:tcW w:w="1477" w:type="dxa"/>
            <w:tcBorders>
              <w:top w:val="single" w:sz="4" w:space="0" w:color="auto"/>
              <w:left w:val="single" w:sz="4" w:space="0" w:color="auto"/>
              <w:bottom w:val="single" w:sz="4" w:space="0" w:color="auto"/>
              <w:right w:val="single" w:sz="4" w:space="0" w:color="auto"/>
            </w:tcBorders>
            <w:vAlign w:val="center"/>
            <w:hideMark/>
          </w:tcPr>
          <w:p w14:paraId="2E6EF2C7" w14:textId="77777777" w:rsidR="005E35EA" w:rsidRPr="005E35EA" w:rsidRDefault="005E35EA" w:rsidP="005E35EA">
            <w:pPr>
              <w:spacing w:line="276" w:lineRule="auto"/>
              <w:rPr>
                <w:rFonts w:cs="Calibri"/>
                <w:i/>
              </w:rPr>
            </w:pPr>
            <w:r w:rsidRPr="005E35EA">
              <w:rPr>
                <w:rFonts w:eastAsia="Aptos" w:cs="Calibri"/>
                <w:i/>
              </w:rPr>
              <w:t>13.4: »Plačilo v veljavnih valutah«</w:t>
            </w:r>
          </w:p>
        </w:tc>
        <w:tc>
          <w:tcPr>
            <w:tcW w:w="7539" w:type="dxa"/>
            <w:tcBorders>
              <w:top w:val="single" w:sz="4" w:space="0" w:color="auto"/>
              <w:left w:val="single" w:sz="4" w:space="0" w:color="auto"/>
              <w:bottom w:val="single" w:sz="4" w:space="0" w:color="000000"/>
              <w:right w:val="single" w:sz="4" w:space="0" w:color="auto"/>
            </w:tcBorders>
            <w:vAlign w:val="center"/>
            <w:hideMark/>
          </w:tcPr>
          <w:p w14:paraId="716481DC" w14:textId="77777777" w:rsidR="005E35EA" w:rsidRPr="005E35EA" w:rsidRDefault="005E35EA" w:rsidP="005E35EA">
            <w:pPr>
              <w:spacing w:line="276" w:lineRule="auto"/>
              <w:rPr>
                <w:rFonts w:eastAsia="Aptos" w:cs="Calibri"/>
              </w:rPr>
            </w:pPr>
            <w:r w:rsidRPr="005E35EA">
              <w:rPr>
                <w:rFonts w:eastAsia="Aptos" w:cs="Calibri"/>
              </w:rPr>
              <w:t>Besedilo podčlena 13.4 se izbriše.</w:t>
            </w:r>
          </w:p>
        </w:tc>
      </w:tr>
    </w:tbl>
    <w:p w14:paraId="489CA42F" w14:textId="77777777" w:rsidR="005E35EA" w:rsidRPr="005E35EA" w:rsidRDefault="005E35EA" w:rsidP="005E35EA">
      <w:pPr>
        <w:spacing w:after="0" w:line="276" w:lineRule="auto"/>
        <w:rPr>
          <w:rFonts w:ascii="Calibri" w:eastAsia="Calibri" w:hAnsi="Calibri" w:cs="Calibri"/>
          <w:kern w:val="0"/>
          <w14:ligatures w14:val="none"/>
        </w:rPr>
      </w:pPr>
    </w:p>
    <w:p w14:paraId="3C536B5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13.5 Začasni zneski</w:t>
      </w:r>
    </w:p>
    <w:p w14:paraId="674A321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8A7E5F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4706064" w14:textId="77777777" w:rsidR="005E35EA" w:rsidRPr="005E35EA" w:rsidRDefault="005E35EA" w:rsidP="005E35EA">
            <w:pPr>
              <w:spacing w:line="276" w:lineRule="auto"/>
              <w:rPr>
                <w:rFonts w:cs="Calibri"/>
                <w:i/>
              </w:rPr>
            </w:pPr>
            <w:r w:rsidRPr="005E35EA">
              <w:rPr>
                <w:rFonts w:eastAsia="Aptos" w:cs="Calibri"/>
                <w:i/>
              </w:rPr>
              <w:t>13.5: »Začasni zneski«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2EB379"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0944E3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D6F9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61E1B24" w14:textId="77777777" w:rsidR="005E35EA" w:rsidRPr="005E35EA" w:rsidRDefault="005E35EA" w:rsidP="005E35EA">
            <w:pPr>
              <w:spacing w:line="276" w:lineRule="auto"/>
              <w:jc w:val="both"/>
              <w:rPr>
                <w:rFonts w:eastAsia="Aptos" w:cs="Calibri"/>
              </w:rPr>
            </w:pPr>
            <w:r w:rsidRPr="005E35EA">
              <w:rPr>
                <w:rFonts w:eastAsia="Aptos" w:cs="Calibri"/>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p>
          <w:p w14:paraId="6C040B84" w14:textId="77777777" w:rsidR="005E35EA" w:rsidRPr="005E35EA" w:rsidRDefault="005E35EA" w:rsidP="005E35EA">
            <w:pPr>
              <w:spacing w:line="276" w:lineRule="auto"/>
              <w:jc w:val="both"/>
              <w:rPr>
                <w:rFonts w:eastAsia="Aptos" w:cs="Calibri"/>
              </w:rPr>
            </w:pPr>
          </w:p>
          <w:p w14:paraId="723AC62E" w14:textId="77777777" w:rsidR="005E35EA" w:rsidRPr="005E35EA" w:rsidRDefault="005E35EA" w:rsidP="005E35EA">
            <w:pPr>
              <w:spacing w:line="276" w:lineRule="auto"/>
              <w:jc w:val="both"/>
              <w:rPr>
                <w:rFonts w:eastAsia="Aptos" w:cs="Calibri"/>
              </w:rPr>
            </w:pPr>
            <w:r w:rsidRPr="005E35EA">
              <w:rPr>
                <w:rFonts w:eastAsia="Aptos" w:cs="Calibri"/>
              </w:rPr>
              <w:t>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izvajalcu da navodilo, da sprejme enega od teh predračunov ali prekliče navodilo. Če se naročnik ne odzove v roku 7 dni po prejemu predračunov, je izvajalec upravičen, da sprejme katerikoli predračun po svoji želji.</w:t>
            </w:r>
          </w:p>
          <w:p w14:paraId="53D1BD09" w14:textId="77777777" w:rsidR="005E35EA" w:rsidRPr="005E35EA" w:rsidRDefault="005E35EA" w:rsidP="005E35EA">
            <w:pPr>
              <w:spacing w:line="276" w:lineRule="auto"/>
              <w:jc w:val="both"/>
              <w:rPr>
                <w:rFonts w:eastAsia="Aptos" w:cs="Calibri"/>
              </w:rPr>
            </w:pPr>
          </w:p>
          <w:p w14:paraId="304DD285" w14:textId="77777777" w:rsidR="005E35EA" w:rsidRPr="005E35EA" w:rsidRDefault="005E35EA" w:rsidP="005E35EA">
            <w:pPr>
              <w:widowControl w:val="0"/>
              <w:spacing w:after="120"/>
              <w:jc w:val="both"/>
              <w:rPr>
                <w:rFonts w:eastAsia="Aptos" w:cs="Calibri"/>
              </w:rPr>
            </w:pPr>
            <w:r w:rsidRPr="005E35EA">
              <w:rPr>
                <w:rFonts w:eastAsia="Aptos" w:cs="Calibri"/>
              </w:rPr>
              <w:t>Naročnik ima pravico, da ponudbe ali predračune zahteva neposredno od dobaviteljev, podizvajalcev in drugih pogodbenih partnerjev izvajalca ter da z njimi prosto komunicira, kadar se naročniku zdi, da je to potrebno ali koristno.</w:t>
            </w:r>
          </w:p>
          <w:p w14:paraId="34920066" w14:textId="77777777" w:rsidR="005E35EA" w:rsidRPr="005E35EA" w:rsidRDefault="005E35EA" w:rsidP="005E35EA">
            <w:pPr>
              <w:spacing w:line="276" w:lineRule="auto"/>
              <w:jc w:val="both"/>
              <w:rPr>
                <w:rFonts w:eastAsia="Aptos" w:cs="Calibri"/>
              </w:rPr>
            </w:pPr>
          </w:p>
          <w:p w14:paraId="602618DA" w14:textId="77777777" w:rsidR="005E35EA" w:rsidRPr="005E35EA" w:rsidRDefault="005E35EA" w:rsidP="005E35EA">
            <w:pPr>
              <w:spacing w:line="276" w:lineRule="auto"/>
              <w:jc w:val="both"/>
              <w:rPr>
                <w:rFonts w:eastAsia="Aptos" w:cs="Calibri"/>
              </w:rPr>
            </w:pPr>
            <w:r w:rsidRPr="005E35EA">
              <w:rPr>
                <w:rFonts w:eastAsia="Aptos" w:cs="Calibri"/>
              </w:rPr>
              <w:t>Vsaka Situacija, ki vključuje začasni znesek, mora vključevati vse primerne fakture, vrednotnice in račune ali potrdila o plačilu za utemeljitev začasnega zneska.</w:t>
            </w:r>
          </w:p>
        </w:tc>
      </w:tr>
    </w:tbl>
    <w:p w14:paraId="44889653" w14:textId="77777777" w:rsidR="005E35EA" w:rsidRPr="005E35EA" w:rsidRDefault="005E35EA" w:rsidP="005E35EA">
      <w:pPr>
        <w:spacing w:after="0" w:line="276" w:lineRule="auto"/>
        <w:rPr>
          <w:rFonts w:ascii="Calibri" w:eastAsia="Calibri" w:hAnsi="Calibri" w:cs="Calibri"/>
          <w:kern w:val="0"/>
          <w14:ligatures w14:val="none"/>
        </w:rPr>
      </w:pPr>
    </w:p>
    <w:p w14:paraId="46FBD6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13.7 Prilagoditve zaradi spremembe zakonodaje</w:t>
      </w:r>
    </w:p>
    <w:p w14:paraId="4670333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721317E"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969698B" w14:textId="77777777" w:rsidR="005E35EA" w:rsidRPr="005E35EA" w:rsidRDefault="005E35EA" w:rsidP="005E35EA">
            <w:pPr>
              <w:spacing w:line="276" w:lineRule="auto"/>
              <w:rPr>
                <w:rFonts w:cs="Calibri"/>
                <w:i/>
              </w:rPr>
            </w:pPr>
            <w:r w:rsidRPr="005E35EA">
              <w:rPr>
                <w:rFonts w:eastAsia="Aptos" w:cs="Calibri"/>
                <w:i/>
              </w:rPr>
              <w:t>13.7: »Prilagoditve zaradi spremembe zakonodaje«</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C02EBEA"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657E62F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A58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8FF4ECA" w14:textId="77777777" w:rsidR="005E35EA" w:rsidRPr="005E35EA" w:rsidRDefault="005E35EA" w:rsidP="005E35EA">
            <w:pPr>
              <w:spacing w:line="276" w:lineRule="auto"/>
              <w:jc w:val="both"/>
              <w:rPr>
                <w:rFonts w:eastAsia="Aptos" w:cs="Calibri"/>
              </w:rPr>
            </w:pPr>
            <w:r w:rsidRPr="005E35EA">
              <w:rPr>
                <w:rFonts w:eastAsia="Aptos" w:cs="Calibri"/>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p>
        </w:tc>
      </w:tr>
    </w:tbl>
    <w:p w14:paraId="3CA67CE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A13BE4E" w14:textId="77777777" w:rsidR="005E35EA" w:rsidRPr="005E35EA" w:rsidRDefault="005E35EA" w:rsidP="005E35EA">
      <w:pPr>
        <w:spacing w:after="0" w:line="276" w:lineRule="auto"/>
        <w:rPr>
          <w:rFonts w:ascii="Calibri" w:eastAsia="Calibri" w:hAnsi="Calibri" w:cs="Calibri"/>
          <w:kern w:val="0"/>
          <w14:ligatures w14:val="none"/>
        </w:rPr>
      </w:pPr>
    </w:p>
    <w:p w14:paraId="42789C3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13.8 Prilagoditve zaradi spremembe stroškov</w:t>
      </w:r>
    </w:p>
    <w:p w14:paraId="280EAB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0B90D8"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5CA919A" w14:textId="77777777" w:rsidR="005E35EA" w:rsidRPr="005E35EA" w:rsidRDefault="005E35EA" w:rsidP="005E35EA">
            <w:pPr>
              <w:spacing w:line="276" w:lineRule="auto"/>
              <w:rPr>
                <w:rFonts w:cs="Calibri"/>
                <w:i/>
              </w:rPr>
            </w:pPr>
            <w:r w:rsidRPr="005E35EA">
              <w:rPr>
                <w:rFonts w:eastAsia="Aptos" w:cs="Calibri"/>
                <w:i/>
              </w:rPr>
              <w:t>13.8: »Prilagoditve zaradi spremembe stroškov«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740A520" w14:textId="77777777" w:rsidR="005E35EA" w:rsidRPr="005E35EA" w:rsidRDefault="005E35EA" w:rsidP="005E35EA">
            <w:pPr>
              <w:spacing w:line="276" w:lineRule="auto"/>
              <w:rPr>
                <w:rFonts w:eastAsia="Aptos" w:cs="Calibri"/>
              </w:rPr>
            </w:pPr>
            <w:r w:rsidRPr="005E35EA">
              <w:rPr>
                <w:rFonts w:eastAsia="Aptos" w:cs="Calibri"/>
              </w:rPr>
              <w:t>Besedilo podčlena 13.8 se spremeni tako, da se glasi</w:t>
            </w:r>
          </w:p>
        </w:tc>
      </w:tr>
      <w:tr w:rsidR="005E35EA" w:rsidRPr="005E35EA" w14:paraId="02ADA4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8E9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A2B8582" w14:textId="77777777" w:rsidR="005E35EA" w:rsidRPr="005E35EA" w:rsidRDefault="005E35EA" w:rsidP="005E35EA">
            <w:pPr>
              <w:widowControl w:val="0"/>
              <w:spacing w:after="120"/>
              <w:jc w:val="both"/>
              <w:rPr>
                <w:rFonts w:eastAsia="Aptos" w:cs="Calibri"/>
              </w:rPr>
            </w:pPr>
            <w:r w:rsidRPr="005E35EA">
              <w:rPr>
                <w:rFonts w:eastAsia="Aptos" w:cs="Calibri"/>
              </w:rPr>
              <w:t>Pogodbeno sprejet znesek je fiksna pogodbena cena, ki ni podvržena kakršnimkoli pravilom valorizacije.</w:t>
            </w:r>
          </w:p>
        </w:tc>
      </w:tr>
    </w:tbl>
    <w:p w14:paraId="5A94EE2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E820B32"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14</w:t>
      </w:r>
      <w:r w:rsidRPr="005E35EA">
        <w:rPr>
          <w:rFonts w:ascii="Calibri" w:eastAsia="Calibri" w:hAnsi="Calibri" w:cs="Calibri"/>
          <w:b/>
          <w:kern w:val="0"/>
          <w:sz w:val="36"/>
          <w:szCs w:val="36"/>
          <w14:ligatures w14:val="none"/>
        </w:rPr>
        <w:tab/>
        <w:t>POGODBENA CENA IN PLAČILO</w:t>
      </w:r>
      <w:bookmarkStart w:id="311" w:name="_Toc478133351"/>
    </w:p>
    <w:p w14:paraId="7DF43548" w14:textId="77777777" w:rsidR="005E35EA" w:rsidRPr="005E35EA" w:rsidRDefault="005E35EA" w:rsidP="005E35EA">
      <w:pPr>
        <w:spacing w:after="0" w:line="276" w:lineRule="auto"/>
        <w:rPr>
          <w:rFonts w:ascii="Calibri" w:eastAsia="Calibri" w:hAnsi="Calibri" w:cs="Calibri"/>
          <w:kern w:val="0"/>
          <w14:ligatures w14:val="none"/>
        </w:rPr>
      </w:pPr>
    </w:p>
    <w:p w14:paraId="1CAD0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14.2 Predplačilo</w:t>
      </w:r>
      <w:bookmarkEnd w:id="311"/>
    </w:p>
    <w:p w14:paraId="35E176D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861A10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599BB60" w14:textId="77777777" w:rsidR="005E35EA" w:rsidRPr="005E35EA" w:rsidRDefault="005E35EA" w:rsidP="005E35EA">
            <w:pPr>
              <w:spacing w:line="276" w:lineRule="auto"/>
              <w:rPr>
                <w:rFonts w:cs="Calibri"/>
                <w:i/>
              </w:rPr>
            </w:pPr>
            <w:r w:rsidRPr="005E35EA">
              <w:rPr>
                <w:rFonts w:eastAsia="Aptos" w:cs="Calibri"/>
                <w:i/>
              </w:rPr>
              <w:t>14.2: »Predplačilo«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B62978" w14:textId="77777777" w:rsidR="005E35EA" w:rsidRPr="005E35EA" w:rsidRDefault="005E35EA" w:rsidP="005E35EA">
            <w:pPr>
              <w:spacing w:line="276" w:lineRule="auto"/>
              <w:rPr>
                <w:rFonts w:eastAsia="Aptos" w:cs="Calibri"/>
              </w:rPr>
            </w:pPr>
            <w:r w:rsidRPr="005E35EA">
              <w:rPr>
                <w:rFonts w:eastAsia="Aptos" w:cs="Calibri"/>
              </w:rPr>
              <w:t xml:space="preserve">Besedilo podčlena se v celoti izbriše. </w:t>
            </w:r>
          </w:p>
        </w:tc>
      </w:tr>
      <w:tr w:rsidR="005E35EA" w:rsidRPr="005E35EA" w14:paraId="592B630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91D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DC6A817" w14:textId="77777777" w:rsidR="005E35EA" w:rsidRPr="005E35EA" w:rsidRDefault="005E35EA" w:rsidP="005E35EA">
            <w:pPr>
              <w:spacing w:line="276" w:lineRule="auto"/>
              <w:jc w:val="both"/>
              <w:rPr>
                <w:rFonts w:eastAsia="Aptos" w:cs="Calibri"/>
              </w:rPr>
            </w:pPr>
          </w:p>
        </w:tc>
      </w:tr>
    </w:tbl>
    <w:p w14:paraId="7082FA3A" w14:textId="77777777" w:rsidR="005E35EA" w:rsidRPr="005E35EA" w:rsidRDefault="005E35EA" w:rsidP="005E35EA">
      <w:pPr>
        <w:spacing w:after="0" w:line="276" w:lineRule="auto"/>
        <w:rPr>
          <w:rFonts w:ascii="Calibri" w:eastAsia="Calibri" w:hAnsi="Calibri" w:cs="Calibri"/>
          <w:kern w:val="0"/>
          <w14:ligatures w14:val="none"/>
        </w:rPr>
      </w:pPr>
    </w:p>
    <w:p w14:paraId="6BC6787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2" w:name="_Toc478133352"/>
      <w:r w:rsidRPr="005E35EA">
        <w:rPr>
          <w:rFonts w:ascii="Calibri" w:eastAsia="Times New Roman" w:hAnsi="Calibri" w:cs="Calibri"/>
          <w:b/>
          <w:color w:val="000000"/>
          <w:kern w:val="0"/>
          <w:lang w:eastAsia="sl-SI"/>
          <w14:ligatures w14:val="none"/>
        </w:rPr>
        <w:t>14.3 Prošnja za Potrdilo o vmesnem plačilu</w:t>
      </w:r>
      <w:bookmarkEnd w:id="312"/>
    </w:p>
    <w:p w14:paraId="3808F8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36"/>
        <w:gridCol w:w="7490"/>
      </w:tblGrid>
      <w:tr w:rsidR="005E35EA" w:rsidRPr="005E35EA" w14:paraId="4F1039CE" w14:textId="77777777" w:rsidTr="003F2164">
        <w:trPr>
          <w:trHeight w:val="454"/>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3D9C86" w14:textId="77777777" w:rsidR="005E35EA" w:rsidRPr="005E35EA" w:rsidRDefault="005E35EA" w:rsidP="005E35EA">
            <w:pPr>
              <w:spacing w:line="276" w:lineRule="auto"/>
              <w:rPr>
                <w:rFonts w:cs="Calibri"/>
                <w:i/>
              </w:rPr>
            </w:pPr>
            <w:r w:rsidRPr="005E35EA">
              <w:rPr>
                <w:rFonts w:eastAsia="Aptos" w:cs="Calibri"/>
                <w:i/>
              </w:rPr>
              <w:t>14.3: »Prošnja za Potrdilo o vmesnem plačilu«</w:t>
            </w:r>
          </w:p>
        </w:tc>
        <w:tc>
          <w:tcPr>
            <w:tcW w:w="7490" w:type="dxa"/>
            <w:tcBorders>
              <w:top w:val="single" w:sz="4" w:space="0" w:color="auto"/>
              <w:left w:val="single" w:sz="4" w:space="0" w:color="auto"/>
              <w:bottom w:val="single" w:sz="4" w:space="0" w:color="auto"/>
              <w:right w:val="single" w:sz="4" w:space="0" w:color="auto"/>
            </w:tcBorders>
            <w:vAlign w:val="center"/>
            <w:hideMark/>
          </w:tcPr>
          <w:p w14:paraId="15AAA889"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64301C84" w14:textId="77777777" w:rsidTr="003F2164">
        <w:trPr>
          <w:trHeight w:val="454"/>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C8669DB" w14:textId="77777777" w:rsidR="005E35EA" w:rsidRPr="005E35EA" w:rsidRDefault="005E35EA" w:rsidP="005E35EA">
            <w:pPr>
              <w:rPr>
                <w:rFonts w:cs="Calibri"/>
                <w:i/>
              </w:rPr>
            </w:pPr>
          </w:p>
        </w:tc>
        <w:tc>
          <w:tcPr>
            <w:tcW w:w="7490" w:type="dxa"/>
            <w:tcBorders>
              <w:top w:val="single" w:sz="4" w:space="0" w:color="auto"/>
              <w:left w:val="single" w:sz="4" w:space="0" w:color="auto"/>
              <w:bottom w:val="single" w:sz="4" w:space="0" w:color="auto"/>
              <w:right w:val="single" w:sz="4" w:space="0" w:color="auto"/>
            </w:tcBorders>
            <w:vAlign w:val="center"/>
          </w:tcPr>
          <w:p w14:paraId="0B97BE1E" w14:textId="77777777" w:rsidR="005E35EA" w:rsidRPr="005E35EA" w:rsidRDefault="005E35EA" w:rsidP="005E35EA">
            <w:pPr>
              <w:spacing w:line="276" w:lineRule="auto"/>
              <w:jc w:val="both"/>
              <w:rPr>
                <w:rFonts w:eastAsia="Aptos" w:cs="Calibri"/>
                <w:bCs/>
              </w:rPr>
            </w:pPr>
            <w:r w:rsidRPr="005E35EA">
              <w:rPr>
                <w:rFonts w:eastAsia="Aptos" w:cs="Calibri"/>
                <w:bCs/>
              </w:rPr>
              <w:t xml:space="preserve">Izvajalec mora inženirju predložiti obračun (situacijo) v treh izvodih po koncu vsakega meseca do petega (5.) dne v mesecu,  v obliki, ki jo inženir odobri in ki podrobno prikazuje zneske, do katerih se izvajalec smatra za upravičenega, skupaj z dokaznimi dokumenti, ki vključujejo poročilo o poteku del v tem mesecu v skladu s podčlenom 4.21 [Poročilo o poteku del]. V kolikor izvajalec zamudi rok do petega </w:t>
            </w:r>
            <w:r w:rsidRPr="005E35EA">
              <w:rPr>
                <w:rFonts w:eastAsia="Aptos" w:cs="Calibri"/>
                <w:bCs/>
              </w:rPr>
              <w:lastRenderedPageBreak/>
              <w:t xml:space="preserve">(5.) dne v mesecu, lahko situacijo obračuna do petega (5.) dne v mesecu v naslednjem mesecu. </w:t>
            </w:r>
          </w:p>
          <w:p w14:paraId="57654A48" w14:textId="77777777" w:rsidR="005E35EA" w:rsidRPr="005E35EA" w:rsidRDefault="005E35EA" w:rsidP="005E35EA">
            <w:pPr>
              <w:spacing w:line="276" w:lineRule="auto"/>
              <w:jc w:val="both"/>
              <w:rPr>
                <w:rFonts w:eastAsia="Aptos" w:cs="Calibri"/>
                <w:bCs/>
              </w:rPr>
            </w:pPr>
          </w:p>
          <w:p w14:paraId="63DF8DA3" w14:textId="77777777" w:rsidR="005E35EA" w:rsidRPr="005E35EA" w:rsidRDefault="005E35EA" w:rsidP="005E35EA">
            <w:pPr>
              <w:spacing w:line="276" w:lineRule="auto"/>
              <w:jc w:val="both"/>
              <w:rPr>
                <w:rFonts w:eastAsia="Aptos" w:cs="Calibri"/>
                <w:bCs/>
              </w:rPr>
            </w:pPr>
            <w:r w:rsidRPr="005E35EA">
              <w:rPr>
                <w:rFonts w:eastAsia="Aptos" w:cs="Calibri"/>
                <w:bCs/>
              </w:rPr>
              <w:t>Na obračunu (situaciji) se mora Izvajalec sklicevati na številko pogodbe in navesti da je gradbena situacija sestavni del računa. Prikazan mora biti zadržani znesek in znesek za plačilo.</w:t>
            </w:r>
          </w:p>
          <w:p w14:paraId="12498C1F" w14:textId="77777777" w:rsidR="005E35EA" w:rsidRPr="005E35EA" w:rsidRDefault="005E35EA" w:rsidP="005E35EA">
            <w:pPr>
              <w:spacing w:line="276" w:lineRule="auto"/>
              <w:ind w:left="478" w:hanging="284"/>
              <w:jc w:val="both"/>
              <w:rPr>
                <w:rFonts w:eastAsia="Aptos" w:cs="Calibri"/>
                <w:bCs/>
              </w:rPr>
            </w:pPr>
          </w:p>
          <w:p w14:paraId="2A9135F0" w14:textId="77777777" w:rsidR="005E35EA" w:rsidRPr="005E35EA" w:rsidRDefault="005E35EA" w:rsidP="005E35EA">
            <w:pPr>
              <w:spacing w:line="276" w:lineRule="auto"/>
              <w:jc w:val="both"/>
              <w:rPr>
                <w:rFonts w:eastAsia="Aptos" w:cs="Calibri"/>
                <w:bCs/>
              </w:rPr>
            </w:pPr>
            <w:r w:rsidRPr="005E35EA">
              <w:rPr>
                <w:rFonts w:eastAsia="Aptos" w:cs="Calibri"/>
                <w:bCs/>
              </w:rPr>
              <w:t>Obračun (situacija) mora biti predana naročniku v treh pisnih izvodih in elektronski obliki in mora biti pripravljena po predlogi, ki jo bo predal naročnik. Cene morajo biti izražene v EUR.</w:t>
            </w:r>
          </w:p>
          <w:p w14:paraId="1FCF0644" w14:textId="77777777" w:rsidR="005E35EA" w:rsidRPr="005E35EA" w:rsidRDefault="005E35EA" w:rsidP="005E35EA">
            <w:pPr>
              <w:spacing w:line="276" w:lineRule="auto"/>
              <w:jc w:val="both"/>
              <w:rPr>
                <w:rFonts w:eastAsia="Aptos" w:cs="Calibri"/>
              </w:rPr>
            </w:pPr>
          </w:p>
        </w:tc>
      </w:tr>
    </w:tbl>
    <w:p w14:paraId="24C2EE8A" w14:textId="77777777" w:rsidR="005E35EA" w:rsidRPr="005E35EA" w:rsidRDefault="005E35EA" w:rsidP="005E35EA">
      <w:pPr>
        <w:spacing w:after="0" w:line="276" w:lineRule="auto"/>
        <w:rPr>
          <w:rFonts w:ascii="Calibri" w:eastAsia="Calibri" w:hAnsi="Calibri" w:cs="Calibri"/>
          <w:kern w:val="0"/>
          <w14:ligatures w14:val="none"/>
        </w:rPr>
      </w:pPr>
    </w:p>
    <w:p w14:paraId="6545DD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14.4 Plan plačil</w:t>
      </w:r>
    </w:p>
    <w:p w14:paraId="445EC27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F12B9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57C12E" w14:textId="77777777" w:rsidR="005E35EA" w:rsidRPr="005E35EA" w:rsidRDefault="005E35EA" w:rsidP="005E35EA">
            <w:pPr>
              <w:spacing w:line="276" w:lineRule="auto"/>
              <w:rPr>
                <w:rFonts w:cs="Calibri"/>
                <w:i/>
              </w:rPr>
            </w:pPr>
            <w:r w:rsidRPr="005E35EA">
              <w:rPr>
                <w:rFonts w:eastAsia="Aptos" w:cs="Calibri"/>
                <w:i/>
              </w:rPr>
              <w:t xml:space="preserve">14.4: </w:t>
            </w:r>
          </w:p>
          <w:p w14:paraId="7B9AA2AD" w14:textId="77777777" w:rsidR="005E35EA" w:rsidRPr="005E35EA" w:rsidRDefault="005E35EA" w:rsidP="005E35EA">
            <w:pPr>
              <w:spacing w:line="276" w:lineRule="auto"/>
              <w:rPr>
                <w:rFonts w:eastAsia="Aptos" w:cs="Calibri"/>
                <w:i/>
              </w:rPr>
            </w:pPr>
            <w:r w:rsidRPr="005E35EA">
              <w:rPr>
                <w:rFonts w:eastAsia="Aptos" w:cs="Calibri"/>
                <w:i/>
              </w:rPr>
              <w:t>»Plan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65FC40D"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zadnji odstavek podčlena glasi:</w:t>
            </w:r>
          </w:p>
        </w:tc>
      </w:tr>
      <w:tr w:rsidR="005E35EA" w:rsidRPr="005E35EA" w14:paraId="4764FCB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5BD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B814378" w14:textId="3BC7F7CC" w:rsidR="00305FEC" w:rsidRDefault="005E35EA" w:rsidP="005E35EA">
            <w:pPr>
              <w:spacing w:line="276" w:lineRule="auto"/>
              <w:contextualSpacing/>
              <w:jc w:val="both"/>
              <w:rPr>
                <w:rFonts w:eastAsia="Aptos" w:cs="Calibri"/>
              </w:rPr>
            </w:pPr>
            <w:r w:rsidRPr="005E35EA">
              <w:rPr>
                <w:rFonts w:eastAsia="Aptos" w:cs="Calibri"/>
              </w:rPr>
              <w:t>Izvajalec mora predložiti neobvezujoče predračune plačil za vsak mesec</w:t>
            </w:r>
            <w:r>
              <w:rPr>
                <w:rFonts w:eastAsia="Aptos" w:cs="Calibri"/>
              </w:rPr>
              <w:t>,</w:t>
            </w:r>
            <w:r w:rsidRPr="005E35EA">
              <w:rPr>
                <w:rFonts w:eastAsia="Aptos" w:cs="Calibri"/>
              </w:rPr>
              <w:t xml:space="preserve"> in sicer do 5. dne v mesecu za dela, izvedena v preteklem mesecu</w:t>
            </w:r>
            <w:r w:rsidR="00737DAA">
              <w:rPr>
                <w:rFonts w:eastAsia="Aptos" w:cs="Calibri"/>
              </w:rPr>
              <w:t xml:space="preserve"> in opremo dobavljeno na lokacijo, kjer bo oprema montirana oziroma vgrajena</w:t>
            </w:r>
            <w:r w:rsidRPr="005E35EA">
              <w:rPr>
                <w:rFonts w:eastAsia="Aptos" w:cs="Calibri"/>
              </w:rPr>
              <w:t>.</w:t>
            </w:r>
            <w:r w:rsidR="00737DAA">
              <w:rPr>
                <w:rFonts w:eastAsia="Aptos" w:cs="Calibri"/>
              </w:rPr>
              <w:t xml:space="preserve"> Izvajalec lahko opremo dobavi na lokacijo tik pred montažo oziroma vgradnjo opreme. </w:t>
            </w:r>
          </w:p>
          <w:p w14:paraId="7310BDEA" w14:textId="77777777" w:rsidR="001F0520" w:rsidRDefault="001F0520" w:rsidP="005E35EA">
            <w:pPr>
              <w:spacing w:line="276" w:lineRule="auto"/>
              <w:contextualSpacing/>
              <w:jc w:val="both"/>
              <w:rPr>
                <w:rFonts w:eastAsia="Aptos" w:cs="Calibri"/>
              </w:rPr>
            </w:pPr>
          </w:p>
          <w:p w14:paraId="5FCC9B0C" w14:textId="5B1979AF" w:rsidR="00305FEC" w:rsidRPr="005E35EA" w:rsidRDefault="001F0520" w:rsidP="005E35EA">
            <w:pPr>
              <w:spacing w:line="276" w:lineRule="auto"/>
              <w:contextualSpacing/>
              <w:jc w:val="both"/>
              <w:rPr>
                <w:rFonts w:eastAsia="Aptos" w:cs="Calibri"/>
              </w:rPr>
            </w:pPr>
            <w:r w:rsidRPr="001F0520">
              <w:rPr>
                <w:rFonts w:eastAsia="Aptos" w:cs="Calibri"/>
              </w:rPr>
              <w:t xml:space="preserve">Pogodbeni stranki sta soglasni, da so vsi stroški, tveganja in potrebni časovni prilagoditveni ukrepi, ki izhajajo iz naslova obvezne koordinacije </w:t>
            </w:r>
            <w:r>
              <w:rPr>
                <w:rFonts w:eastAsia="Aptos" w:cs="Calibri"/>
              </w:rPr>
              <w:t>dobaviteljem robotov</w:t>
            </w:r>
            <w:r w:rsidR="00296A67">
              <w:rPr>
                <w:rFonts w:eastAsia="Aptos" w:cs="Calibri"/>
              </w:rPr>
              <w:t xml:space="preserve"> in/ali naročnikom</w:t>
            </w:r>
            <w:r w:rsidRPr="001F0520">
              <w:rPr>
                <w:rFonts w:eastAsia="Aptos" w:cs="Calibri"/>
              </w:rPr>
              <w:t>, že v celoti vključeni v pogodbeno ceno.</w:t>
            </w:r>
          </w:p>
        </w:tc>
      </w:tr>
    </w:tbl>
    <w:p w14:paraId="083EEA45" w14:textId="77777777" w:rsidR="005E35EA" w:rsidRPr="005E35EA" w:rsidRDefault="005E35EA" w:rsidP="005E35EA">
      <w:pPr>
        <w:spacing w:after="0" w:line="276" w:lineRule="auto"/>
        <w:rPr>
          <w:rFonts w:ascii="Calibri" w:eastAsia="Calibri" w:hAnsi="Calibri" w:cs="Calibri"/>
          <w:kern w:val="0"/>
          <w14:ligatures w14:val="none"/>
        </w:rPr>
      </w:pPr>
    </w:p>
    <w:p w14:paraId="70AE15F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14.7 Časovni razpored plačil</w:t>
      </w:r>
    </w:p>
    <w:p w14:paraId="618E31D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8279AC"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71C233C" w14:textId="77777777" w:rsidR="005E35EA" w:rsidRPr="005E35EA" w:rsidRDefault="005E35EA" w:rsidP="005E35EA">
            <w:pPr>
              <w:spacing w:line="276" w:lineRule="auto"/>
              <w:rPr>
                <w:rFonts w:cs="Calibri"/>
                <w:i/>
              </w:rPr>
            </w:pPr>
            <w:bookmarkStart w:id="313" w:name="_Hlk216158143"/>
            <w:bookmarkStart w:id="314" w:name="_Hlk216158165"/>
            <w:r w:rsidRPr="005E35EA">
              <w:rPr>
                <w:rFonts w:eastAsia="Aptos" w:cs="Calibri"/>
                <w:i/>
              </w:rPr>
              <w:t>14.7: »Časovni razpored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D808BDC"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bookmarkEnd w:id="313"/>
      <w:tr w:rsidR="005E35EA" w:rsidRPr="005E35EA" w14:paraId="38ABBDB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293F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373A526" w14:textId="22A2CCA7" w:rsidR="005E35EA" w:rsidRPr="005E35EA" w:rsidRDefault="005E35EA" w:rsidP="005E35EA">
            <w:pPr>
              <w:spacing w:line="276" w:lineRule="auto"/>
              <w:jc w:val="both"/>
              <w:rPr>
                <w:rFonts w:eastAsia="Aptos" w:cs="Calibri"/>
              </w:rPr>
            </w:pPr>
            <w:r w:rsidRPr="005E35EA">
              <w:rPr>
                <w:rFonts w:eastAsia="Aptos" w:cs="Calibri"/>
              </w:rPr>
              <w:t>Če ni drugače določeno v podčlenu 2.5 [Zahtevki naročnika], mora naročnik izvajalcu</w:t>
            </w:r>
            <w:r w:rsidR="00936474">
              <w:rPr>
                <w:rFonts w:eastAsia="Aptos" w:cs="Calibri"/>
              </w:rPr>
              <w:t xml:space="preserve"> na njegov transakcijski račun </w:t>
            </w:r>
            <w:r w:rsidRPr="005E35EA">
              <w:rPr>
                <w:rFonts w:eastAsia="Aptos" w:cs="Calibri"/>
              </w:rPr>
              <w:t xml:space="preserve"> plačati:</w:t>
            </w:r>
          </w:p>
          <w:p w14:paraId="3693A003" w14:textId="77777777" w:rsidR="005E35EA" w:rsidRPr="005E35EA" w:rsidRDefault="005E35EA" w:rsidP="005E35EA">
            <w:pPr>
              <w:spacing w:line="276" w:lineRule="auto"/>
              <w:ind w:left="538" w:hanging="396"/>
              <w:jc w:val="both"/>
              <w:rPr>
                <w:rFonts w:eastAsia="Aptos" w:cs="Calibri"/>
              </w:rPr>
            </w:pPr>
            <w:r w:rsidRPr="005E35EA">
              <w:rPr>
                <w:rFonts w:eastAsia="Aptos" w:cs="Calibri"/>
              </w:rPr>
              <w:t>(a)</w:t>
            </w:r>
            <w:r w:rsidRPr="005E35EA">
              <w:rPr>
                <w:rFonts w:eastAsia="Aptos" w:cs="Calibri"/>
              </w:rPr>
              <w:tab/>
              <w:t>znesek, ki je dolžan glede na vsak obračun (situacijo), z izjemo končnega obračuna, najkasneje v 30 dneh po tem, ko naročnik prejme obračun (situacijo) in dokazne dokumente, vendar nujno v roku, ki omogoča črpanje EU sredstev in</w:t>
            </w:r>
          </w:p>
          <w:p w14:paraId="586E5AA5" w14:textId="77777777" w:rsidR="005E35EA" w:rsidRPr="005E35EA" w:rsidRDefault="005E35EA" w:rsidP="005E35EA">
            <w:pPr>
              <w:spacing w:line="276" w:lineRule="auto"/>
              <w:ind w:left="538" w:hanging="396"/>
              <w:jc w:val="both"/>
              <w:rPr>
                <w:rFonts w:eastAsia="Aptos" w:cs="Calibri"/>
              </w:rPr>
            </w:pPr>
            <w:r w:rsidRPr="005E35EA">
              <w:rPr>
                <w:rFonts w:eastAsia="Aptos" w:cs="Calibri"/>
              </w:rPr>
              <w:t>(b)</w:t>
            </w:r>
            <w:r w:rsidRPr="005E35EA">
              <w:rPr>
                <w:rFonts w:eastAsia="Aptos" w:cs="Calibri"/>
              </w:rPr>
              <w:tab/>
              <w:t>končni dolžni znesek najkasneje v 30 dneh po tem, ko naročnik prejme končni obračun in pisno dokazilo v skladu s podčlenom 14.11 [Prošnja za končno plačilo] in podčlenom 14.12 [Izplačilo], vendar nujno v roku, ki omogoča črpanje EU sredstev.</w:t>
            </w:r>
          </w:p>
          <w:p w14:paraId="1C9857B1" w14:textId="77777777" w:rsidR="005E35EA" w:rsidRPr="005E35EA" w:rsidRDefault="005E35EA" w:rsidP="005E35EA">
            <w:pPr>
              <w:spacing w:line="276" w:lineRule="auto"/>
              <w:jc w:val="both"/>
              <w:rPr>
                <w:rFonts w:eastAsia="Aptos" w:cs="Calibri"/>
              </w:rPr>
            </w:pPr>
          </w:p>
          <w:p w14:paraId="1B68DC6C" w14:textId="77777777" w:rsidR="005E35EA" w:rsidRPr="005E35EA" w:rsidRDefault="005E35EA" w:rsidP="005E35EA">
            <w:pPr>
              <w:spacing w:line="276" w:lineRule="auto"/>
              <w:jc w:val="both"/>
              <w:rPr>
                <w:rFonts w:eastAsia="Aptos" w:cs="Calibri"/>
              </w:rPr>
            </w:pPr>
            <w:r w:rsidRPr="005E35EA">
              <w:rPr>
                <w:rFonts w:eastAsia="Aptos" w:cs="Calibri"/>
              </w:rPr>
              <w:t>Če bodo okoliščine črpanja EU sredstev to zahtevale, bo plačilo zneska, dolžnega v vsaki valuti, se nakaže na bančni račun, ki ga določi izvajalec v državi plačila (za to valuto), določeni v Pogodbi.</w:t>
            </w:r>
          </w:p>
          <w:p w14:paraId="20DCDAC7" w14:textId="77777777" w:rsidR="005E35EA" w:rsidRPr="005E35EA" w:rsidRDefault="005E35EA" w:rsidP="005E35EA">
            <w:pPr>
              <w:spacing w:line="276" w:lineRule="auto"/>
              <w:jc w:val="both"/>
              <w:rPr>
                <w:rFonts w:eastAsia="Aptos" w:cs="Calibri"/>
              </w:rPr>
            </w:pPr>
          </w:p>
          <w:p w14:paraId="53C1B8F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vse zneske, ki jih je dolžan plačati skupini ponudnikov - Joint Venture, plačeval poslovodečemu (vodilnemu) partnerju, ne pa posameznim članom skupine ponudnikov. </w:t>
            </w:r>
          </w:p>
          <w:p w14:paraId="49E1D02B" w14:textId="77777777" w:rsidR="005E35EA" w:rsidRPr="005E35EA" w:rsidRDefault="005E35EA" w:rsidP="005E35EA">
            <w:pPr>
              <w:spacing w:line="276" w:lineRule="auto"/>
              <w:jc w:val="both"/>
              <w:rPr>
                <w:rFonts w:eastAsia="Aptos" w:cs="Calibri"/>
              </w:rPr>
            </w:pPr>
          </w:p>
          <w:p w14:paraId="76FBE5CC"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bo naročnik s strani skupine ponudnikov ali s strani podizvajalca obveščen o tem, da vodilni partner ne izpolnjuje plačilnih obveznosti do njih, naročnik lahko pri članih Joint Venture na podlagi izstavljenega računa, pri podizvajalcih pa na podlagi dokumentacije, zahtevane v 94. členu ZJN-3 plača neposredno članu Joint Venture / podizvajalcu.   </w:t>
            </w:r>
          </w:p>
        </w:tc>
      </w:tr>
      <w:bookmarkEnd w:id="314"/>
    </w:tbl>
    <w:p w14:paraId="2F990F6F" w14:textId="77777777" w:rsidR="005E35EA" w:rsidRPr="005E35EA" w:rsidRDefault="005E35EA" w:rsidP="005E35EA">
      <w:pPr>
        <w:spacing w:after="0" w:line="276" w:lineRule="auto"/>
        <w:rPr>
          <w:rFonts w:ascii="Calibri" w:eastAsia="Calibri" w:hAnsi="Calibri" w:cs="Calibri"/>
          <w:kern w:val="0"/>
          <w14:ligatures w14:val="none"/>
        </w:rPr>
      </w:pPr>
    </w:p>
    <w:p w14:paraId="1DF1F0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5" w:name="_Toc478133354"/>
      <w:r w:rsidRPr="005E35EA">
        <w:rPr>
          <w:rFonts w:ascii="Calibri" w:eastAsia="Times New Roman" w:hAnsi="Calibri" w:cs="Calibri"/>
          <w:b/>
          <w:color w:val="000000"/>
          <w:kern w:val="0"/>
          <w:lang w:eastAsia="sl-SI"/>
          <w14:ligatures w14:val="none"/>
        </w:rPr>
        <w:t>14.8 Zamujeno plačilo</w:t>
      </w:r>
      <w:bookmarkEnd w:id="315"/>
    </w:p>
    <w:p w14:paraId="65B30CF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CC5CF7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104DA56" w14:textId="77777777" w:rsidR="005E35EA" w:rsidRPr="005E35EA" w:rsidRDefault="005E35EA" w:rsidP="005E35EA">
            <w:pPr>
              <w:spacing w:line="276" w:lineRule="auto"/>
              <w:rPr>
                <w:rFonts w:cs="Calibri"/>
                <w:i/>
              </w:rPr>
            </w:pPr>
            <w:r w:rsidRPr="005E35EA">
              <w:rPr>
                <w:rFonts w:eastAsia="Aptos" w:cs="Calibri"/>
                <w:i/>
              </w:rPr>
              <w:t>14.8: »Zamujeno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238EC15"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DE4051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39B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274C6F9" w14:textId="77777777" w:rsidR="005E35EA" w:rsidRPr="005E35EA" w:rsidRDefault="005E35EA" w:rsidP="005E35EA">
            <w:pPr>
              <w:spacing w:line="276" w:lineRule="auto"/>
              <w:jc w:val="both"/>
              <w:rPr>
                <w:rFonts w:eastAsia="Aptos" w:cs="Calibri"/>
              </w:rPr>
            </w:pPr>
            <w:r w:rsidRPr="005E35EA">
              <w:rPr>
                <w:rFonts w:eastAsia="Aptos" w:cs="Calibri"/>
              </w:rPr>
              <w:t>Če izvajalec ne prejme plačila v skladu s podčlenom 14.7 [Časovni razpored plačil], je upravičen do zakonskih zamudnih obresti.</w:t>
            </w:r>
          </w:p>
          <w:p w14:paraId="05022B08" w14:textId="77777777" w:rsidR="005E35EA" w:rsidRPr="005E35EA" w:rsidRDefault="005E35EA" w:rsidP="005E35EA">
            <w:pPr>
              <w:spacing w:line="276" w:lineRule="auto"/>
              <w:jc w:val="both"/>
              <w:rPr>
                <w:rFonts w:eastAsia="Aptos" w:cs="Calibri"/>
              </w:rPr>
            </w:pPr>
          </w:p>
          <w:p w14:paraId="3F398D06" w14:textId="77777777" w:rsidR="005E35EA" w:rsidRPr="005E35EA" w:rsidRDefault="005E35EA" w:rsidP="005E35EA">
            <w:pPr>
              <w:spacing w:line="276" w:lineRule="auto"/>
              <w:jc w:val="both"/>
              <w:rPr>
                <w:rFonts w:eastAsia="Aptos" w:cs="Calibri"/>
              </w:rPr>
            </w:pPr>
            <w:r w:rsidRPr="005E35EA">
              <w:rPr>
                <w:rFonts w:eastAsia="Aptos" w:cs="Calibri"/>
              </w:rPr>
              <w:t>V primeru nepravočasnega plačila računa za katerokoli pogodbeno kazen ima naročnik pravico zaračunati izvajalcu zakonite zamudne obresti v skladu z veljavno zakonodajo za čas od zapadlosti do plačila. Ta pravica ne vpliva na druge naročnikove pravice, povezane z uveljavitvijo in/ali plačilom/pobotanjem, itd… pogodbene kazni.</w:t>
            </w:r>
          </w:p>
        </w:tc>
      </w:tr>
    </w:tbl>
    <w:p w14:paraId="4FA3D1AB"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AAF5B3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6" w:name="_Toc478133355"/>
      <w:r w:rsidRPr="005E35EA">
        <w:rPr>
          <w:rFonts w:ascii="Calibri" w:eastAsia="Times New Roman" w:hAnsi="Calibri" w:cs="Calibri"/>
          <w:b/>
          <w:color w:val="000000"/>
          <w:kern w:val="0"/>
          <w:lang w:eastAsia="sl-SI"/>
          <w14:ligatures w14:val="none"/>
        </w:rPr>
        <w:t>14.9 Plačilo zadržanega zneska</w:t>
      </w:r>
      <w:bookmarkEnd w:id="316"/>
    </w:p>
    <w:p w14:paraId="144A715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510429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6EB1131" w14:textId="77777777" w:rsidR="005E35EA" w:rsidRPr="005E35EA" w:rsidRDefault="005E35EA" w:rsidP="005E35EA">
            <w:pPr>
              <w:spacing w:line="276" w:lineRule="auto"/>
              <w:rPr>
                <w:rFonts w:cs="Calibri"/>
                <w:i/>
              </w:rPr>
            </w:pPr>
            <w:r w:rsidRPr="005E35EA">
              <w:rPr>
                <w:rFonts w:eastAsia="Aptos" w:cs="Calibri"/>
                <w:i/>
              </w:rPr>
              <w:t>14.9: »Plačilo zadržanega zneska«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2FF3E93"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7CAF726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E67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4B03506" w14:textId="77777777" w:rsidR="005E35EA" w:rsidRPr="005E35EA" w:rsidRDefault="005E35EA" w:rsidP="005E35EA">
            <w:pPr>
              <w:spacing w:line="276" w:lineRule="auto"/>
              <w:jc w:val="both"/>
              <w:rPr>
                <w:rFonts w:eastAsia="Aptos" w:cs="Calibri"/>
              </w:rPr>
            </w:pPr>
            <w:r w:rsidRPr="005E35EA">
              <w:rPr>
                <w:rFonts w:eastAsia="Aptos" w:cs="Calibri"/>
              </w:rPr>
              <w:t>Če neko delo (še) ni dokončano v skladu s členom 11 [Odgovornost za napake] ali členom 12 [Preskusi po dokončanju], je naročnik upravičen, da zadrži predvidene stroške za to delo, dokler delo ni dokončano. Enako velja tudi za katerokoli zapadlo pogodbeno kazen.</w:t>
            </w:r>
          </w:p>
          <w:p w14:paraId="46EEF4F5" w14:textId="77777777" w:rsidR="005E35EA" w:rsidRPr="005E35EA" w:rsidRDefault="005E35EA" w:rsidP="005E35EA">
            <w:pPr>
              <w:spacing w:line="276" w:lineRule="auto"/>
              <w:jc w:val="both"/>
              <w:rPr>
                <w:rFonts w:eastAsia="Aptos" w:cs="Calibri"/>
              </w:rPr>
            </w:pPr>
          </w:p>
          <w:p w14:paraId="5838234F" w14:textId="77777777" w:rsidR="005E35EA" w:rsidRPr="005E35EA" w:rsidRDefault="005E35EA" w:rsidP="005E35EA">
            <w:pPr>
              <w:spacing w:line="276" w:lineRule="auto"/>
              <w:jc w:val="both"/>
              <w:rPr>
                <w:rFonts w:eastAsia="Aptos" w:cs="Calibri"/>
              </w:rPr>
            </w:pPr>
            <w:r w:rsidRPr="005E35EA">
              <w:rPr>
                <w:rFonts w:eastAsia="Aptos" w:cs="Calibri"/>
              </w:rPr>
              <w:lastRenderedPageBreak/>
              <w:t>Naročnik lahko zadrži katerakoli sredstva, ki bi jih bil dolžan plačati izvajalcu in sicer v višini ocenjene vrednosti predvidenih stroškov za to delo.</w:t>
            </w:r>
          </w:p>
        </w:tc>
      </w:tr>
    </w:tbl>
    <w:p w14:paraId="71C4B80D" w14:textId="77777777" w:rsidR="005E35EA" w:rsidRPr="005E35EA" w:rsidRDefault="005E35EA" w:rsidP="005E35EA">
      <w:pPr>
        <w:spacing w:after="0" w:line="276" w:lineRule="auto"/>
        <w:rPr>
          <w:rFonts w:ascii="Calibri" w:eastAsia="Calibri" w:hAnsi="Calibri" w:cs="Calibri"/>
          <w:kern w:val="0"/>
          <w14:ligatures w14:val="none"/>
        </w:rPr>
      </w:pPr>
    </w:p>
    <w:p w14:paraId="22D5B47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7" w:name="_Toc478133356"/>
      <w:r w:rsidRPr="005E35EA">
        <w:rPr>
          <w:rFonts w:ascii="Calibri" w:eastAsia="Times New Roman" w:hAnsi="Calibri" w:cs="Calibri"/>
          <w:b/>
          <w:color w:val="000000"/>
          <w:kern w:val="0"/>
          <w:lang w:eastAsia="sl-SI"/>
          <w14:ligatures w14:val="none"/>
        </w:rPr>
        <w:t>14.10 Obračun (situacija) ob dokončanju</w:t>
      </w:r>
      <w:bookmarkEnd w:id="317"/>
    </w:p>
    <w:p w14:paraId="7B785EA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07A026E"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D3A2A0" w14:textId="77777777" w:rsidR="005E35EA" w:rsidRPr="005E35EA" w:rsidRDefault="005E35EA" w:rsidP="005E35EA">
            <w:pPr>
              <w:spacing w:line="276" w:lineRule="auto"/>
              <w:rPr>
                <w:rFonts w:cs="Calibri"/>
                <w:i/>
              </w:rPr>
            </w:pPr>
            <w:r w:rsidRPr="005E35EA">
              <w:rPr>
                <w:rFonts w:eastAsia="Aptos" w:cs="Calibri"/>
                <w:i/>
              </w:rPr>
              <w:t>14.10: »Obračun (situacija) ob dokončanju«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912C770"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0B6FD9C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21C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368DE1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najkasneje v 10 dneh (oziroma prej) po tem, ko naročnik potrdi končni obračun (situacijo) iz podčlena 14.11 oziroma ko nastopi zadnji odstavek podčlena 14.11 [Prošnja za končno plačilo], </w:t>
            </w:r>
            <w:bookmarkStart w:id="318" w:name="_Hlk184223981"/>
            <w:r w:rsidRPr="005E35EA">
              <w:rPr>
                <w:rFonts w:eastAsia="Aptos" w:cs="Calibri"/>
              </w:rPr>
              <w:t>vendar nujno v roku, ki omogoča črpanje EU sredstev</w:t>
            </w:r>
            <w:bookmarkEnd w:id="318"/>
            <w:r w:rsidRPr="005E35EA">
              <w:rPr>
                <w:rFonts w:eastAsia="Aptos" w:cs="Calibri"/>
              </w:rPr>
              <w:t>, predložiti naročniku dve kopiji obračuna (situacije) ob dokončanju z dokaznimi dokumenti v skladu s podčlenom 14.3 [Prošnja za Potrdilo o vmesnem plačilu], ki navaja:</w:t>
            </w:r>
          </w:p>
          <w:p w14:paraId="091D9398" w14:textId="77777777" w:rsidR="005E35EA" w:rsidRPr="005E35EA" w:rsidRDefault="005E35EA" w:rsidP="005E35EA">
            <w:pPr>
              <w:spacing w:line="276" w:lineRule="auto"/>
              <w:ind w:left="679" w:hanging="425"/>
              <w:jc w:val="both"/>
              <w:rPr>
                <w:rFonts w:eastAsia="Aptos" w:cs="Calibri"/>
              </w:rPr>
            </w:pPr>
            <w:r w:rsidRPr="005E35EA">
              <w:rPr>
                <w:rFonts w:eastAsia="Aptos" w:cs="Calibri"/>
              </w:rPr>
              <w:t>(a)</w:t>
            </w:r>
            <w:r w:rsidRPr="005E35EA">
              <w:rPr>
                <w:rFonts w:eastAsia="Aptos" w:cs="Calibri"/>
              </w:rPr>
              <w:tab/>
              <w:t>končno vrednost celotnega dela, izvedenega v skladu s Pogodbo do datuma, navedenega v Potrdilu o prevzemu;</w:t>
            </w:r>
          </w:p>
          <w:p w14:paraId="4EB3E344" w14:textId="77777777" w:rsidR="005E35EA" w:rsidRPr="005E35EA" w:rsidRDefault="005E35EA" w:rsidP="005E35EA">
            <w:pPr>
              <w:spacing w:line="276" w:lineRule="auto"/>
              <w:ind w:left="679" w:hanging="425"/>
              <w:jc w:val="both"/>
              <w:rPr>
                <w:rFonts w:eastAsia="Aptos" w:cs="Calibri"/>
              </w:rPr>
            </w:pPr>
            <w:r w:rsidRPr="005E35EA">
              <w:rPr>
                <w:rFonts w:eastAsia="Aptos" w:cs="Calibri"/>
              </w:rPr>
              <w:t>(b)</w:t>
            </w:r>
            <w:r w:rsidRPr="005E35EA">
              <w:rPr>
                <w:rFonts w:eastAsia="Aptos" w:cs="Calibri"/>
              </w:rPr>
              <w:tab/>
              <w:t>vse druge vsote, za katere izvajalec meni, da so mu dolžne, in</w:t>
            </w:r>
          </w:p>
          <w:p w14:paraId="6622989E" w14:textId="77777777" w:rsidR="005E35EA" w:rsidRPr="005E35EA" w:rsidRDefault="005E35EA" w:rsidP="005E35EA">
            <w:pPr>
              <w:spacing w:line="276" w:lineRule="auto"/>
              <w:ind w:left="679" w:hanging="425"/>
              <w:jc w:val="both"/>
              <w:rPr>
                <w:rFonts w:eastAsia="Aptos" w:cs="Calibri"/>
              </w:rPr>
            </w:pPr>
            <w:r w:rsidRPr="005E35EA">
              <w:rPr>
                <w:rFonts w:eastAsia="Aptos" w:cs="Calibri"/>
              </w:rPr>
              <w:t>(c)</w:t>
            </w:r>
            <w:r w:rsidRPr="005E35EA">
              <w:rPr>
                <w:rFonts w:eastAsia="Aptos" w:cs="Calibri"/>
              </w:rPr>
              <w:tab/>
              <w:t>predračun vseh drugih zneskov, za katere izvajalec meni, da bo postal do njih upravičen po Pogodbi. Predvidene zneske je v tem obračunu (situaciji) ob dokončanju treba posebej prikazati.</w:t>
            </w:r>
          </w:p>
          <w:p w14:paraId="5845DB56" w14:textId="77777777" w:rsidR="005E35EA" w:rsidRPr="005E35EA" w:rsidRDefault="005E35EA" w:rsidP="005E35EA">
            <w:pPr>
              <w:spacing w:line="276" w:lineRule="auto"/>
              <w:ind w:left="679" w:hanging="425"/>
              <w:jc w:val="both"/>
              <w:rPr>
                <w:rFonts w:eastAsia="Aptos" w:cs="Calibri"/>
              </w:rPr>
            </w:pPr>
          </w:p>
          <w:p w14:paraId="0AFC4857" w14:textId="77777777" w:rsidR="005E35EA" w:rsidRPr="005E35EA" w:rsidRDefault="005E35EA" w:rsidP="005E35EA">
            <w:pPr>
              <w:spacing w:line="276" w:lineRule="auto"/>
              <w:jc w:val="both"/>
              <w:rPr>
                <w:rFonts w:eastAsia="Aptos" w:cs="Calibri"/>
              </w:rPr>
            </w:pPr>
            <w:bookmarkStart w:id="319" w:name="_Hlk184224083"/>
            <w:r w:rsidRPr="005E35EA">
              <w:rPr>
                <w:rFonts w:eastAsia="Aptos" w:cs="Calibri"/>
              </w:rPr>
              <w:t xml:space="preserve">Izvajalec je seznanjen, da v kolikor ne bo prišlo do podaljšanja pogodbe o črpanju EU sredstev, rok za pripravo obračuna (situacije) ob dokončanju lahko znaša manj od pogodbeno določenega roka in sicer toliko, kolikor za potrebe pravočasnega črpanja sredstev odobri Inženir.  </w:t>
            </w:r>
            <w:bookmarkEnd w:id="319"/>
          </w:p>
        </w:tc>
      </w:tr>
    </w:tbl>
    <w:p w14:paraId="5D021BD4" w14:textId="77777777" w:rsidR="005E35EA" w:rsidRPr="005E35EA" w:rsidRDefault="005E35EA" w:rsidP="005E35EA">
      <w:pPr>
        <w:spacing w:after="0" w:line="276" w:lineRule="auto"/>
        <w:rPr>
          <w:rFonts w:ascii="Calibri" w:eastAsia="Calibri" w:hAnsi="Calibri" w:cs="Calibri"/>
          <w:kern w:val="0"/>
          <w14:ligatures w14:val="none"/>
        </w:rPr>
      </w:pPr>
    </w:p>
    <w:p w14:paraId="34F275D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0" w:name="_Toc478133357"/>
      <w:r w:rsidRPr="005E35EA">
        <w:rPr>
          <w:rFonts w:ascii="Calibri" w:eastAsia="Times New Roman" w:hAnsi="Calibri" w:cs="Calibri"/>
          <w:b/>
          <w:color w:val="000000"/>
          <w:kern w:val="0"/>
          <w:lang w:eastAsia="sl-SI"/>
          <w14:ligatures w14:val="none"/>
        </w:rPr>
        <w:t>14.11 Prošnja za končno plačilo</w:t>
      </w:r>
      <w:bookmarkEnd w:id="320"/>
    </w:p>
    <w:p w14:paraId="54A0CE6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8D1FF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81ABF20" w14:textId="77777777" w:rsidR="005E35EA" w:rsidRPr="005E35EA" w:rsidRDefault="005E35EA" w:rsidP="005E35EA">
            <w:pPr>
              <w:spacing w:line="276" w:lineRule="auto"/>
              <w:rPr>
                <w:rFonts w:cs="Calibri"/>
                <w:i/>
              </w:rPr>
            </w:pPr>
            <w:r w:rsidRPr="005E35EA">
              <w:rPr>
                <w:rFonts w:eastAsia="Aptos" w:cs="Calibri"/>
                <w:i/>
              </w:rPr>
              <w:t>14.11: »Prošnja za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522FE92" w14:textId="77777777" w:rsidR="005E35EA" w:rsidRPr="005E35EA" w:rsidRDefault="005E35EA" w:rsidP="005E35EA">
            <w:pPr>
              <w:spacing w:line="276" w:lineRule="auto"/>
              <w:rPr>
                <w:rFonts w:eastAsia="Aptos" w:cs="Calibri"/>
              </w:rPr>
            </w:pPr>
            <w:r w:rsidRPr="005E35EA">
              <w:rPr>
                <w:rFonts w:eastAsia="Aptos" w:cs="Calibri"/>
              </w:rPr>
              <w:t>Besedilo prvega odstavka podčlena se spremeni tako, da se glasi:</w:t>
            </w:r>
          </w:p>
        </w:tc>
      </w:tr>
      <w:tr w:rsidR="005E35EA" w:rsidRPr="005E35EA" w14:paraId="56C937C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73E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93AC2E6" w14:textId="77777777" w:rsidR="005E35EA" w:rsidRPr="005E35EA" w:rsidRDefault="005E35EA" w:rsidP="005E35EA">
            <w:pPr>
              <w:spacing w:line="276" w:lineRule="auto"/>
              <w:jc w:val="both"/>
              <w:rPr>
                <w:rFonts w:eastAsia="Aptos" w:cs="Calibri"/>
              </w:rPr>
            </w:pPr>
            <w:r w:rsidRPr="005E35EA">
              <w:rPr>
                <w:rFonts w:eastAsia="Aptos" w:cs="Calibri"/>
              </w:rPr>
              <w:t>Najkasneje v 10 dneh po prejetju Potrdila o izvedbi, vendar nujno v roku, ki omogoča črpanje EU sredstev, mora izvajalec naročniku predložiti dva izvoda osnutka končnega obračuna (situacije) z dokaznimi dokumenti, ki v obliki, odobreni s strani naročnika, natančno prikazujejo:</w:t>
            </w:r>
          </w:p>
          <w:p w14:paraId="3E53E013" w14:textId="77777777" w:rsidR="005E35EA" w:rsidRPr="005E35EA" w:rsidRDefault="005E35EA" w:rsidP="005E35EA">
            <w:pPr>
              <w:spacing w:line="276" w:lineRule="auto"/>
              <w:ind w:left="821" w:hanging="567"/>
              <w:jc w:val="both"/>
              <w:rPr>
                <w:rFonts w:eastAsia="Aptos" w:cs="Calibri"/>
              </w:rPr>
            </w:pPr>
            <w:r w:rsidRPr="005E35EA">
              <w:rPr>
                <w:rFonts w:eastAsia="Aptos" w:cs="Calibri"/>
              </w:rPr>
              <w:t>(a)</w:t>
            </w:r>
            <w:r w:rsidRPr="005E35EA">
              <w:rPr>
                <w:rFonts w:eastAsia="Aptos" w:cs="Calibri"/>
              </w:rPr>
              <w:tab/>
              <w:t>vrednost celotnega dela, izvedenega v skladu s Pogodbo;</w:t>
            </w:r>
          </w:p>
          <w:p w14:paraId="32C80FAC" w14:textId="77777777" w:rsidR="005E35EA" w:rsidRPr="005E35EA" w:rsidRDefault="005E35EA" w:rsidP="005E35EA">
            <w:pPr>
              <w:spacing w:line="276" w:lineRule="auto"/>
              <w:ind w:left="821" w:hanging="567"/>
              <w:jc w:val="both"/>
              <w:rPr>
                <w:rFonts w:eastAsia="Aptos" w:cs="Calibri"/>
              </w:rPr>
            </w:pPr>
            <w:r w:rsidRPr="005E35EA">
              <w:rPr>
                <w:rFonts w:eastAsia="Aptos" w:cs="Calibri"/>
              </w:rPr>
              <w:t>(b)</w:t>
            </w:r>
            <w:r w:rsidRPr="005E35EA">
              <w:rPr>
                <w:rFonts w:eastAsia="Aptos" w:cs="Calibri"/>
              </w:rPr>
              <w:tab/>
              <w:t>vse nadaljnje vsote, za katere izvajalec meni, da je do njih upravičen v skladu s Pogodbo ali drugače;</w:t>
            </w:r>
          </w:p>
          <w:p w14:paraId="400DF9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t>(c)</w:t>
            </w:r>
            <w:r w:rsidRPr="005E35EA">
              <w:rPr>
                <w:rFonts w:eastAsia="Aptos" w:cs="Calibri"/>
              </w:rPr>
              <w:tab/>
              <w:t>znesek, izplačan po situacijah (vmesnih in končnem plačilu);</w:t>
            </w:r>
          </w:p>
          <w:p w14:paraId="733C9489" w14:textId="77777777" w:rsidR="005E35EA" w:rsidRPr="005E35EA" w:rsidRDefault="005E35EA" w:rsidP="005E35EA">
            <w:pPr>
              <w:spacing w:line="276" w:lineRule="auto"/>
              <w:ind w:left="821" w:hanging="567"/>
              <w:jc w:val="both"/>
              <w:rPr>
                <w:rFonts w:eastAsia="Aptos" w:cs="Calibri"/>
              </w:rPr>
            </w:pPr>
            <w:r w:rsidRPr="005E35EA">
              <w:rPr>
                <w:rFonts w:eastAsia="Aptos" w:cs="Calibri"/>
              </w:rPr>
              <w:t>(d)</w:t>
            </w:r>
            <w:r w:rsidRPr="005E35EA">
              <w:rPr>
                <w:rFonts w:eastAsia="Aptos" w:cs="Calibri"/>
              </w:rPr>
              <w:tab/>
              <w:t>končni znesek, ki ga mora izvajalec prejeti ali vrniti po nespornem delu obračuna;</w:t>
            </w:r>
          </w:p>
          <w:p w14:paraId="761B30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lastRenderedPageBreak/>
              <w:t>(e)</w:t>
            </w:r>
            <w:r w:rsidRPr="005E35EA">
              <w:rPr>
                <w:rFonts w:eastAsia="Aptos" w:cs="Calibri"/>
              </w:rPr>
              <w:tab/>
              <w:t>morebiten znesek cene, ki ga naročnik obdrži za odpravo pomanjkljivosti;</w:t>
            </w:r>
          </w:p>
          <w:p w14:paraId="0C338FC4" w14:textId="77777777" w:rsidR="005E35EA" w:rsidRPr="005E35EA" w:rsidRDefault="005E35EA" w:rsidP="005E35EA">
            <w:pPr>
              <w:spacing w:line="276" w:lineRule="auto"/>
              <w:ind w:left="821" w:hanging="567"/>
              <w:jc w:val="both"/>
              <w:rPr>
                <w:rFonts w:eastAsia="Aptos" w:cs="Calibri"/>
              </w:rPr>
            </w:pPr>
            <w:r w:rsidRPr="005E35EA">
              <w:rPr>
                <w:rFonts w:eastAsia="Aptos" w:cs="Calibri"/>
              </w:rPr>
              <w:t>(f)</w:t>
            </w:r>
            <w:r w:rsidRPr="005E35EA">
              <w:rPr>
                <w:rFonts w:eastAsia="Aptos" w:cs="Calibri"/>
              </w:rPr>
              <w:tab/>
              <w:t>podatek o tem, kateri pogodbenik, po kakšnem naslovu in v kolikšnem znesku zahteva plačila pogodbene kazni in povračilo škode ter njune izpodbijane in neizpodbijane zneske;</w:t>
            </w:r>
          </w:p>
          <w:p w14:paraId="311EFFB0" w14:textId="77777777" w:rsidR="005E35EA" w:rsidRPr="005E35EA" w:rsidRDefault="005E35EA" w:rsidP="005E35EA">
            <w:pPr>
              <w:spacing w:line="276" w:lineRule="auto"/>
              <w:ind w:left="821" w:hanging="567"/>
              <w:jc w:val="both"/>
              <w:rPr>
                <w:rFonts w:eastAsia="Aptos" w:cs="Calibri"/>
              </w:rPr>
            </w:pPr>
            <w:r w:rsidRPr="005E35EA">
              <w:rPr>
                <w:rFonts w:eastAsia="Aptos" w:cs="Calibri"/>
              </w:rPr>
              <w:t>(g)</w:t>
            </w:r>
            <w:r w:rsidRPr="005E35EA">
              <w:rPr>
                <w:rFonts w:eastAsia="Aptos" w:cs="Calibri"/>
              </w:rPr>
              <w:tab/>
              <w:t>podatek o drugih dejstvih, o katerih ni bilo doseženo soglasje pooblaščenih predstavnikov pogodbenikov.</w:t>
            </w:r>
          </w:p>
          <w:p w14:paraId="0D43C03B" w14:textId="77777777" w:rsidR="005E35EA" w:rsidRPr="005E35EA" w:rsidRDefault="005E35EA" w:rsidP="005E35EA">
            <w:pPr>
              <w:spacing w:line="276" w:lineRule="auto"/>
              <w:jc w:val="both"/>
              <w:rPr>
                <w:rFonts w:eastAsia="Aptos" w:cs="Calibri"/>
              </w:rPr>
            </w:pPr>
          </w:p>
          <w:p w14:paraId="7B32613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seznanjen, da v kolikor ne bo prišlo do podaljšanja pogodbe o črpanju EU sredstev, rok za pripravo končne situacije lahko znaša manj od pogodbeno določenega roka in sicer toliko, kolikor za potrebe pravočasnega črpanja sredstev odobri Inženir.  </w:t>
            </w:r>
          </w:p>
        </w:tc>
      </w:tr>
    </w:tbl>
    <w:p w14:paraId="006DA63D" w14:textId="77777777" w:rsidR="005E35EA" w:rsidRPr="005E35EA" w:rsidRDefault="005E35EA" w:rsidP="005E35EA">
      <w:pPr>
        <w:spacing w:after="0" w:line="276" w:lineRule="auto"/>
        <w:rPr>
          <w:rFonts w:ascii="Calibri" w:eastAsia="Calibri" w:hAnsi="Calibri" w:cs="Calibri"/>
          <w:kern w:val="0"/>
          <w14:ligatures w14:val="none"/>
        </w:rPr>
      </w:pPr>
    </w:p>
    <w:p w14:paraId="098F1694"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161E9E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1" w:name="_Toc478133358"/>
      <w:r w:rsidRPr="005E35EA">
        <w:rPr>
          <w:rFonts w:ascii="Calibri" w:eastAsia="Times New Roman" w:hAnsi="Calibri" w:cs="Calibri"/>
          <w:b/>
          <w:color w:val="000000"/>
          <w:kern w:val="0"/>
          <w:lang w:eastAsia="sl-SI"/>
          <w14:ligatures w14:val="none"/>
        </w:rPr>
        <w:t>14.13 Končno plačilo</w:t>
      </w:r>
      <w:bookmarkEnd w:id="321"/>
    </w:p>
    <w:p w14:paraId="34565855"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23DAF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F879323" w14:textId="77777777" w:rsidR="005E35EA" w:rsidRPr="005E35EA" w:rsidRDefault="005E35EA" w:rsidP="005E35EA">
            <w:pPr>
              <w:spacing w:line="276" w:lineRule="auto"/>
              <w:rPr>
                <w:rFonts w:cs="Calibri"/>
                <w:i/>
              </w:rPr>
            </w:pPr>
            <w:r w:rsidRPr="005E35EA">
              <w:rPr>
                <w:rFonts w:eastAsia="Aptos" w:cs="Calibri"/>
                <w:i/>
              </w:rPr>
              <w:t>14.13: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2492E3"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697F11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4210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0C3E795" w14:textId="77777777" w:rsidR="005E35EA" w:rsidRPr="005E35EA" w:rsidRDefault="005E35EA" w:rsidP="005E35EA">
            <w:pPr>
              <w:spacing w:line="276" w:lineRule="auto"/>
              <w:jc w:val="both"/>
              <w:rPr>
                <w:rFonts w:eastAsia="Aptos" w:cs="Calibri"/>
              </w:rPr>
            </w:pPr>
            <w:r w:rsidRPr="005E35EA">
              <w:rPr>
                <w:rFonts w:eastAsia="Aptos" w:cs="Calibri"/>
              </w:rPr>
              <w:t>V skladu s pododstavkom (b) podčlena 14.7 [Časovna razporeditev plačil] mora naročnik izvajalcu plačati končni dolžni znesek, zmanjšan za vse zneske, ki jih je naročnik že plačal in vse odbitke v skladu s podčlenom 2.5 [Zahtevki naročnika].</w:t>
            </w:r>
          </w:p>
        </w:tc>
      </w:tr>
    </w:tbl>
    <w:p w14:paraId="5E097891" w14:textId="77777777" w:rsidR="005E35EA" w:rsidRPr="005E35EA" w:rsidRDefault="005E35EA" w:rsidP="005E35EA">
      <w:pPr>
        <w:spacing w:after="0" w:line="276" w:lineRule="auto"/>
        <w:rPr>
          <w:rFonts w:ascii="Calibri" w:eastAsia="Calibri" w:hAnsi="Calibri" w:cs="Calibri"/>
          <w:kern w:val="0"/>
          <w14:ligatures w14:val="none"/>
        </w:rPr>
      </w:pPr>
    </w:p>
    <w:p w14:paraId="2C6331C3" w14:textId="77777777" w:rsidR="005E35EA" w:rsidRPr="005E35EA" w:rsidRDefault="005E35EA" w:rsidP="005E35EA">
      <w:pPr>
        <w:spacing w:after="0" w:line="276" w:lineRule="auto"/>
        <w:rPr>
          <w:rFonts w:ascii="Calibri" w:eastAsia="Calibri" w:hAnsi="Calibri" w:cs="Calibri"/>
          <w:kern w:val="0"/>
          <w14:ligatures w14:val="none"/>
        </w:rPr>
      </w:pPr>
    </w:p>
    <w:p w14:paraId="7478CC9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2" w:name="_Toc478133359"/>
      <w:r w:rsidRPr="005E35EA">
        <w:rPr>
          <w:rFonts w:ascii="Calibri" w:eastAsia="Times New Roman" w:hAnsi="Calibri" w:cs="Calibri"/>
          <w:b/>
          <w:color w:val="000000"/>
          <w:kern w:val="0"/>
          <w:lang w:eastAsia="sl-SI"/>
          <w14:ligatures w14:val="none"/>
        </w:rPr>
        <w:t>14.15 Valute plačil</w:t>
      </w:r>
      <w:bookmarkEnd w:id="322"/>
    </w:p>
    <w:p w14:paraId="594CE8DC"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9D1D0B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8E2872" w14:textId="77777777" w:rsidR="005E35EA" w:rsidRPr="005E35EA" w:rsidRDefault="005E35EA" w:rsidP="005E35EA">
            <w:pPr>
              <w:spacing w:line="276" w:lineRule="auto"/>
              <w:rPr>
                <w:rFonts w:cs="Calibri"/>
                <w:i/>
              </w:rPr>
            </w:pPr>
            <w:r w:rsidRPr="005E35EA">
              <w:rPr>
                <w:rFonts w:eastAsia="Aptos" w:cs="Calibri"/>
                <w:i/>
              </w:rPr>
              <w:t>14.5: »Valute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6B2862A"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7442DC9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3BE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8468400" w14:textId="77777777" w:rsidR="005E35EA" w:rsidRPr="005E35EA" w:rsidRDefault="005E35EA" w:rsidP="005E35EA">
            <w:pPr>
              <w:spacing w:line="276" w:lineRule="auto"/>
              <w:jc w:val="both"/>
              <w:rPr>
                <w:rFonts w:eastAsia="Aptos" w:cs="Calibri"/>
              </w:rPr>
            </w:pPr>
            <w:r w:rsidRPr="005E35EA">
              <w:rPr>
                <w:rFonts w:eastAsia="Aptos" w:cs="Calibri"/>
              </w:rPr>
              <w:t>Pogodbena cena se plača v EUR.</w:t>
            </w:r>
          </w:p>
        </w:tc>
      </w:tr>
    </w:tbl>
    <w:p w14:paraId="4415C94D" w14:textId="77777777" w:rsidR="005E35EA" w:rsidRPr="005E35EA" w:rsidRDefault="005E35EA" w:rsidP="005E35EA">
      <w:pPr>
        <w:spacing w:after="0" w:line="276" w:lineRule="auto"/>
        <w:rPr>
          <w:rFonts w:ascii="Calibri" w:eastAsia="Calibri" w:hAnsi="Calibri" w:cs="Calibri"/>
          <w:kern w:val="0"/>
          <w14:ligatures w14:val="none"/>
        </w:rPr>
      </w:pPr>
    </w:p>
    <w:p w14:paraId="12D8623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15</w:t>
      </w:r>
      <w:r w:rsidRPr="005E35EA">
        <w:rPr>
          <w:rFonts w:ascii="Calibri" w:eastAsia="Calibri" w:hAnsi="Calibri" w:cs="Calibri"/>
          <w:b/>
          <w:kern w:val="0"/>
          <w:sz w:val="36"/>
          <w:szCs w:val="36"/>
          <w14:ligatures w14:val="none"/>
        </w:rPr>
        <w:tab/>
        <w:t>ODSTOP OD POGODBE S STRANI NAROČNIKA</w:t>
      </w:r>
    </w:p>
    <w:p w14:paraId="123CD0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15.1 Zahteva za odpravo napak</w:t>
      </w:r>
    </w:p>
    <w:p w14:paraId="421C01C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E6BDCC"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7E35D2" w14:textId="77777777" w:rsidR="005E35EA" w:rsidRPr="005E35EA" w:rsidRDefault="005E35EA" w:rsidP="005E35EA">
            <w:pPr>
              <w:spacing w:line="276" w:lineRule="auto"/>
              <w:rPr>
                <w:rFonts w:cs="Calibri"/>
                <w:i/>
              </w:rPr>
            </w:pPr>
            <w:r w:rsidRPr="005E35EA">
              <w:rPr>
                <w:rFonts w:eastAsia="Aptos" w:cs="Calibri"/>
                <w:i/>
              </w:rPr>
              <w:t>15.1: »Zahteva za odpravo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FE3880A"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74BD1F9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36F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8A5853D" w14:textId="77777777" w:rsidR="005E35EA" w:rsidRPr="005E35EA" w:rsidRDefault="005E35EA" w:rsidP="005E35EA">
            <w:pPr>
              <w:spacing w:line="276" w:lineRule="auto"/>
              <w:jc w:val="both"/>
              <w:rPr>
                <w:rFonts w:eastAsia="Aptos" w:cs="Calibri"/>
              </w:rPr>
            </w:pPr>
            <w:r w:rsidRPr="005E35EA">
              <w:rPr>
                <w:rFonts w:eastAsia="Aptos" w:cs="Calibri"/>
              </w:rPr>
              <w:t xml:space="preserve">Po prejemu zahteve za odpravo napak se mora izvajalec takoj odzvati s tem, da naročniku posreduje obvestilo, ki opisuje ukrepe, ki jih bo izvršil izvajalec za odpravo napake ali neizpolnjene obveznosti, in da navede datum, na katerega bo </w:t>
            </w:r>
            <w:r w:rsidRPr="005E35EA">
              <w:rPr>
                <w:rFonts w:eastAsia="Aptos" w:cs="Calibri"/>
              </w:rPr>
              <w:lastRenderedPageBreak/>
              <w:t>začel z ukrepi, da bo obveznost izpolnil v roku, ki je naveden v zahtevi za odpravo napake.</w:t>
            </w:r>
          </w:p>
          <w:p w14:paraId="20F53108" w14:textId="77777777" w:rsidR="005E35EA" w:rsidRPr="005E35EA" w:rsidRDefault="005E35EA" w:rsidP="005E35EA">
            <w:pPr>
              <w:spacing w:line="276" w:lineRule="auto"/>
              <w:jc w:val="both"/>
              <w:rPr>
                <w:rFonts w:eastAsia="Aptos" w:cs="Calibri"/>
              </w:rPr>
            </w:pPr>
          </w:p>
          <w:p w14:paraId="7966B866" w14:textId="77777777" w:rsidR="005E35EA" w:rsidRPr="005E35EA" w:rsidRDefault="005E35EA" w:rsidP="005E35EA">
            <w:pPr>
              <w:spacing w:line="276" w:lineRule="auto"/>
              <w:jc w:val="both"/>
              <w:rPr>
                <w:rFonts w:eastAsia="Aptos" w:cs="Calibri"/>
              </w:rPr>
            </w:pPr>
            <w:r w:rsidRPr="005E35EA">
              <w:rPr>
                <w:rFonts w:eastAsia="Aptos" w:cs="Calibri"/>
              </w:rPr>
              <w:t>Odpravo napak mora voditi Predstavnik izvajalca, ki je bil v ponudbi priglašen na strokovni funkciji vodje del po GZ oziroma vodje gradnje po GZ-1.</w:t>
            </w:r>
          </w:p>
        </w:tc>
      </w:tr>
    </w:tbl>
    <w:p w14:paraId="16727592" w14:textId="77777777" w:rsidR="005E35EA" w:rsidRPr="005E35EA" w:rsidRDefault="005E35EA" w:rsidP="005E35EA">
      <w:pPr>
        <w:spacing w:after="0" w:line="276" w:lineRule="auto"/>
        <w:rPr>
          <w:rFonts w:ascii="Calibri" w:eastAsia="Calibri" w:hAnsi="Calibri" w:cs="Calibri"/>
          <w:kern w:val="0"/>
          <w14:ligatures w14:val="none"/>
        </w:rPr>
      </w:pPr>
    </w:p>
    <w:p w14:paraId="40152A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15.2 Odstop od Pogodbe s strani naročnika</w:t>
      </w:r>
    </w:p>
    <w:p w14:paraId="06FAD73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57D97E91"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01E3B8E" w14:textId="77777777" w:rsidR="005E35EA" w:rsidRPr="005E35EA" w:rsidRDefault="005E35EA" w:rsidP="005E35EA">
            <w:pPr>
              <w:spacing w:line="276" w:lineRule="auto"/>
              <w:rPr>
                <w:rFonts w:cs="Calibri"/>
                <w:i/>
              </w:rPr>
            </w:pPr>
            <w:r w:rsidRPr="005E35EA">
              <w:rPr>
                <w:rFonts w:eastAsia="Aptos" w:cs="Calibri"/>
                <w:i/>
              </w:rPr>
              <w:t>15.2: »Odstop od Pogodbe s strani naročnika«</w:t>
            </w:r>
          </w:p>
        </w:tc>
        <w:tc>
          <w:tcPr>
            <w:tcW w:w="7537" w:type="dxa"/>
            <w:tcBorders>
              <w:top w:val="single" w:sz="4" w:space="0" w:color="auto"/>
              <w:left w:val="single" w:sz="4" w:space="0" w:color="auto"/>
              <w:bottom w:val="single" w:sz="4" w:space="0" w:color="auto"/>
              <w:right w:val="single" w:sz="4" w:space="0" w:color="auto"/>
            </w:tcBorders>
            <w:vAlign w:val="center"/>
            <w:hideMark/>
          </w:tcPr>
          <w:p w14:paraId="02DF9EBE" w14:textId="77777777" w:rsidR="005E35EA" w:rsidRPr="005E35EA" w:rsidRDefault="005E35EA" w:rsidP="005E35EA">
            <w:pPr>
              <w:spacing w:line="276" w:lineRule="auto"/>
              <w:rPr>
                <w:rFonts w:eastAsia="Aptos" w:cs="Calibri"/>
              </w:rPr>
            </w:pPr>
            <w:r w:rsidRPr="005E35EA">
              <w:rPr>
                <w:rFonts w:eastAsia="Aptos" w:cs="Calibri"/>
              </w:rPr>
              <w:t>Pred prvim odstavkom podčlena se doda naslednje besedilo:</w:t>
            </w:r>
          </w:p>
        </w:tc>
      </w:tr>
      <w:tr w:rsidR="005E35EA" w:rsidRPr="005E35EA" w14:paraId="5A18E8F5"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96C93"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9272376" w14:textId="77777777" w:rsidR="005E35EA" w:rsidRPr="005E35EA" w:rsidRDefault="005E35EA" w:rsidP="005E35EA">
            <w:pPr>
              <w:spacing w:line="276" w:lineRule="auto"/>
              <w:jc w:val="both"/>
              <w:rPr>
                <w:rFonts w:eastAsia="Aptos" w:cs="Calibri"/>
              </w:rPr>
            </w:pPr>
            <w:r w:rsidRPr="005E35EA">
              <w:rPr>
                <w:rFonts w:eastAsia="Aptos" w:cs="Calibri"/>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p>
          <w:p w14:paraId="5D883A76" w14:textId="77777777" w:rsidR="005E35EA" w:rsidRPr="005E35EA" w:rsidRDefault="005E35EA" w:rsidP="005E35EA">
            <w:pPr>
              <w:spacing w:line="276" w:lineRule="auto"/>
              <w:jc w:val="both"/>
              <w:rPr>
                <w:rFonts w:eastAsia="Aptos" w:cs="Calibri"/>
              </w:rPr>
            </w:pPr>
          </w:p>
          <w:p w14:paraId="4E379D7A" w14:textId="77777777" w:rsidR="005E35EA" w:rsidRPr="005E35EA" w:rsidRDefault="005E35EA" w:rsidP="005E35EA">
            <w:pPr>
              <w:spacing w:line="276" w:lineRule="auto"/>
              <w:jc w:val="both"/>
              <w:rPr>
                <w:rFonts w:eastAsia="Aptos" w:cs="Calibri"/>
              </w:rPr>
            </w:pPr>
            <w:r w:rsidRPr="005E35EA">
              <w:rPr>
                <w:rFonts w:eastAsia="Aptos" w:cs="Calibri"/>
              </w:rPr>
              <w:t>Naročnik lahko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Izvajalec v takšnem primeru ni upravičen do plačila kakršnegakoli izgubljenega dobička ali drugih koristi iz naslova odstopa od Pogodbe.</w:t>
            </w:r>
          </w:p>
          <w:p w14:paraId="46A13EA4" w14:textId="77777777" w:rsidR="005E35EA" w:rsidRPr="005E35EA" w:rsidRDefault="005E35EA" w:rsidP="005E35EA">
            <w:pPr>
              <w:spacing w:line="276" w:lineRule="auto"/>
              <w:jc w:val="both"/>
              <w:rPr>
                <w:rFonts w:eastAsia="Aptos" w:cs="Calibri"/>
              </w:rPr>
            </w:pPr>
          </w:p>
          <w:p w14:paraId="32ECF3F1" w14:textId="77777777" w:rsidR="005E35EA" w:rsidRPr="005E35EA" w:rsidRDefault="005E35EA" w:rsidP="005E35EA">
            <w:pPr>
              <w:spacing w:line="276" w:lineRule="auto"/>
              <w:jc w:val="both"/>
              <w:rPr>
                <w:rFonts w:eastAsia="Aptos" w:cs="Calibri"/>
              </w:rPr>
            </w:pPr>
            <w:r w:rsidRPr="005E35EA">
              <w:rPr>
                <w:rFonts w:eastAsia="Aptos" w:cs="Calibri"/>
              </w:rPr>
              <w:t>V kolikor naročnik od Pogodbe odstopi iz razlogov, ki jih ureja 96. člen ZJN-3, izvajalec v takšnem primeru ni upravičen do plačila kakršnegakoli izgubljenega dobička ali drugih koristi iz naslova odstopa od Pogodbe.</w:t>
            </w:r>
          </w:p>
          <w:p w14:paraId="475740A3" w14:textId="77777777" w:rsidR="005E35EA" w:rsidRPr="005E35EA" w:rsidRDefault="005E35EA" w:rsidP="005E35EA">
            <w:pPr>
              <w:spacing w:line="276" w:lineRule="auto"/>
              <w:jc w:val="both"/>
              <w:rPr>
                <w:rFonts w:eastAsia="Aptos" w:cs="Calibri"/>
              </w:rPr>
            </w:pPr>
          </w:p>
          <w:p w14:paraId="7957901E" w14:textId="77777777" w:rsidR="005E35EA" w:rsidRPr="005E35EA" w:rsidRDefault="005E35EA" w:rsidP="005E35EA">
            <w:pPr>
              <w:spacing w:line="276" w:lineRule="auto"/>
              <w:jc w:val="both"/>
              <w:rPr>
                <w:rFonts w:eastAsia="Aptos" w:cs="Calibri"/>
              </w:rPr>
            </w:pPr>
            <w:r w:rsidRPr="005E35EA">
              <w:rPr>
                <w:rFonts w:eastAsia="Aptos" w:cs="Calibri"/>
              </w:rPr>
              <w:t>Naročnik ima pravico, da odstopi od že sklenjene pogodbe brez odškodninskih ali katerihkoli drugih materialno pravnih posledic za naročnika tudi v naslednjih primerih:</w:t>
            </w:r>
          </w:p>
          <w:p w14:paraId="2F40C61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2FCF9B6"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katerikoli subjekt, ki ima aktivno legitimacijo vloži upravni spor v zvezi z odločitvijo o oddaji javnega naročila, pa so argumenti takšni, da po mnenju naročnika kažejo na utemeljenost navedb tožnika;</w:t>
            </w:r>
          </w:p>
          <w:p w14:paraId="1E049748" w14:textId="77777777" w:rsidR="005E35EA" w:rsidRPr="005E35EA" w:rsidRDefault="005E35EA" w:rsidP="005E35EA">
            <w:pPr>
              <w:spacing w:line="276" w:lineRule="auto"/>
              <w:jc w:val="both"/>
              <w:rPr>
                <w:rFonts w:eastAsia="Aptos" w:cs="Calibri"/>
              </w:rPr>
            </w:pPr>
            <w:r w:rsidRPr="005E35EA">
              <w:rPr>
                <w:rFonts w:eastAsia="Aptos" w:cs="Calibri"/>
              </w:rPr>
              <w:lastRenderedPageBreak/>
              <w:t>-</w:t>
            </w:r>
            <w:r w:rsidRPr="005E35EA">
              <w:rPr>
                <w:rFonts w:eastAsia="Aptos" w:cs="Calibri"/>
              </w:rPr>
              <w:tab/>
              <w:t>v kolikor katerikoli subjekt, ki ima aktivno legitimacijo vloži odškodninsko tožbo pred rednim sodiščem, pa so argumenti takšni, da po mnenju naročnika kažejo na utemeljenost navedb tožnika;</w:t>
            </w:r>
          </w:p>
          <w:p w14:paraId="312C68AB"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AVK napove uvedbo postopka ali izda sklep o uvedbi postopka.</w:t>
            </w:r>
          </w:p>
          <w:p w14:paraId="0FB834DA" w14:textId="77777777" w:rsidR="005E35EA" w:rsidRPr="005E35EA" w:rsidRDefault="005E35EA" w:rsidP="005E35EA">
            <w:pPr>
              <w:spacing w:line="276" w:lineRule="auto"/>
              <w:jc w:val="both"/>
              <w:rPr>
                <w:rFonts w:eastAsia="Aptos" w:cs="Calibri"/>
              </w:rPr>
            </w:pPr>
            <w:r w:rsidRPr="005E35EA">
              <w:rPr>
                <w:rFonts w:eastAsia="Aptos" w:cs="Calibri"/>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28D042AC" w14:textId="77777777" w:rsidR="005E35EA" w:rsidRPr="005E35EA" w:rsidRDefault="005E35EA" w:rsidP="005E35EA">
            <w:pPr>
              <w:spacing w:line="276" w:lineRule="auto"/>
              <w:jc w:val="both"/>
              <w:rPr>
                <w:rFonts w:eastAsia="Aptos" w:cs="Calibri"/>
              </w:rPr>
            </w:pPr>
          </w:p>
          <w:p w14:paraId="589A9228" w14:textId="77777777" w:rsidR="005E35EA" w:rsidRPr="005E35EA" w:rsidRDefault="005E35EA" w:rsidP="005E35EA">
            <w:pPr>
              <w:spacing w:line="276" w:lineRule="auto"/>
              <w:jc w:val="both"/>
              <w:rPr>
                <w:rFonts w:eastAsia="Aptos" w:cs="Calibri"/>
              </w:rPr>
            </w:pPr>
            <w:r w:rsidRPr="005E35EA">
              <w:rPr>
                <w:rFonts w:eastAsia="Aptos" w:cs="Calibri"/>
              </w:rPr>
              <w:t>Določbe tega podčlena predstavljajo vnaprej predvideno spremembo po prvi točki prvega odstavka 95. člena ZJN-3.</w:t>
            </w:r>
          </w:p>
          <w:p w14:paraId="3CE5E1EC" w14:textId="77777777" w:rsidR="005E35EA" w:rsidRPr="005E35EA" w:rsidRDefault="005E35EA" w:rsidP="005E35EA">
            <w:pPr>
              <w:spacing w:line="276" w:lineRule="auto"/>
              <w:jc w:val="both"/>
              <w:rPr>
                <w:rFonts w:eastAsia="Aptos" w:cs="Calibri"/>
              </w:rPr>
            </w:pPr>
          </w:p>
        </w:tc>
      </w:tr>
      <w:tr w:rsidR="005E35EA" w:rsidRPr="005E35EA" w14:paraId="11B14B0C"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8ADF120" w14:textId="77777777" w:rsidR="005E35EA" w:rsidRPr="005E35EA" w:rsidRDefault="005E35EA" w:rsidP="005E35EA">
            <w:pPr>
              <w:spacing w:line="276" w:lineRule="auto"/>
              <w:rPr>
                <w:rFonts w:eastAsia="Aptos" w:cs="Calibri"/>
                <w:i/>
              </w:rPr>
            </w:pPr>
            <w:r w:rsidRPr="005E35EA">
              <w:rPr>
                <w:rFonts w:eastAsia="Aptos" w:cs="Calibri"/>
                <w:i/>
              </w:rPr>
              <w:lastRenderedPageBreak/>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1407FE3E" w14:textId="77777777" w:rsidR="005E35EA" w:rsidRPr="005E35EA" w:rsidRDefault="005E35EA" w:rsidP="005E35EA">
            <w:pPr>
              <w:spacing w:line="276" w:lineRule="auto"/>
              <w:rPr>
                <w:rFonts w:eastAsia="Aptos" w:cs="Calibri"/>
              </w:rPr>
            </w:pPr>
            <w:r w:rsidRPr="005E35EA">
              <w:rPr>
                <w:rFonts w:eastAsia="Aptos" w:cs="Calibri"/>
              </w:rPr>
              <w:t>V prvem odstavku podčlena se dodata naslednji alineji:</w:t>
            </w:r>
          </w:p>
        </w:tc>
      </w:tr>
      <w:tr w:rsidR="005E35EA" w:rsidRPr="005E35EA" w14:paraId="5377E762" w14:textId="77777777" w:rsidTr="003F2164">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98B98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5311D298" w14:textId="77777777" w:rsidR="005E35EA" w:rsidRPr="005E35EA" w:rsidRDefault="005E35EA" w:rsidP="005E35EA">
            <w:pPr>
              <w:spacing w:line="276" w:lineRule="auto"/>
              <w:jc w:val="both"/>
              <w:rPr>
                <w:rFonts w:eastAsia="Aptos" w:cs="Calibri"/>
              </w:rPr>
            </w:pPr>
            <w:r w:rsidRPr="005E35EA">
              <w:rPr>
                <w:rFonts w:eastAsia="Aptos" w:cs="Calibri"/>
              </w:rPr>
              <w:t>(g) zamuja s projektiranjem po osnovnem terminskem programu ter po terminu iz podčlena 5.1, ki je bil predložen v skladu s podčlenom 8.3 [Program] za več kot 60 dni in postane jasno, da te zamude ne bo mogoče nadoknaditi in bo vplivala tudi na zamudo pri dokončanju del;</w:t>
            </w:r>
          </w:p>
          <w:p w14:paraId="6DC902A8" w14:textId="77777777" w:rsidR="005E35EA" w:rsidRPr="005E35EA" w:rsidRDefault="005E35EA" w:rsidP="005E35EA">
            <w:pPr>
              <w:spacing w:line="276" w:lineRule="auto"/>
              <w:jc w:val="both"/>
              <w:rPr>
                <w:rFonts w:eastAsia="Aptos" w:cs="Calibri"/>
              </w:rPr>
            </w:pPr>
            <w:r w:rsidRPr="005E35EA">
              <w:rPr>
                <w:rFonts w:eastAsia="Aptos" w:cs="Calibri"/>
              </w:rPr>
              <w:t>(h) zamuja z izvedbo del po osnovnem terminskem programu, ki je bil predložen v skladu s podčlenom 8.3 [Program] za več kot 60 dni oziroma za toliko, da postane jasno, da te zamude ne bo več mogoče nadoknaditi in bo vplivala tudi na zamudo pri dokončanju del,</w:t>
            </w:r>
          </w:p>
        </w:tc>
      </w:tr>
      <w:tr w:rsidR="005E35EA" w:rsidRPr="005E35EA" w14:paraId="7F7EAA11"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9F47A49" w14:textId="77777777" w:rsidR="005E35EA" w:rsidRPr="005E35EA" w:rsidRDefault="005E35EA" w:rsidP="005E35EA">
            <w:pPr>
              <w:spacing w:line="276" w:lineRule="auto"/>
              <w:rPr>
                <w:rFonts w:eastAsia="Aptos" w:cs="Calibri"/>
                <w:i/>
              </w:rPr>
            </w:pPr>
            <w:r w:rsidRPr="005E35EA">
              <w:rPr>
                <w:rFonts w:eastAsia="Aptos" w:cs="Calibri"/>
                <w:i/>
              </w:rPr>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73041AA2" w14:textId="77777777" w:rsidR="005E35EA" w:rsidRPr="005E35EA" w:rsidRDefault="005E35EA" w:rsidP="005E35EA">
            <w:pPr>
              <w:spacing w:line="276" w:lineRule="auto"/>
              <w:rPr>
                <w:rFonts w:eastAsia="Aptos" w:cs="Calibri"/>
              </w:rPr>
            </w:pPr>
            <w:r w:rsidRPr="005E35EA">
              <w:rPr>
                <w:rFonts w:eastAsia="Aptos" w:cs="Calibri"/>
              </w:rPr>
              <w:t>Besedilo tretjega odstavka podčlena se spremeni tako, da se glasi:</w:t>
            </w:r>
          </w:p>
        </w:tc>
      </w:tr>
      <w:tr w:rsidR="005E35EA" w:rsidRPr="005E35EA" w14:paraId="6FE87D6B" w14:textId="77777777" w:rsidTr="003F2164">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4F39B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F6554AE" w14:textId="77777777" w:rsidR="005E35EA" w:rsidRPr="005E35EA" w:rsidRDefault="005E35EA" w:rsidP="005E35EA">
            <w:pPr>
              <w:spacing w:line="276" w:lineRule="auto"/>
              <w:jc w:val="both"/>
              <w:rPr>
                <w:rFonts w:eastAsia="Aptos" w:cs="Calibri"/>
              </w:rPr>
            </w:pPr>
            <w:r w:rsidRPr="005E35EA">
              <w:rPr>
                <w:rFonts w:eastAsia="Aptos" w:cs="Calibri"/>
              </w:rPr>
              <w:t>V vsakem od teh primerov in okoliščin lahko naročnik s predhodnim 14-dnevnim odpovednim rokom odstopi od Pogodbe in zahteva, da se izvajalec odstrani z gradbišča. V primeru pododstavkov (e), (f), (g) in (h) pa lahko naročnik z obvestilom o odpovedi takoj prekine Pogodbo.</w:t>
            </w:r>
          </w:p>
          <w:p w14:paraId="5D6E6A15" w14:textId="77777777" w:rsidR="005E35EA" w:rsidRPr="005E35EA" w:rsidRDefault="005E35EA" w:rsidP="005E35EA">
            <w:pPr>
              <w:spacing w:line="276" w:lineRule="auto"/>
              <w:jc w:val="both"/>
              <w:rPr>
                <w:rFonts w:eastAsia="Aptos" w:cs="Calibri"/>
              </w:rPr>
            </w:pPr>
          </w:p>
        </w:tc>
      </w:tr>
    </w:tbl>
    <w:p w14:paraId="4520714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8A576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 xml:space="preserve">15.6 </w:t>
      </w:r>
      <w:r w:rsidRPr="005E35EA">
        <w:rPr>
          <w:rFonts w:ascii="Calibri" w:eastAsia="Times New Roman" w:hAnsi="Calibri" w:cs="Calibri"/>
          <w:b/>
          <w:kern w:val="0"/>
          <w:sz w:val="21"/>
          <w:szCs w:val="21"/>
          <w:lang w:eastAsia="sl-SI"/>
        </w:rPr>
        <w:t>Pogodbena kazen v primeru odstopa od Pogodbe</w:t>
      </w:r>
    </w:p>
    <w:p w14:paraId="4EAC97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FB0A49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E4FDBBE" w14:textId="77777777" w:rsidR="005E35EA" w:rsidRPr="005E35EA" w:rsidRDefault="005E35EA" w:rsidP="005E35EA">
            <w:pPr>
              <w:spacing w:line="276" w:lineRule="auto"/>
              <w:rPr>
                <w:rFonts w:cs="Calibri"/>
                <w:i/>
              </w:rPr>
            </w:pPr>
            <w:r w:rsidRPr="005E35EA">
              <w:rPr>
                <w:rFonts w:eastAsia="Aptos" w:cs="Calibri"/>
                <w:i/>
              </w:rPr>
              <w:t>15.6: »Pogodbena kazen v primeru odstopa od pogodbe«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8ADD426"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31556A5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5A66"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3A0F7F5" w14:textId="028BA0A2" w:rsidR="005E35EA" w:rsidRPr="005E35EA" w:rsidRDefault="005E35EA" w:rsidP="005E35EA">
            <w:pPr>
              <w:spacing w:line="276" w:lineRule="auto"/>
              <w:jc w:val="both"/>
              <w:rPr>
                <w:rFonts w:eastAsia="Aptos" w:cs="Calibri"/>
              </w:rPr>
            </w:pPr>
            <w:r w:rsidRPr="005E35EA">
              <w:rPr>
                <w:rFonts w:eastAsia="Aptos" w:cs="Calibri"/>
              </w:rPr>
              <w:t>Če naročnik odstopi od Pogodbe iz razlogov, ki so v krivdni sferi</w:t>
            </w:r>
            <w:r w:rsidR="00813884">
              <w:rPr>
                <w:rFonts w:eastAsia="Aptos" w:cs="Calibri"/>
              </w:rPr>
              <w:t xml:space="preserve"> izvajalca</w:t>
            </w:r>
            <w:r w:rsidRPr="005E35EA">
              <w:rPr>
                <w:rFonts w:eastAsia="Aptos" w:cs="Calibri"/>
              </w:rPr>
              <w:t xml:space="preserve">, je naročnik upravičen do plačila pogodbene kazni, ki znaša 20% vrednosti pogodbene cene, pri čemer se ta znesek ne kumulira s pogodbeno kaznijo za zamudo. Za plačilo te </w:t>
            </w:r>
            <w:r w:rsidRPr="005E35EA">
              <w:rPr>
                <w:rFonts w:eastAsia="Aptos" w:cs="Calibri"/>
              </w:rPr>
              <w:lastRenderedPageBreak/>
              <w:t>pogodbene kazni se smiselno uporabljajo določbe o plačilu pogodbene kazni za zamudo iz te Pogodbe.</w:t>
            </w:r>
          </w:p>
        </w:tc>
      </w:tr>
    </w:tbl>
    <w:p w14:paraId="34DD5A8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AE5EAF8" w14:textId="77777777" w:rsidR="005E35EA" w:rsidRPr="005E35EA" w:rsidRDefault="005E35EA" w:rsidP="005E35EA">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br w:type="page"/>
      </w:r>
    </w:p>
    <w:p w14:paraId="5173F958"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16 ZAUSTAVITEV DEL IN ODSTOP OD POGODBE S STRANI IZVAJALCA</w:t>
      </w:r>
    </w:p>
    <w:p w14:paraId="69318938" w14:textId="77777777" w:rsidR="005E35EA" w:rsidRPr="005E35EA" w:rsidRDefault="005E35EA" w:rsidP="005E35EA">
      <w:pPr>
        <w:spacing w:after="200" w:line="276" w:lineRule="auto"/>
        <w:rPr>
          <w:rFonts w:ascii="Calibri" w:eastAsia="Calibri" w:hAnsi="Calibri" w:cs="Calibri"/>
          <w:kern w:val="0"/>
          <w14:ligatures w14:val="none"/>
        </w:rPr>
      </w:pPr>
    </w:p>
    <w:p w14:paraId="2C6A2AE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16.1 Pravica izvajalca do zaustavitve del</w:t>
      </w:r>
    </w:p>
    <w:p w14:paraId="7FFC6F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8899282"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42F9D5" w14:textId="77777777" w:rsidR="005E35EA" w:rsidRPr="005E35EA" w:rsidRDefault="005E35EA" w:rsidP="005E35EA">
            <w:pPr>
              <w:spacing w:line="276" w:lineRule="auto"/>
              <w:rPr>
                <w:rFonts w:cs="Calibri"/>
                <w:i/>
              </w:rPr>
            </w:pPr>
            <w:r w:rsidRPr="005E35EA">
              <w:rPr>
                <w:rFonts w:eastAsia="Aptos" w:cs="Calibri"/>
                <w:i/>
              </w:rPr>
              <w:t>16.1: »Pravica izvajalca do zaustavitve del«</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E770F10"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052CDEC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659D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0A9E7" w14:textId="77777777" w:rsidR="005E35EA" w:rsidRPr="005E35EA" w:rsidRDefault="005E35EA" w:rsidP="005E35EA">
            <w:pPr>
              <w:spacing w:line="276" w:lineRule="auto"/>
              <w:jc w:val="both"/>
              <w:rPr>
                <w:rFonts w:eastAsia="Aptos" w:cs="Calibri"/>
              </w:rPr>
            </w:pPr>
            <w:r w:rsidRPr="005E35EA">
              <w:rPr>
                <w:rFonts w:eastAsia="Aptos" w:cs="Calibri"/>
              </w:rPr>
              <w:t>Izvajalec nima pravice, da dela zaustavi iz razloga, ker naj ne bi imel zadosti podatkov s strani naročnika. Pomanjkanje podatkov ali navodil naročnika ne more biti razlog za zaustavitev del.</w:t>
            </w:r>
          </w:p>
          <w:p w14:paraId="4132C9E0" w14:textId="77777777" w:rsidR="005E35EA" w:rsidRPr="005E35EA" w:rsidRDefault="005E35EA" w:rsidP="005E35EA">
            <w:pPr>
              <w:spacing w:line="276" w:lineRule="auto"/>
              <w:jc w:val="both"/>
              <w:rPr>
                <w:rFonts w:eastAsia="Aptos" w:cs="Calibri"/>
              </w:rPr>
            </w:pPr>
          </w:p>
          <w:p w14:paraId="547770BD" w14:textId="77777777" w:rsidR="005E35EA" w:rsidRPr="005E35EA" w:rsidRDefault="005E35EA" w:rsidP="005E35EA">
            <w:pPr>
              <w:spacing w:line="276" w:lineRule="auto"/>
              <w:jc w:val="both"/>
              <w:rPr>
                <w:rFonts w:eastAsia="Aptos" w:cs="Calibri"/>
              </w:rPr>
            </w:pPr>
            <w:r w:rsidRPr="005E35EA">
              <w:rPr>
                <w:rFonts w:eastAsia="Aptos" w:cs="Calibri"/>
              </w:rPr>
              <w:t>Prav tako izvajalec nima pravice, da dela zaustavi iz razloga, ker mu Inženir ne prizna dodatnih del ali drugih povečanj stroškov in/ali pogodbene cene. V primeru nezadovoljstva z odločitvijo Inženirja mora Izvajalec postopati v skladu s členom 20 te pogodbe.</w:t>
            </w:r>
          </w:p>
        </w:tc>
      </w:tr>
    </w:tbl>
    <w:p w14:paraId="256A284B"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4989617"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bookmarkStart w:id="323" w:name="_Toc478133362"/>
      <w:r w:rsidRPr="005E35EA">
        <w:rPr>
          <w:rFonts w:ascii="Calibri" w:eastAsia="Times New Roman" w:hAnsi="Calibri" w:cs="Calibri"/>
          <w:b/>
          <w:color w:val="000000"/>
          <w:kern w:val="0"/>
          <w:sz w:val="36"/>
          <w:szCs w:val="56"/>
          <w14:ligatures w14:val="none"/>
        </w:rPr>
        <w:t>17 TVEGANJE IN ODGOVORNOST</w:t>
      </w:r>
      <w:bookmarkEnd w:id="323"/>
    </w:p>
    <w:p w14:paraId="1CC2F030" w14:textId="77777777" w:rsidR="005E35EA" w:rsidRPr="005E35EA" w:rsidRDefault="005E35EA" w:rsidP="005E35EA">
      <w:pPr>
        <w:spacing w:after="200" w:line="276" w:lineRule="auto"/>
        <w:rPr>
          <w:rFonts w:ascii="Calibri" w:eastAsia="Calibri" w:hAnsi="Calibri" w:cs="Calibri"/>
          <w:kern w:val="0"/>
          <w14:ligatures w14:val="none"/>
        </w:rPr>
      </w:pPr>
    </w:p>
    <w:p w14:paraId="7D8510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17.3 Tveganje naročnika</w:t>
      </w:r>
    </w:p>
    <w:p w14:paraId="74D3AE70" w14:textId="77777777" w:rsidR="005E35EA" w:rsidRPr="005E35EA" w:rsidRDefault="005E35EA" w:rsidP="005E35EA">
      <w:pPr>
        <w:spacing w:after="20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681C15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7D7E94F" w14:textId="77777777" w:rsidR="005E35EA" w:rsidRPr="005E35EA" w:rsidRDefault="005E35EA" w:rsidP="005E35EA">
            <w:pPr>
              <w:spacing w:line="276" w:lineRule="auto"/>
              <w:rPr>
                <w:rFonts w:cs="Calibri"/>
                <w:i/>
              </w:rPr>
            </w:pPr>
            <w:r w:rsidRPr="005E35EA">
              <w:rPr>
                <w:rFonts w:eastAsia="Aptos" w:cs="Calibri"/>
                <w:i/>
              </w:rPr>
              <w:t>17.3: »Tveganje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11E67D2" w14:textId="77777777" w:rsidR="005E35EA" w:rsidRPr="005E35EA" w:rsidRDefault="005E35EA" w:rsidP="005E35EA">
            <w:pPr>
              <w:spacing w:line="276" w:lineRule="auto"/>
              <w:rPr>
                <w:rFonts w:eastAsia="Aptos" w:cs="Calibri"/>
              </w:rPr>
            </w:pPr>
            <w:r w:rsidRPr="005E35EA">
              <w:rPr>
                <w:rFonts w:eastAsia="Aptos" w:cs="Calibri"/>
              </w:rPr>
              <w:t>Besedilo (h) točke podčlena 17.3 se spremeni tako, da se glasi:</w:t>
            </w:r>
          </w:p>
        </w:tc>
      </w:tr>
      <w:tr w:rsidR="005E35EA" w:rsidRPr="005E35EA" w14:paraId="2962006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2656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A5992D1" w14:textId="77777777" w:rsidR="005E35EA" w:rsidRPr="005E35EA" w:rsidRDefault="005E35EA" w:rsidP="005E35EA">
            <w:pPr>
              <w:numPr>
                <w:ilvl w:val="0"/>
                <w:numId w:val="34"/>
              </w:numPr>
              <w:spacing w:line="276" w:lineRule="auto"/>
              <w:contextualSpacing/>
              <w:jc w:val="both"/>
              <w:rPr>
                <w:rFonts w:eastAsia="Aptos" w:cs="Calibri"/>
              </w:rPr>
            </w:pPr>
            <w:r w:rsidRPr="005E35EA">
              <w:rPr>
                <w:rFonts w:eastAsia="Aptos" w:cs="Calibri"/>
              </w:rPr>
              <w:t>vsako dejanje naravnih sil, ki je nepredvidljivo ali za katerega se od izkušenega izvajalca ne more pričakovati, da ga bo preprečil z ustreznimi preventivnimi ukrepi in ki ga v Sloveniji pri zavarovalnicah ni mogoče zavarovati. Vsa ostala dejanja naravnih sil mora Izvajalec ustrezno zavarovati do izdaje Potrdila o prevzemu.</w:t>
            </w:r>
          </w:p>
        </w:tc>
      </w:tr>
    </w:tbl>
    <w:p w14:paraId="2FB6CDF5" w14:textId="77777777" w:rsidR="005E35EA" w:rsidRPr="005E35EA" w:rsidRDefault="005E35EA" w:rsidP="005E35EA">
      <w:pPr>
        <w:spacing w:after="200" w:line="276" w:lineRule="auto"/>
        <w:rPr>
          <w:rFonts w:ascii="Calibri" w:eastAsia="Calibri" w:hAnsi="Calibri" w:cs="Calibri"/>
          <w:kern w:val="0"/>
          <w14:ligatures w14:val="none"/>
        </w:rPr>
      </w:pPr>
    </w:p>
    <w:p w14:paraId="1307F5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17.5 Pravice v zvezi z intelektualno in industrijsko lastnino</w:t>
      </w:r>
    </w:p>
    <w:p w14:paraId="3366580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F371A9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84D10FC" w14:textId="77777777" w:rsidR="005E35EA" w:rsidRPr="005E35EA" w:rsidRDefault="005E35EA" w:rsidP="005E35EA">
            <w:pPr>
              <w:spacing w:line="276" w:lineRule="auto"/>
              <w:rPr>
                <w:rFonts w:cs="Calibri"/>
                <w:i/>
              </w:rPr>
            </w:pPr>
            <w:r w:rsidRPr="005E35EA">
              <w:rPr>
                <w:rFonts w:eastAsia="Aptos" w:cs="Calibri"/>
                <w:i/>
              </w:rPr>
              <w:t xml:space="preserve">17.5: »Pravice v zvezi z intelektualno in </w:t>
            </w:r>
            <w:r w:rsidRPr="005E35EA">
              <w:rPr>
                <w:rFonts w:eastAsia="Aptos" w:cs="Calibri"/>
                <w:i/>
              </w:rPr>
              <w:lastRenderedPageBreak/>
              <w:t>industrijsko lastnino«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F919613" w14:textId="77777777" w:rsidR="005E35EA" w:rsidRPr="005E35EA" w:rsidRDefault="005E35EA" w:rsidP="005E35EA">
            <w:pPr>
              <w:spacing w:line="276" w:lineRule="auto"/>
              <w:rPr>
                <w:rFonts w:eastAsia="Aptos" w:cs="Calibri"/>
              </w:rPr>
            </w:pPr>
            <w:r w:rsidRPr="005E35EA">
              <w:rPr>
                <w:rFonts w:eastAsia="Aptos" w:cs="Calibri"/>
              </w:rPr>
              <w:lastRenderedPageBreak/>
              <w:t>Besedilo podčlena se spremeni tako, da se glasi:</w:t>
            </w:r>
          </w:p>
        </w:tc>
      </w:tr>
      <w:tr w:rsidR="005E35EA" w:rsidRPr="005E35EA" w14:paraId="3B06A85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2E0FB"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97DA86A" w14:textId="77777777" w:rsidR="005E35EA" w:rsidRPr="005E35EA" w:rsidRDefault="005E35EA" w:rsidP="005E35EA">
            <w:pPr>
              <w:spacing w:line="276" w:lineRule="auto"/>
              <w:jc w:val="both"/>
              <w:rPr>
                <w:rFonts w:eastAsia="Aptos" w:cs="Calibri"/>
              </w:rPr>
            </w:pPr>
            <w:r w:rsidRPr="005E35EA">
              <w:rPr>
                <w:rFonts w:eastAsia="Aptos" w:cs="Calibri"/>
              </w:rPr>
              <w:t xml:space="preserve">Vsa dokumentacija (v papirni in elektronski obliki), ki jo izvajalec po tej Pogodbi izroči naročniku, postane naročnikova last. </w:t>
            </w:r>
          </w:p>
          <w:p w14:paraId="44B2E34B" w14:textId="77777777" w:rsidR="005E35EA" w:rsidRPr="005E35EA" w:rsidRDefault="005E35EA" w:rsidP="005E35EA">
            <w:pPr>
              <w:spacing w:line="276" w:lineRule="auto"/>
              <w:jc w:val="both"/>
              <w:rPr>
                <w:rFonts w:eastAsia="Aptos" w:cs="Calibri"/>
              </w:rPr>
            </w:pPr>
          </w:p>
          <w:p w14:paraId="1DC68698" w14:textId="77777777" w:rsidR="005E35EA" w:rsidRPr="005E35EA" w:rsidRDefault="005E35EA" w:rsidP="005E35EA">
            <w:pPr>
              <w:spacing w:line="276" w:lineRule="auto"/>
              <w:jc w:val="both"/>
              <w:rPr>
                <w:rFonts w:eastAsia="Aptos" w:cs="Calibri"/>
              </w:rPr>
            </w:pPr>
            <w:r w:rsidRPr="005E35EA">
              <w:rPr>
                <w:rFonts w:eastAsia="Aptos" w:cs="Calibri"/>
              </w:rPr>
              <w:lastRenderedPageBreak/>
              <w:t>Če predano delo oz. dokumentacija vsebuje elemente avtorskega dela, preidejo vse materialne avtorske pravice glede na vsebino Pogodbe enkrat za vselej in za vse primere na naročnika z dnem plačila pogodbene cene za projektiranje. Prenos po tem odstavku vključuje, vendar ni omejen na:</w:t>
            </w:r>
          </w:p>
          <w:p w14:paraId="64264098"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reproduciranja,</w:t>
            </w:r>
          </w:p>
          <w:p w14:paraId="2A88FD15"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distribuiranja,</w:t>
            </w:r>
          </w:p>
          <w:p w14:paraId="6461DDC0"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dajanja v najem,</w:t>
            </w:r>
          </w:p>
          <w:p w14:paraId="198507C3"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javnega prikazovanja, izvajanja in sporočanja javnosti,</w:t>
            </w:r>
          </w:p>
          <w:p w14:paraId="1F8784BB"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predelave dela, kar pomeni, da sme Naročnik ali tretja oseba po njegovem pooblastilu delo dopolnjevati, spreminjati, posodabljati ali ga kako drugače predelovati za potrebe vzdrževanja, nadgradnje ali drugih posegov v objekt, vse brez dodatnega soglasja Izvajalca ali avtorjev del.</w:t>
            </w:r>
          </w:p>
          <w:p w14:paraId="2CFBB8F3" w14:textId="77777777" w:rsidR="005E35EA" w:rsidRPr="005E35EA" w:rsidRDefault="005E35EA" w:rsidP="005E35EA">
            <w:pPr>
              <w:spacing w:line="276" w:lineRule="auto"/>
              <w:jc w:val="both"/>
              <w:rPr>
                <w:rFonts w:eastAsia="Aptos" w:cs="Calibri"/>
              </w:rPr>
            </w:pPr>
          </w:p>
          <w:p w14:paraId="4FF312E6" w14:textId="77777777" w:rsidR="005E35EA" w:rsidRPr="005E35EA" w:rsidRDefault="005E35EA" w:rsidP="005E35EA">
            <w:pPr>
              <w:spacing w:line="276" w:lineRule="auto"/>
              <w:jc w:val="both"/>
              <w:rPr>
                <w:rFonts w:eastAsia="Aptos" w:cs="Calibri"/>
              </w:rPr>
            </w:pPr>
            <w:r w:rsidRPr="005E35EA">
              <w:rPr>
                <w:rFonts w:eastAsia="Aptos" w:cs="Calibri"/>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B28EC7A" w14:textId="77777777" w:rsidR="005E35EA" w:rsidRPr="005E35EA" w:rsidRDefault="005E35EA" w:rsidP="005E35EA">
            <w:pPr>
              <w:spacing w:line="276" w:lineRule="auto"/>
              <w:jc w:val="both"/>
              <w:rPr>
                <w:rFonts w:eastAsia="Aptos" w:cs="Calibri"/>
              </w:rPr>
            </w:pPr>
          </w:p>
          <w:p w14:paraId="2C04E5E1" w14:textId="77777777" w:rsidR="005E35EA" w:rsidRPr="005E35EA" w:rsidRDefault="005E35EA" w:rsidP="005E35EA">
            <w:pPr>
              <w:spacing w:line="264" w:lineRule="auto"/>
              <w:ind w:left="37" w:right="141"/>
              <w:jc w:val="both"/>
              <w:rPr>
                <w:rFonts w:eastAsia="Times New Roman" w:cs="Calibri"/>
                <w:lang w:eastAsia="sl-SI"/>
              </w:rPr>
            </w:pPr>
            <w:r w:rsidRPr="005E35EA">
              <w:rPr>
                <w:rFonts w:eastAsia="Times New Roman" w:cs="Calibri"/>
                <w:lang w:eastAsia="sl-SI"/>
              </w:rPr>
              <w:t>Prenos pravic po tem podčlenu je krajevno, časovno in vsebinsko neomejeno. Izvajalec Naročniku jamči, da je pridobil vsa potrebna soglasja od avtorjev (vključno s svojimi zaposlenimi in podizvajalci) za takšen prenos pravic in da z izvajanjem teh pravic Naročnik ne bo kršil nobenih pravic tretjih oseb. Izvajalec bo Naročnika varoval pred vsemi zahtevki tretjih oseb v zvezi s kršitvijo pravic intelektualne lastnine in mu povrnil vso s tem nastalo škodo. Naročnik sme te pravice prosto prenašati na tretje osebe (npr. na bodoče upravljavce ali vzdrževalce).</w:t>
            </w:r>
          </w:p>
          <w:p w14:paraId="52F3AF3F"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p w14:paraId="6996DACD" w14:textId="77777777" w:rsidR="005E35EA" w:rsidRPr="005E35EA" w:rsidRDefault="005E35EA" w:rsidP="005E35EA">
            <w:pPr>
              <w:spacing w:line="276" w:lineRule="auto"/>
              <w:jc w:val="both"/>
              <w:rPr>
                <w:rFonts w:eastAsia="Aptos" w:cs="Calibri"/>
              </w:rPr>
            </w:pPr>
            <w:r w:rsidRPr="005E35EA">
              <w:rPr>
                <w:rFonts w:eastAsia="Aptos" w:cs="Calibri"/>
              </w:rPr>
              <w:t>Izvajalec naročniku zagotavlja, da so avtorji del na njega prenesli ustrezne pravice tako, da ima izvajalec pravico prenesti materialne avtorske pravice na naročnika na način in v obsegu, določenem v tem podčlenu, v nasprotnem primeru odgovarja naročniku za vso škodo.</w:t>
            </w:r>
          </w:p>
          <w:p w14:paraId="5B54DF49" w14:textId="77777777" w:rsidR="005E35EA" w:rsidRPr="005E35EA" w:rsidRDefault="005E35EA" w:rsidP="005E35EA">
            <w:pPr>
              <w:spacing w:line="276" w:lineRule="auto"/>
              <w:jc w:val="both"/>
              <w:rPr>
                <w:rFonts w:eastAsia="Aptos" w:cs="Calibri"/>
              </w:rPr>
            </w:pPr>
          </w:p>
          <w:p w14:paraId="6206D42D" w14:textId="77777777" w:rsidR="005E35EA" w:rsidRPr="005E35EA" w:rsidRDefault="005E35EA" w:rsidP="005E35EA">
            <w:pPr>
              <w:spacing w:line="276" w:lineRule="auto"/>
              <w:jc w:val="both"/>
              <w:rPr>
                <w:rFonts w:eastAsia="Aptos" w:cs="Calibri"/>
              </w:rPr>
            </w:pPr>
            <w:r w:rsidRPr="005E35EA">
              <w:rPr>
                <w:rFonts w:eastAsia="Aptos" w:cs="Calibri"/>
              </w:rPr>
              <w:t>Izvajalec in naročnik soglašata, da sme naročnik materialne avtorske pravice in druge pravice izvajalca avtorja, ki jih pridobi po tej Pogodbi, prenesti na tretje osebe.</w:t>
            </w:r>
          </w:p>
        </w:tc>
      </w:tr>
    </w:tbl>
    <w:p w14:paraId="09745A2A" w14:textId="77777777" w:rsidR="005E35EA" w:rsidRPr="005E35EA" w:rsidRDefault="005E35EA" w:rsidP="005E35EA">
      <w:pPr>
        <w:spacing w:after="200" w:line="276" w:lineRule="auto"/>
        <w:rPr>
          <w:rFonts w:ascii="Calibri" w:eastAsia="Calibri" w:hAnsi="Calibri" w:cs="Calibri"/>
          <w:kern w:val="0"/>
          <w14:ligatures w14:val="none"/>
        </w:rPr>
      </w:pPr>
    </w:p>
    <w:p w14:paraId="4FB3A0D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4" w:name="_Toc478133363"/>
      <w:r w:rsidRPr="005E35EA">
        <w:rPr>
          <w:rFonts w:ascii="Calibri" w:eastAsia="Times New Roman" w:hAnsi="Calibri" w:cs="Calibri"/>
          <w:b/>
          <w:color w:val="000000"/>
          <w:kern w:val="0"/>
          <w:lang w:eastAsia="sl-SI"/>
          <w14:ligatures w14:val="none"/>
        </w:rPr>
        <w:t>17.6 Omejitev odgovornosti</w:t>
      </w:r>
      <w:bookmarkEnd w:id="324"/>
    </w:p>
    <w:p w14:paraId="392E896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03"/>
        <w:gridCol w:w="7559"/>
      </w:tblGrid>
      <w:tr w:rsidR="005E35EA" w:rsidRPr="005E35EA" w14:paraId="1670E1F5" w14:textId="77777777" w:rsidTr="003F2164">
        <w:trPr>
          <w:trHeight w:val="1367"/>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9596BAA" w14:textId="77777777" w:rsidR="005E35EA" w:rsidRPr="005E35EA" w:rsidRDefault="005E35EA" w:rsidP="005E35EA">
            <w:pPr>
              <w:spacing w:line="276" w:lineRule="auto"/>
              <w:rPr>
                <w:rFonts w:cs="Calibri"/>
                <w:i/>
              </w:rPr>
            </w:pPr>
            <w:r w:rsidRPr="005E35EA">
              <w:rPr>
                <w:rFonts w:eastAsia="Aptos" w:cs="Calibri"/>
                <w:i/>
              </w:rPr>
              <w:lastRenderedPageBreak/>
              <w:t>17.6: »Omejitev odgovornosti«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84244A" w14:textId="77777777" w:rsidR="005E35EA" w:rsidRPr="005E35EA" w:rsidRDefault="005E35EA" w:rsidP="005E35EA">
            <w:pPr>
              <w:spacing w:line="276" w:lineRule="auto"/>
              <w:rPr>
                <w:rFonts w:eastAsia="Aptos" w:cs="Calibri"/>
              </w:rPr>
            </w:pPr>
            <w:r w:rsidRPr="005E35EA">
              <w:rPr>
                <w:rFonts w:eastAsia="Aptos" w:cs="Calibri"/>
              </w:rPr>
              <w:t>Besedilo predzadnjega (drugega) odstavka podčlena se spremeni tako, da se glasi:</w:t>
            </w:r>
          </w:p>
        </w:tc>
      </w:tr>
      <w:tr w:rsidR="005E35EA" w:rsidRPr="005E35EA" w14:paraId="02C13B44"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3AE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874E9DD" w14:textId="77777777" w:rsidR="005E35EA" w:rsidRPr="005E35EA" w:rsidRDefault="005E35EA" w:rsidP="005E35EA">
            <w:pPr>
              <w:spacing w:line="276" w:lineRule="auto"/>
              <w:jc w:val="both"/>
              <w:rPr>
                <w:rFonts w:eastAsia="Aptos" w:cs="Calibri"/>
              </w:rPr>
            </w:pPr>
            <w:r w:rsidRPr="005E35EA">
              <w:rPr>
                <w:rFonts w:eastAsia="Aptos" w:cs="Calibri"/>
              </w:rPr>
              <w:t>Celotna odgovornost izvajalca do naročnika v okviru te Pogodbe ali v zvezi z njo ni omejena in velja načelo popolne odškodnine.</w:t>
            </w:r>
          </w:p>
          <w:p w14:paraId="283C7D22" w14:textId="77777777" w:rsidR="005E35EA" w:rsidRPr="005E35EA" w:rsidRDefault="005E35EA" w:rsidP="005E35EA">
            <w:pPr>
              <w:spacing w:line="276" w:lineRule="auto"/>
              <w:jc w:val="both"/>
              <w:rPr>
                <w:rFonts w:eastAsia="Aptos" w:cs="Calibri"/>
              </w:rPr>
            </w:pPr>
          </w:p>
          <w:p w14:paraId="33993D85" w14:textId="77777777" w:rsidR="005E35EA" w:rsidRPr="005E35EA" w:rsidRDefault="005E35EA" w:rsidP="005E35EA">
            <w:pPr>
              <w:spacing w:line="276" w:lineRule="auto"/>
              <w:jc w:val="both"/>
              <w:rPr>
                <w:rFonts w:eastAsia="Aptos" w:cs="Calibri"/>
              </w:rPr>
            </w:pPr>
            <w:r w:rsidRPr="005E35EA">
              <w:rPr>
                <w:rFonts w:eastAsia="Aptos" w:cs="Calibri"/>
              </w:rPr>
              <w:t>Izvajalec je seznanjen z dejstvom, da naročnik za pogodbene obveznosti nima na voljo lastnih sredstev, temveč sofinancerska sredstva. V kolikor pride do situacije, ko iz razlogov na strani izvajalca le-teh ne bo mogoče črpati (pravočasno), se izvajalec zaveda, da bo naročniku lahko nastala škoda, bistveno višja od zneskov pogodbenih kazni.</w:t>
            </w:r>
          </w:p>
          <w:p w14:paraId="18D9EBB0" w14:textId="77777777" w:rsidR="005E35EA" w:rsidRPr="005E35EA" w:rsidRDefault="005E35EA" w:rsidP="005E35EA">
            <w:pPr>
              <w:spacing w:line="276" w:lineRule="auto"/>
              <w:jc w:val="both"/>
              <w:rPr>
                <w:rFonts w:eastAsia="Aptos" w:cs="Calibri"/>
              </w:rPr>
            </w:pPr>
          </w:p>
          <w:p w14:paraId="7B3386A4" w14:textId="77777777" w:rsidR="005E35EA" w:rsidRPr="005E35EA" w:rsidRDefault="005E35EA" w:rsidP="005E35EA">
            <w:pPr>
              <w:spacing w:line="276" w:lineRule="auto"/>
              <w:jc w:val="both"/>
              <w:rPr>
                <w:rFonts w:eastAsia="Aptos" w:cs="Calibri"/>
              </w:rPr>
            </w:pPr>
            <w:r w:rsidRPr="005E35EA">
              <w:rPr>
                <w:rFonts w:eastAsia="Aptos" w:cs="Calibri"/>
              </w:rPr>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p>
        </w:tc>
      </w:tr>
    </w:tbl>
    <w:p w14:paraId="4A0B5294" w14:textId="77777777" w:rsidR="005E35EA" w:rsidRPr="005E35EA" w:rsidRDefault="005E35EA" w:rsidP="005E35EA">
      <w:pPr>
        <w:spacing w:after="0" w:line="276" w:lineRule="auto"/>
        <w:rPr>
          <w:rFonts w:ascii="Calibri" w:eastAsia="Calibri" w:hAnsi="Calibri" w:cs="Calibri"/>
          <w:kern w:val="0"/>
          <w14:ligatures w14:val="none"/>
        </w:rPr>
      </w:pPr>
    </w:p>
    <w:p w14:paraId="2F6BDE6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17.7 Tveganje izvajalca</w:t>
      </w:r>
    </w:p>
    <w:p w14:paraId="584099D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383D59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15BC22C" w14:textId="77777777" w:rsidR="005E35EA" w:rsidRPr="005E35EA" w:rsidRDefault="005E35EA" w:rsidP="005E35EA">
            <w:pPr>
              <w:spacing w:line="276" w:lineRule="auto"/>
              <w:rPr>
                <w:rFonts w:cs="Calibri"/>
                <w:i/>
              </w:rPr>
            </w:pPr>
            <w:r w:rsidRPr="005E35EA">
              <w:rPr>
                <w:rFonts w:eastAsia="Aptos" w:cs="Calibri"/>
                <w:i/>
              </w:rPr>
              <w:t>17.7: »Tveganje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834FABB" w14:textId="77777777" w:rsidR="005E35EA" w:rsidRPr="005E35EA" w:rsidRDefault="005E35EA" w:rsidP="005E35EA">
            <w:pPr>
              <w:spacing w:line="276" w:lineRule="auto"/>
              <w:rPr>
                <w:rFonts w:eastAsia="Aptos" w:cs="Calibri"/>
              </w:rPr>
            </w:pPr>
            <w:r w:rsidRPr="005E35EA">
              <w:rPr>
                <w:rFonts w:eastAsia="Aptos" w:cs="Calibri"/>
              </w:rPr>
              <w:t>Doda se nov podčlen, ki se glasi:</w:t>
            </w:r>
          </w:p>
        </w:tc>
      </w:tr>
      <w:tr w:rsidR="005E35EA" w:rsidRPr="005E35EA" w14:paraId="7237623B"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CC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5AB0E6F1" w14:textId="77777777" w:rsidR="005E35EA" w:rsidRPr="005E35EA" w:rsidRDefault="005E35EA" w:rsidP="005E35EA">
            <w:pPr>
              <w:spacing w:line="276" w:lineRule="auto"/>
              <w:jc w:val="both"/>
              <w:rPr>
                <w:rFonts w:eastAsia="Aptos" w:cs="Calibri"/>
              </w:rPr>
            </w:pPr>
            <w:r w:rsidRPr="005E35EA">
              <w:rPr>
                <w:rFonts w:eastAsia="Aptos" w:cs="Calibri"/>
              </w:rPr>
              <w:t>Tveganja izvajalca, ki nikoli ne morejo biti prenesena na naročnika in ki imajo za posledico odgovornost izvajalca tako pri vseh stroških, kakor tudi pri plačilo vse škode, ki bi jo v zvezi s tem utrpel naročnik, so naslednja:</w:t>
            </w:r>
          </w:p>
          <w:p w14:paraId="4F988F48"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izpad proizvodnje pri proizvajalcu materiala in/ali opreme, ki ni posledica višje sile;</w:t>
            </w:r>
          </w:p>
          <w:p w14:paraId="2ABD8DEE"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insolventnost ali prenehanje proizvajalca materiala in/ali opreme;  </w:t>
            </w:r>
          </w:p>
          <w:p w14:paraId="44FAB5F5"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vlomi, tatvine ali druge vrste vandalizma na gradbišču, ki so posledica neustreznega varovanja gradbišča; </w:t>
            </w:r>
          </w:p>
          <w:p w14:paraId="61235151"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pomanjkanje kadrovskih kapacitet pri izvajalcu (vključno s podizvajalci). </w:t>
            </w:r>
          </w:p>
          <w:p w14:paraId="22F37E0C" w14:textId="77777777" w:rsidR="005E35EA" w:rsidRPr="005E35EA" w:rsidRDefault="005E35EA" w:rsidP="005E35EA">
            <w:pPr>
              <w:spacing w:line="276" w:lineRule="auto"/>
              <w:jc w:val="both"/>
              <w:rPr>
                <w:rFonts w:eastAsia="Aptos" w:cs="Calibri"/>
              </w:rPr>
            </w:pPr>
            <w:r w:rsidRPr="005E35EA">
              <w:rPr>
                <w:rFonts w:eastAsia="Aptos" w:cs="Calibri"/>
              </w:rPr>
              <w:t>Zgornja tveganja pokrije izvajalec na lastne stroške, brez pravice do povračila dodatnih stroškov/morebitne škode in brez pravice do podaljšanja Roka za dokončanje.</w:t>
            </w:r>
          </w:p>
        </w:tc>
      </w:tr>
    </w:tbl>
    <w:p w14:paraId="51C06366" w14:textId="77777777" w:rsidR="005E35EA" w:rsidRPr="005E35EA" w:rsidRDefault="005E35EA" w:rsidP="005E35EA">
      <w:pPr>
        <w:spacing w:after="0" w:line="276" w:lineRule="auto"/>
        <w:rPr>
          <w:rFonts w:ascii="Calibri" w:eastAsia="Calibri" w:hAnsi="Calibri" w:cs="Calibri"/>
          <w:kern w:val="0"/>
          <w14:ligatures w14:val="none"/>
        </w:rPr>
      </w:pPr>
    </w:p>
    <w:p w14:paraId="5CB2248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18</w:t>
      </w:r>
      <w:r w:rsidRPr="005E35EA">
        <w:rPr>
          <w:rFonts w:ascii="Calibri" w:eastAsia="Times New Roman" w:hAnsi="Calibri" w:cs="Calibri"/>
          <w:b/>
          <w:color w:val="000000"/>
          <w:kern w:val="0"/>
          <w:sz w:val="36"/>
          <w:szCs w:val="56"/>
          <w14:ligatures w14:val="none"/>
        </w:rPr>
        <w:tab/>
        <w:t>ZAVAROVANJE</w:t>
      </w:r>
    </w:p>
    <w:p w14:paraId="3930658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p>
    <w:p w14:paraId="10B2AF2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18.1 Splošne zahteve za zavarovanje</w:t>
      </w:r>
    </w:p>
    <w:p w14:paraId="31F621D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25"/>
        <w:gridCol w:w="7491"/>
      </w:tblGrid>
      <w:tr w:rsidR="005E35EA" w:rsidRPr="005E35EA" w14:paraId="23BD358B"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A7E0C0D" w14:textId="77777777" w:rsidR="005E35EA" w:rsidRPr="005E35EA" w:rsidRDefault="005E35EA" w:rsidP="005E35EA">
            <w:pPr>
              <w:spacing w:line="276" w:lineRule="auto"/>
              <w:rPr>
                <w:rFont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60A136B9" w14:textId="77777777" w:rsidR="005E35EA" w:rsidRPr="005E35EA" w:rsidRDefault="005E35EA" w:rsidP="005E35EA">
            <w:pPr>
              <w:spacing w:line="276" w:lineRule="auto"/>
              <w:rPr>
                <w:rFonts w:eastAsia="Aptos" w:cs="Calibri"/>
              </w:rPr>
            </w:pPr>
            <w:r w:rsidRPr="005E35EA">
              <w:rPr>
                <w:rFonts w:eastAsia="Aptos" w:cs="Calibri"/>
              </w:rPr>
              <w:t>Četrti odstavek podčlena se spremeni tako, da se glasi:</w:t>
            </w:r>
          </w:p>
        </w:tc>
      </w:tr>
      <w:tr w:rsidR="005E35EA" w:rsidRPr="005E35EA" w14:paraId="19F75D0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BE346"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3F0ABCBC" w14:textId="77777777" w:rsidR="005E35EA" w:rsidRPr="005E35EA" w:rsidRDefault="005E35EA" w:rsidP="005E35EA">
            <w:pPr>
              <w:spacing w:line="276" w:lineRule="auto"/>
              <w:jc w:val="both"/>
              <w:rPr>
                <w:rFonts w:eastAsia="Aptos" w:cs="Calibri"/>
              </w:rPr>
            </w:pPr>
            <w:r w:rsidRPr="005E35EA">
              <w:rPr>
                <w:rFonts w:eastAsia="Aptos" w:cs="Calibri"/>
              </w:rPr>
              <w:t>Če izvajalec izvaja pogodbo s podizvajalci, mora zavarovanje zajemati tudi podizvajalce, oziroma morajo podizvajalci imeti sklenjeno enako zavarovanje kot izvajalec.</w:t>
            </w:r>
          </w:p>
        </w:tc>
      </w:tr>
      <w:tr w:rsidR="005E35EA" w:rsidRPr="005E35EA" w14:paraId="453F9BAF"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1B7A7A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3DA6DB80" w14:textId="77777777" w:rsidR="005E35EA" w:rsidRPr="005E35EA" w:rsidRDefault="005E35EA" w:rsidP="005E35EA">
            <w:pPr>
              <w:spacing w:line="276" w:lineRule="auto"/>
              <w:rPr>
                <w:rFonts w:eastAsia="Aptos" w:cs="Calibri"/>
              </w:rPr>
            </w:pPr>
            <w:r w:rsidRPr="005E35EA">
              <w:rPr>
                <w:rFonts w:eastAsia="Aptos" w:cs="Calibri"/>
              </w:rPr>
              <w:t>Peti odstavek podčlena se spremeni tako, da se glasi:</w:t>
            </w:r>
          </w:p>
        </w:tc>
      </w:tr>
      <w:tr w:rsidR="005E35EA" w:rsidRPr="005E35EA" w14:paraId="7DF3A92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6EC7"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05A98D7" w14:textId="77777777" w:rsidR="005E35EA" w:rsidRPr="005E35EA" w:rsidRDefault="005E35EA" w:rsidP="005E35EA">
            <w:pPr>
              <w:numPr>
                <w:ilvl w:val="0"/>
                <w:numId w:val="44"/>
              </w:numPr>
              <w:spacing w:line="276" w:lineRule="auto"/>
              <w:jc w:val="both"/>
              <w:rPr>
                <w:rFonts w:eastAsia="Aptos" w:cs="Calibri"/>
              </w:rPr>
            </w:pPr>
            <w:r w:rsidRPr="005E35EA">
              <w:rPr>
                <w:rFonts w:eastAsia="Aptos" w:cs="Calibri"/>
              </w:rPr>
              <w:t>kopije zavarovalnih polic za zavarovanja, opisana v podčlenu 18.2 [Zavarovanje del in opreme izvajalca] in podčlenu 18.3 [Zavarovanje za primer poškodb oseb in škode na premoženju] za celoten predvideni čas trajanja projekta oziroma mora v primeru podaljšanja roka za izvedbo del ustrezno podaljšati sklenjene zavarovalne police.</w:t>
            </w:r>
          </w:p>
          <w:p w14:paraId="6EA6540F" w14:textId="77777777" w:rsidR="005E35EA" w:rsidRPr="005E35EA" w:rsidRDefault="005E35EA" w:rsidP="005E35EA">
            <w:pPr>
              <w:spacing w:line="276" w:lineRule="auto"/>
              <w:jc w:val="both"/>
              <w:rPr>
                <w:rFonts w:eastAsia="Aptos" w:cs="Calibri"/>
              </w:rPr>
            </w:pPr>
            <w:r w:rsidRPr="005E35EA">
              <w:rPr>
                <w:rFonts w:eastAsia="Aptos" w:cs="Calibri"/>
              </w:rPr>
              <w:t>V kolikor Izvajalec tega ne naredi, lahko zavarovanje sklene Naročnik na račun Izvajalca, kar pobota z naslednjim(i) zneskom (zneski), ki zapadejo v plačilo.</w:t>
            </w:r>
          </w:p>
        </w:tc>
      </w:tr>
      <w:tr w:rsidR="005E35EA" w:rsidRPr="005E35EA" w14:paraId="3231E7D8"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07AC1D33" w14:textId="77777777" w:rsidR="005E35EA" w:rsidRPr="005E35EA" w:rsidRDefault="005E35EA" w:rsidP="005E35EA">
            <w:pPr>
              <w:spacing w:line="276" w:lineRule="auto"/>
              <w:rPr>
                <w:rFonts w:eastAsia="Aptos" w:cs="Calibri"/>
                <w:i/>
              </w:rPr>
            </w:pPr>
            <w:bookmarkStart w:id="325" w:name="_Hlk175907060"/>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70E8E8A5" w14:textId="77777777" w:rsidR="005E35EA" w:rsidRPr="005E35EA" w:rsidRDefault="005E35EA" w:rsidP="005E35EA">
            <w:pPr>
              <w:spacing w:line="276" w:lineRule="auto"/>
              <w:rPr>
                <w:rFonts w:eastAsia="Aptos" w:cs="Calibri"/>
              </w:rPr>
            </w:pPr>
            <w:r w:rsidRPr="005E35EA">
              <w:rPr>
                <w:rFonts w:eastAsia="Aptos" w:cs="Calibri"/>
              </w:rPr>
              <w:t>Predzadnji odstavek podčlena se spremeni tako, da se glasi:</w:t>
            </w:r>
          </w:p>
        </w:tc>
      </w:tr>
      <w:tr w:rsidR="005E35EA" w:rsidRPr="005E35EA" w14:paraId="5DB1372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2482"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ABD5D4D" w14:textId="77777777" w:rsidR="005E35EA" w:rsidRPr="005E35EA" w:rsidRDefault="005E35EA" w:rsidP="005E35EA">
            <w:pPr>
              <w:spacing w:line="276" w:lineRule="auto"/>
              <w:jc w:val="both"/>
              <w:rPr>
                <w:rFonts w:eastAsia="Aptos" w:cs="Calibri"/>
              </w:rPr>
            </w:pPr>
            <w:r w:rsidRPr="005E35EA">
              <w:rPr>
                <w:rFonts w:eastAsia="Aptos" w:cs="Calibri"/>
              </w:rPr>
              <w:t>Nič od navedenega v tem členu ne omejuje obveznosti, odgovornosti ali zavez izvajalca pred drugimi pogoji Pogodbe ali kako drugače. Vsak nezavarovan ali nepokrit znesek s strani zavarovalnic nosi izvajalec v skladu s temi obveznostmi, odgovornostmi in zavezami. Če zavarovateljska stranka ne sklene in ne vzdržuje veljavnega zavarovanja, ki je na razpolago in ki ga je treba skleniti in vzdrževati v okviru Pogodbe, in druga stranka ne odobri opustitve niti ne sklene zavarovanja za ustrezno pokritje nezavarovanega, mora zavarovateljska stranka plačati vse zneske , ki bi jih bilo sicer možno uveljaviti v okviru tega zavarovanja.</w:t>
            </w:r>
          </w:p>
        </w:tc>
        <w:bookmarkEnd w:id="325"/>
      </w:tr>
      <w:tr w:rsidR="005E35EA" w:rsidRPr="005E35EA" w14:paraId="0C38D7B9" w14:textId="77777777" w:rsidTr="003F2164">
        <w:trPr>
          <w:trHeight w:val="454"/>
        </w:trPr>
        <w:tc>
          <w:tcPr>
            <w:tcW w:w="1525" w:type="dxa"/>
            <w:vMerge w:val="restart"/>
            <w:tcBorders>
              <w:top w:val="single" w:sz="4" w:space="0" w:color="000000"/>
              <w:left w:val="single" w:sz="4" w:space="0" w:color="000000"/>
              <w:bottom w:val="single" w:sz="4" w:space="0" w:color="000000"/>
              <w:right w:val="single" w:sz="4" w:space="0" w:color="000000"/>
            </w:tcBorders>
            <w:hideMark/>
          </w:tcPr>
          <w:p w14:paraId="729DA76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000000"/>
              <w:left w:val="single" w:sz="4" w:space="0" w:color="000000"/>
              <w:bottom w:val="single" w:sz="4" w:space="0" w:color="000000"/>
              <w:right w:val="single" w:sz="4" w:space="0" w:color="000000"/>
            </w:tcBorders>
            <w:hideMark/>
          </w:tcPr>
          <w:p w14:paraId="252B611A"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A02EB91"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B88D4D" w14:textId="77777777" w:rsidR="005E35EA" w:rsidRPr="005E35EA" w:rsidRDefault="005E35EA" w:rsidP="005E35EA">
            <w:pPr>
              <w:rPr>
                <w:rFonts w:cs="Calibri"/>
                <w:i/>
              </w:rPr>
            </w:pPr>
          </w:p>
        </w:tc>
        <w:tc>
          <w:tcPr>
            <w:tcW w:w="7491" w:type="dxa"/>
            <w:tcBorders>
              <w:top w:val="single" w:sz="4" w:space="0" w:color="000000"/>
              <w:left w:val="single" w:sz="4" w:space="0" w:color="000000"/>
              <w:bottom w:val="single" w:sz="4" w:space="0" w:color="000000"/>
              <w:right w:val="single" w:sz="4" w:space="0" w:color="000000"/>
            </w:tcBorders>
          </w:tcPr>
          <w:p w14:paraId="7211AC8B" w14:textId="77777777" w:rsidR="005E35EA" w:rsidRPr="005E35EA" w:rsidRDefault="005E35EA" w:rsidP="005E35EA">
            <w:pPr>
              <w:spacing w:line="276" w:lineRule="auto"/>
              <w:jc w:val="both"/>
              <w:rPr>
                <w:rFonts w:eastAsia="Aptos" w:cs="Calibri"/>
              </w:rPr>
            </w:pPr>
            <w:r w:rsidRPr="005E35EA">
              <w:rPr>
                <w:rFonts w:eastAsia="Aptos" w:cs="Calibri"/>
              </w:rPr>
              <w:t xml:space="preserve">Za gradbeno in montažno zavarovanje je dovoljena odbitna franšiza največ 10 % obveznosti zavarovalnice oziroma največ 25.000 EUR po škodnem dogodku. </w:t>
            </w:r>
          </w:p>
          <w:p w14:paraId="2B154E27" w14:textId="77777777" w:rsidR="005E35EA" w:rsidRPr="005E35EA" w:rsidRDefault="005E35EA" w:rsidP="005E35EA">
            <w:pPr>
              <w:spacing w:line="276" w:lineRule="auto"/>
              <w:jc w:val="both"/>
              <w:rPr>
                <w:rFonts w:eastAsia="Aptos" w:cs="Calibri"/>
              </w:rPr>
            </w:pPr>
          </w:p>
          <w:p w14:paraId="6B63F92B" w14:textId="77777777" w:rsidR="005E35EA" w:rsidRPr="005E35EA" w:rsidRDefault="005E35EA" w:rsidP="005E35EA">
            <w:pPr>
              <w:spacing w:line="276" w:lineRule="auto"/>
              <w:jc w:val="both"/>
              <w:rPr>
                <w:rFonts w:eastAsia="Aptos" w:cs="Calibri"/>
              </w:rPr>
            </w:pPr>
            <w:r w:rsidRPr="005E35EA">
              <w:rPr>
                <w:rFonts w:eastAsia="Aptos" w:cs="Calibri"/>
              </w:rPr>
              <w:t xml:space="preserve">Za zavarovanje pogodbene odgovornosti izvajalca del v času garancije je dovoljena odbitna franšiza največ 10 % obveznosti zavarovalnice oziroma največ 2.500 EUR po škodnem dogodku. </w:t>
            </w:r>
          </w:p>
          <w:p w14:paraId="755AE001" w14:textId="77777777" w:rsidR="005E35EA" w:rsidRPr="005E35EA" w:rsidRDefault="005E35EA" w:rsidP="005E35EA">
            <w:pPr>
              <w:spacing w:line="276" w:lineRule="auto"/>
              <w:jc w:val="both"/>
              <w:rPr>
                <w:rFonts w:eastAsia="Aptos" w:cs="Calibri"/>
              </w:rPr>
            </w:pPr>
          </w:p>
          <w:p w14:paraId="3A506A18" w14:textId="77777777" w:rsidR="005E35EA" w:rsidRPr="005E35EA" w:rsidRDefault="005E35EA" w:rsidP="005E35EA">
            <w:pPr>
              <w:spacing w:line="276" w:lineRule="auto"/>
              <w:jc w:val="both"/>
              <w:rPr>
                <w:rFonts w:eastAsia="Aptos" w:cs="Calibri"/>
              </w:rPr>
            </w:pPr>
            <w:r w:rsidRPr="005E35EA">
              <w:rPr>
                <w:rFonts w:eastAsia="Aptos" w:cs="Calibri"/>
              </w:rPr>
              <w:lastRenderedPageBreak/>
              <w:t>Za zavarovanje splošne in poklicne odgovornosti je dovoljena odbitna franšiza največ 10 % obveznosti zavarovalnice oziroma največ 2.500 EUR po škodnem dogodku.</w:t>
            </w:r>
          </w:p>
        </w:tc>
      </w:tr>
    </w:tbl>
    <w:p w14:paraId="1D13F32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163814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18.2 Zavarovanje del in opreme izvajalca</w:t>
      </w:r>
    </w:p>
    <w:p w14:paraId="01632211"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621325"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1E8C2A" w14:textId="77777777" w:rsidR="005E35EA" w:rsidRPr="005E35EA" w:rsidRDefault="005E35EA" w:rsidP="005E35EA">
            <w:pPr>
              <w:spacing w:line="276" w:lineRule="auto"/>
              <w:rPr>
                <w:rFont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5F4049E" w14:textId="77777777" w:rsidR="005E35EA" w:rsidRPr="005E35EA" w:rsidRDefault="005E35EA" w:rsidP="005E35EA">
            <w:pPr>
              <w:spacing w:line="276" w:lineRule="auto"/>
              <w:rPr>
                <w:rFonts w:eastAsia="Aptos" w:cs="Calibri"/>
              </w:rPr>
            </w:pPr>
            <w:r w:rsidRPr="005E35EA">
              <w:rPr>
                <w:rFonts w:eastAsia="Aptos" w:cs="Calibri"/>
              </w:rPr>
              <w:t>Besedilo naslova podčlena se spremeni tako, da se glasi:</w:t>
            </w:r>
          </w:p>
        </w:tc>
      </w:tr>
      <w:tr w:rsidR="005E35EA" w:rsidRPr="005E35EA" w14:paraId="30BDBC7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1B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3B7FCBE4" w14:textId="77777777" w:rsidR="005E35EA" w:rsidRPr="005E35EA" w:rsidRDefault="005E35EA" w:rsidP="005E35EA">
            <w:pPr>
              <w:spacing w:line="276" w:lineRule="auto"/>
              <w:jc w:val="both"/>
              <w:rPr>
                <w:rFonts w:eastAsia="Aptos" w:cs="Calibri"/>
              </w:rPr>
            </w:pPr>
            <w:r w:rsidRPr="005E35EA">
              <w:rPr>
                <w:rFonts w:eastAsia="Aptos" w:cs="Calibri"/>
              </w:rPr>
              <w:t>Zavarovanja, ki jih mora skleniti izvajalec.</w:t>
            </w:r>
          </w:p>
        </w:tc>
      </w:tr>
      <w:tr w:rsidR="005E35EA" w:rsidRPr="005E35EA" w14:paraId="1812928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9F45534" w14:textId="77777777" w:rsidR="005E35EA" w:rsidRPr="005E35EA" w:rsidRDefault="005E35EA" w:rsidP="005E35EA">
            <w:pPr>
              <w:spacing w:line="276" w:lineRule="auto"/>
              <w:rPr>
                <w:rFonts w:eastAsia="Apto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hideMark/>
          </w:tcPr>
          <w:p w14:paraId="2D75B7A2"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1A4BCDE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F6C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9E30130" w14:textId="77777777" w:rsidR="005E35EA" w:rsidRPr="005E35EA" w:rsidRDefault="005E35EA" w:rsidP="005E35EA">
            <w:pPr>
              <w:spacing w:line="276" w:lineRule="auto"/>
              <w:jc w:val="both"/>
              <w:rPr>
                <w:rFonts w:eastAsia="Aptos" w:cs="Calibri"/>
              </w:rPr>
            </w:pPr>
            <w:r w:rsidRPr="005E35EA">
              <w:rPr>
                <w:rFonts w:eastAsia="Aptos" w:cs="Calibri"/>
              </w:rPr>
              <w:t>Izvajalec mora naročniku najkasneje v 30 dneh po sklenitvi Pogodbe predložiti dokazila, da je sklenil naslednja zavarovanja:</w:t>
            </w:r>
          </w:p>
          <w:p w14:paraId="64B15551" w14:textId="77777777" w:rsidR="005E35EA" w:rsidRPr="005E35EA" w:rsidRDefault="005E35EA" w:rsidP="005E35EA">
            <w:pPr>
              <w:spacing w:line="276" w:lineRule="auto"/>
              <w:jc w:val="both"/>
              <w:rPr>
                <w:rFonts w:eastAsia="Aptos" w:cs="Calibri"/>
              </w:rPr>
            </w:pPr>
          </w:p>
          <w:p w14:paraId="0222FE30" w14:textId="0EE5EBE3" w:rsidR="005E35EA" w:rsidRPr="005E35EA" w:rsidRDefault="005E35EA" w:rsidP="005E35EA">
            <w:pPr>
              <w:spacing w:line="276" w:lineRule="auto"/>
              <w:jc w:val="both"/>
              <w:rPr>
                <w:rFonts w:eastAsia="Aptos" w:cs="Calibri"/>
              </w:rPr>
            </w:pPr>
            <w:r w:rsidRPr="005E35EA">
              <w:rPr>
                <w:rFonts w:eastAsia="Aptos" w:cs="Calibri"/>
              </w:rPr>
              <w:t xml:space="preserve">(a) zavarovanje projektantske odgovornosti v višini </w:t>
            </w:r>
            <w:r w:rsidR="00CD4E27">
              <w:rPr>
                <w:rFonts w:eastAsia="Aptos" w:cs="Calibri"/>
              </w:rPr>
              <w:t>150.000,00</w:t>
            </w:r>
            <w:r w:rsidRPr="005E35EA">
              <w:rPr>
                <w:rFonts w:eastAsia="Aptos" w:cs="Calibri"/>
              </w:rPr>
              <w:t xml:space="preserve"> EUR;</w:t>
            </w:r>
          </w:p>
          <w:p w14:paraId="137E3149" w14:textId="77777777" w:rsidR="005E35EA" w:rsidRPr="005E35EA" w:rsidRDefault="005E35EA" w:rsidP="005E35EA">
            <w:pPr>
              <w:spacing w:line="276" w:lineRule="auto"/>
              <w:jc w:val="both"/>
              <w:rPr>
                <w:rFonts w:eastAsia="Aptos" w:cs="Calibri"/>
              </w:rPr>
            </w:pPr>
          </w:p>
          <w:p w14:paraId="6B3579B0" w14:textId="1345BF7A" w:rsidR="005E35EA" w:rsidRPr="005E35EA" w:rsidRDefault="005E35EA" w:rsidP="005E35EA">
            <w:pPr>
              <w:spacing w:line="276" w:lineRule="auto"/>
              <w:jc w:val="both"/>
              <w:rPr>
                <w:rFonts w:eastAsia="Aptos" w:cs="Calibri"/>
              </w:rPr>
            </w:pPr>
            <w:r w:rsidRPr="005E35EA">
              <w:rPr>
                <w:rFonts w:eastAsia="Aptos" w:cs="Calibri"/>
              </w:rPr>
              <w:t xml:space="preserve">(b) gradbeno zavarovanje v višini </w:t>
            </w:r>
            <w:r w:rsidR="00CD4E27">
              <w:rPr>
                <w:rFonts w:eastAsia="Aptos" w:cs="Calibri"/>
              </w:rPr>
              <w:t>400.000,00</w:t>
            </w:r>
            <w:r w:rsidRPr="005E35EA">
              <w:rPr>
                <w:rFonts w:eastAsia="Aptos" w:cs="Calibri"/>
              </w:rPr>
              <w:t xml:space="preserve"> EUR,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zdrsenja zemljišča, zemeljskega usada, vlomsko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w:t>
            </w:r>
            <w:r w:rsidR="00CD4E27">
              <w:rPr>
                <w:rFonts w:eastAsia="Aptos" w:cs="Calibri"/>
              </w:rPr>
              <w:t xml:space="preserve">iz 2. člena </w:t>
            </w:r>
            <w:r w:rsidRPr="005E35EA">
              <w:rPr>
                <w:rFonts w:eastAsia="Aptos" w:cs="Calibri"/>
              </w:rPr>
              <w:t>Pogodbenega sporazuma) zaradi skritih napak v času gradnje in imajo svoj vzrok v izvajanju gradnje;</w:t>
            </w:r>
          </w:p>
          <w:p w14:paraId="7D8A404E" w14:textId="77777777" w:rsidR="005E35EA" w:rsidRPr="005E35EA" w:rsidRDefault="005E35EA" w:rsidP="005E35EA">
            <w:pPr>
              <w:spacing w:line="276" w:lineRule="auto"/>
              <w:jc w:val="both"/>
              <w:rPr>
                <w:rFonts w:eastAsia="Aptos" w:cs="Calibri"/>
              </w:rPr>
            </w:pPr>
          </w:p>
          <w:p w14:paraId="3BD1FBC7" w14:textId="6898DED8" w:rsidR="005E35EA" w:rsidRPr="005E35EA" w:rsidRDefault="005E35EA" w:rsidP="005E35EA">
            <w:pPr>
              <w:spacing w:line="276" w:lineRule="auto"/>
              <w:jc w:val="both"/>
              <w:rPr>
                <w:rFonts w:eastAsia="Aptos" w:cs="Calibri"/>
              </w:rPr>
            </w:pPr>
            <w:r w:rsidRPr="005E35EA">
              <w:rPr>
                <w:rFonts w:eastAsia="Aptos" w:cs="Calibri"/>
              </w:rPr>
              <w:t xml:space="preserve">(c) montažno zavarovanje v višini </w:t>
            </w:r>
            <w:r w:rsidR="00CD4E27">
              <w:rPr>
                <w:rFonts w:eastAsia="Aptos" w:cs="Calibri"/>
              </w:rPr>
              <w:t>150.000</w:t>
            </w:r>
            <w:r w:rsidRPr="005E35EA">
              <w:rPr>
                <w:rFonts w:eastAsia="Aptos" w:cs="Calibri"/>
              </w:rPr>
              <w:t xml:space="preserve">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w:t>
            </w:r>
            <w:r w:rsidRPr="005E35EA">
              <w:rPr>
                <w:rFonts w:eastAsia="Aptos" w:cs="Calibri"/>
              </w:rPr>
              <w:lastRenderedPageBreak/>
              <w:t xml:space="preserve">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w:t>
            </w:r>
            <w:r w:rsidR="00CD4E27">
              <w:rPr>
                <w:rFonts w:eastAsia="Aptos" w:cs="Calibri"/>
              </w:rPr>
              <w:t xml:space="preserve">iz 2. člena </w:t>
            </w:r>
            <w:r w:rsidRPr="005E35EA">
              <w:rPr>
                <w:rFonts w:eastAsia="Aptos" w:cs="Calibri"/>
              </w:rPr>
              <w:t xml:space="preserve">Pogodbenega sporazuma in imajo svoj vzrok v izvajanju gradnje. </w:t>
            </w:r>
          </w:p>
          <w:p w14:paraId="01B4DC7C" w14:textId="77777777" w:rsidR="005E35EA" w:rsidRPr="005E35EA" w:rsidRDefault="005E35EA" w:rsidP="005E35EA">
            <w:pPr>
              <w:spacing w:line="276" w:lineRule="auto"/>
              <w:jc w:val="both"/>
              <w:rPr>
                <w:rFonts w:eastAsia="Aptos" w:cs="Calibri"/>
              </w:rPr>
            </w:pPr>
            <w:r w:rsidRPr="005E35EA">
              <w:rPr>
                <w:rFonts w:eastAsia="Aptos" w:cs="Calibri"/>
              </w:rPr>
              <w:t xml:space="preserve">Montažno zavarovanje je lahko združeno z gradbenim zavarovanjem, minimalne zahtevane višine pa morajo biti vključene v zavarovanje. </w:t>
            </w:r>
          </w:p>
          <w:p w14:paraId="127B36B3" w14:textId="77777777" w:rsidR="005E35EA" w:rsidRPr="005E35EA" w:rsidRDefault="005E35EA" w:rsidP="005E35EA">
            <w:pPr>
              <w:spacing w:line="276" w:lineRule="auto"/>
              <w:jc w:val="both"/>
              <w:rPr>
                <w:rFonts w:eastAsia="Aptos" w:cs="Calibri"/>
              </w:rPr>
            </w:pPr>
          </w:p>
          <w:p w14:paraId="1BEE269B" w14:textId="4289FA67" w:rsidR="005E35EA" w:rsidRPr="005E35EA" w:rsidRDefault="005E35EA" w:rsidP="005E35EA">
            <w:pPr>
              <w:spacing w:line="276" w:lineRule="auto"/>
              <w:jc w:val="both"/>
              <w:rPr>
                <w:rFonts w:eastAsia="Aptos" w:cs="Calibri"/>
              </w:rPr>
            </w:pPr>
            <w:r w:rsidRPr="005E35EA">
              <w:rPr>
                <w:rFonts w:eastAsia="Aptos" w:cs="Calibri"/>
              </w:rPr>
              <w:t xml:space="preserve">(d) zavarovanje izvajalca del v višini </w:t>
            </w:r>
            <w:r w:rsidR="00CD4E27">
              <w:rPr>
                <w:rFonts w:eastAsia="Aptos" w:cs="Calibri"/>
              </w:rPr>
              <w:t>200.000,00</w:t>
            </w:r>
            <w:r w:rsidRPr="005E35EA">
              <w:rPr>
                <w:rFonts w:eastAsia="Aptos" w:cs="Calibri"/>
              </w:rPr>
              <w:t xml:space="preserve">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p>
        </w:tc>
      </w:tr>
    </w:tbl>
    <w:p w14:paraId="69278064" w14:textId="77777777" w:rsidR="005E35EA" w:rsidRPr="005E35EA" w:rsidRDefault="005E35EA" w:rsidP="005E35EA">
      <w:pPr>
        <w:spacing w:after="0" w:line="276" w:lineRule="auto"/>
        <w:rPr>
          <w:rFonts w:ascii="Calibri" w:eastAsia="Calibri" w:hAnsi="Calibri" w:cs="Calibri"/>
          <w:kern w:val="0"/>
          <w14:ligatures w14:val="none"/>
        </w:rPr>
      </w:pPr>
    </w:p>
    <w:p w14:paraId="2B757C3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6" w:name="_Toc478133366"/>
      <w:r w:rsidRPr="005E35EA">
        <w:rPr>
          <w:rFonts w:ascii="Calibri" w:eastAsia="Times New Roman" w:hAnsi="Calibri" w:cs="Calibri"/>
          <w:b/>
          <w:color w:val="000000"/>
          <w:kern w:val="0"/>
          <w:lang w:eastAsia="sl-SI"/>
          <w14:ligatures w14:val="none"/>
        </w:rPr>
        <w:t>18.3 Zavarovanje za primer poškodb oseb in škode na premoženju</w:t>
      </w:r>
      <w:bookmarkEnd w:id="326"/>
    </w:p>
    <w:p w14:paraId="552BBF9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D65440" w14:textId="77777777" w:rsidTr="003F2164">
        <w:trPr>
          <w:trHeight w:val="454"/>
        </w:trPr>
        <w:tc>
          <w:tcPr>
            <w:tcW w:w="1480" w:type="dxa"/>
            <w:tcBorders>
              <w:top w:val="single" w:sz="4" w:space="0" w:color="auto"/>
              <w:left w:val="single" w:sz="4" w:space="0" w:color="auto"/>
              <w:bottom w:val="single" w:sz="4" w:space="0" w:color="auto"/>
              <w:right w:val="single" w:sz="4" w:space="0" w:color="auto"/>
            </w:tcBorders>
            <w:vAlign w:val="center"/>
            <w:hideMark/>
          </w:tcPr>
          <w:p w14:paraId="0A621419" w14:textId="77777777" w:rsidR="005E35EA" w:rsidRPr="005E35EA" w:rsidRDefault="005E35EA" w:rsidP="005E35EA">
            <w:pPr>
              <w:spacing w:line="276" w:lineRule="auto"/>
              <w:rPr>
                <w:rFonts w:cs="Calibri"/>
                <w:i/>
              </w:rPr>
            </w:pPr>
            <w:r w:rsidRPr="005E35EA">
              <w:rPr>
                <w:rFonts w:eastAsia="Aptos" w:cs="Calibri"/>
                <w:i/>
              </w:rPr>
              <w:t>18.3: »Zavarovanje za primer poškodb oseb in škode na premoženju«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FA9A971" w14:textId="77777777" w:rsidR="005E35EA" w:rsidRPr="005E35EA" w:rsidRDefault="005E35EA" w:rsidP="005E35EA">
            <w:pPr>
              <w:spacing w:line="276" w:lineRule="auto"/>
              <w:rPr>
                <w:rFonts w:eastAsia="Aptos" w:cs="Calibri"/>
              </w:rPr>
            </w:pPr>
            <w:r w:rsidRPr="005E35EA">
              <w:rPr>
                <w:rFonts w:eastAsia="Aptos" w:cs="Calibri"/>
              </w:rPr>
              <w:t>Besedilo podčlena 18.3 se izbriše.</w:t>
            </w:r>
          </w:p>
        </w:tc>
      </w:tr>
    </w:tbl>
    <w:p w14:paraId="6B6B135C" w14:textId="77777777" w:rsidR="005E35EA" w:rsidRPr="005E35EA" w:rsidRDefault="005E35EA" w:rsidP="005E35EA">
      <w:pPr>
        <w:spacing w:after="0" w:line="276" w:lineRule="auto"/>
        <w:rPr>
          <w:rFonts w:ascii="Calibri" w:eastAsia="Calibri" w:hAnsi="Calibri" w:cs="Calibri"/>
          <w:kern w:val="0"/>
          <w14:ligatures w14:val="none"/>
        </w:rPr>
      </w:pPr>
    </w:p>
    <w:p w14:paraId="05D290C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7" w:name="_Toc478133367"/>
      <w:r w:rsidRPr="005E35EA">
        <w:rPr>
          <w:rFonts w:ascii="Calibri" w:eastAsia="Times New Roman" w:hAnsi="Calibri" w:cs="Calibri"/>
          <w:b/>
          <w:color w:val="000000"/>
          <w:kern w:val="0"/>
          <w:lang w:eastAsia="sl-SI"/>
          <w14:ligatures w14:val="none"/>
        </w:rPr>
        <w:t>18.4 Zavarovanje osebja izvajalca</w:t>
      </w:r>
      <w:bookmarkEnd w:id="327"/>
    </w:p>
    <w:p w14:paraId="7A0912E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49"/>
        <w:gridCol w:w="7467"/>
      </w:tblGrid>
      <w:tr w:rsidR="005E35EA" w:rsidRPr="005E35EA" w14:paraId="0FFFB5A6" w14:textId="77777777" w:rsidTr="003F2164">
        <w:trPr>
          <w:trHeight w:val="454"/>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49274EB5" w14:textId="77777777" w:rsidR="005E35EA" w:rsidRPr="005E35EA" w:rsidRDefault="005E35EA" w:rsidP="005E35EA">
            <w:pPr>
              <w:spacing w:line="276" w:lineRule="auto"/>
              <w:rPr>
                <w:rFonts w:cs="Calibri"/>
                <w:i/>
              </w:rPr>
            </w:pPr>
            <w:r w:rsidRPr="005E35EA">
              <w:rPr>
                <w:rFonts w:eastAsia="Aptos" w:cs="Calibri"/>
                <w:i/>
              </w:rPr>
              <w:t>18.4: »Zavarovanje osebja izvajalca«</w:t>
            </w:r>
          </w:p>
        </w:tc>
        <w:tc>
          <w:tcPr>
            <w:tcW w:w="7467" w:type="dxa"/>
            <w:tcBorders>
              <w:top w:val="single" w:sz="4" w:space="0" w:color="auto"/>
              <w:left w:val="single" w:sz="4" w:space="0" w:color="auto"/>
              <w:bottom w:val="single" w:sz="4" w:space="0" w:color="auto"/>
              <w:right w:val="single" w:sz="4" w:space="0" w:color="auto"/>
            </w:tcBorders>
            <w:vAlign w:val="center"/>
            <w:hideMark/>
          </w:tcPr>
          <w:p w14:paraId="04035C7C" w14:textId="77777777" w:rsidR="005E35EA" w:rsidRPr="005E35EA" w:rsidRDefault="005E35EA" w:rsidP="005E35EA">
            <w:pPr>
              <w:spacing w:line="276" w:lineRule="auto"/>
              <w:rPr>
                <w:rFonts w:eastAsia="Aptos" w:cs="Calibri"/>
              </w:rPr>
            </w:pPr>
            <w:r w:rsidRPr="005E35EA">
              <w:rPr>
                <w:rFonts w:eastAsia="Aptos" w:cs="Calibri"/>
              </w:rPr>
              <w:t>Na koncu podčlena se doda besedilo, ki se glasi:</w:t>
            </w:r>
          </w:p>
        </w:tc>
      </w:tr>
      <w:tr w:rsidR="005E35EA" w:rsidRPr="005E35EA" w14:paraId="34D6C8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6869" w14:textId="77777777" w:rsidR="005E35EA" w:rsidRPr="005E35EA" w:rsidRDefault="005E35EA" w:rsidP="005E35EA">
            <w:pPr>
              <w:rPr>
                <w:rFonts w:cs="Calibri"/>
                <w:i/>
              </w:rPr>
            </w:pPr>
          </w:p>
        </w:tc>
        <w:tc>
          <w:tcPr>
            <w:tcW w:w="7467" w:type="dxa"/>
            <w:tcBorders>
              <w:top w:val="single" w:sz="4" w:space="0" w:color="auto"/>
              <w:left w:val="single" w:sz="4" w:space="0" w:color="auto"/>
              <w:bottom w:val="single" w:sz="4" w:space="0" w:color="auto"/>
              <w:right w:val="single" w:sz="4" w:space="0" w:color="auto"/>
            </w:tcBorders>
            <w:vAlign w:val="center"/>
          </w:tcPr>
          <w:p w14:paraId="71FA6C71" w14:textId="77777777" w:rsidR="005E35EA" w:rsidRPr="005E35EA" w:rsidRDefault="005E35EA" w:rsidP="005E35EA">
            <w:pPr>
              <w:spacing w:line="276" w:lineRule="auto"/>
              <w:jc w:val="both"/>
              <w:rPr>
                <w:rFonts w:eastAsia="Aptos" w:cs="Calibri"/>
              </w:rPr>
            </w:pPr>
            <w:r w:rsidRPr="005E35EA">
              <w:rPr>
                <w:rFonts w:eastAsia="Aptos" w:cs="Calibri"/>
              </w:rPr>
              <w:t>Šteje se, da je izvajalec sklenil primerno zavarovanje za svoje osebje, če ga je sklenil v skladu z zakonodajo Republike Slovenije, ki ureja to področje.</w:t>
            </w:r>
          </w:p>
          <w:p w14:paraId="2F1F2543" w14:textId="77777777" w:rsidR="005E35EA" w:rsidRPr="005E35EA" w:rsidRDefault="005E35EA" w:rsidP="005E35EA">
            <w:pPr>
              <w:spacing w:line="276" w:lineRule="auto"/>
              <w:jc w:val="both"/>
              <w:rPr>
                <w:rFonts w:eastAsia="Aptos" w:cs="Calibri"/>
              </w:rPr>
            </w:pPr>
          </w:p>
          <w:p w14:paraId="58E538B4" w14:textId="77777777" w:rsidR="005E35EA" w:rsidRPr="005E35EA" w:rsidRDefault="005E35EA" w:rsidP="005E35EA">
            <w:pPr>
              <w:spacing w:line="276" w:lineRule="auto"/>
              <w:jc w:val="both"/>
              <w:rPr>
                <w:rFonts w:eastAsia="Aptos" w:cs="Calibri"/>
              </w:rPr>
            </w:pPr>
            <w:r w:rsidRPr="005E35EA">
              <w:rPr>
                <w:rFonts w:eastAsia="Aptos" w:cs="Calibri"/>
              </w:rPr>
              <w:t>V primeru, da izvajalec za to še ni poskrbel, mora to storiti v 30 dneh po sklenitvi Pogodbe  v skladu z veljavnimi zakoni in določili v Republiki Sloveniji.</w:t>
            </w:r>
          </w:p>
          <w:p w14:paraId="6CBD4886" w14:textId="77777777" w:rsidR="005E35EA" w:rsidRPr="005E35EA" w:rsidRDefault="005E35EA" w:rsidP="005E35EA">
            <w:pPr>
              <w:spacing w:line="276" w:lineRule="auto"/>
              <w:jc w:val="both"/>
              <w:rPr>
                <w:rFonts w:eastAsia="Aptos" w:cs="Calibri"/>
              </w:rPr>
            </w:pPr>
          </w:p>
          <w:p w14:paraId="3494358A" w14:textId="77777777" w:rsidR="005E35EA" w:rsidRPr="005E35EA" w:rsidRDefault="005E35EA" w:rsidP="005E35EA">
            <w:pPr>
              <w:spacing w:line="276" w:lineRule="auto"/>
              <w:jc w:val="both"/>
              <w:rPr>
                <w:rFonts w:eastAsia="Aptos" w:cs="Calibri"/>
              </w:rPr>
            </w:pPr>
            <w:r w:rsidRPr="005E35EA">
              <w:rPr>
                <w:rFonts w:eastAsia="Aptos" w:cs="Calibri"/>
              </w:rPr>
              <w:t>Izvajalec lahko sklene tudi dopolnilna zavarovanja za svoje osebje.</w:t>
            </w:r>
          </w:p>
        </w:tc>
      </w:tr>
    </w:tbl>
    <w:p w14:paraId="4B03BE53" w14:textId="77777777" w:rsidR="009C5710" w:rsidRDefault="009C5710" w:rsidP="009C5710">
      <w:pPr>
        <w:spacing w:line="256" w:lineRule="auto"/>
        <w:rPr>
          <w:rFonts w:ascii="Calibri" w:eastAsia="Times New Roman" w:hAnsi="Calibri" w:cs="Calibri"/>
          <w:b/>
          <w:color w:val="000000"/>
          <w:kern w:val="0"/>
          <w:sz w:val="36"/>
          <w:szCs w:val="56"/>
          <w14:ligatures w14:val="none"/>
        </w:rPr>
      </w:pPr>
      <w:bookmarkStart w:id="328" w:name="_Toc478133368"/>
    </w:p>
    <w:p w14:paraId="68D2CF3F" w14:textId="734F79E2" w:rsidR="005E35EA" w:rsidRPr="005E35EA" w:rsidRDefault="005E35EA" w:rsidP="009C5710">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20 ZAHTEVKI, SPORI IN ARBITRAŽA</w:t>
      </w:r>
      <w:bookmarkEnd w:id="328"/>
    </w:p>
    <w:p w14:paraId="7A6584C4"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23A34E1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20.1 Zahtevki izvajalca</w:t>
      </w:r>
    </w:p>
    <w:p w14:paraId="4AF777A3"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9E836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2B5734C" w14:textId="77777777" w:rsidR="005E35EA" w:rsidRPr="005E35EA" w:rsidRDefault="005E35EA" w:rsidP="005E35EA">
            <w:pPr>
              <w:spacing w:line="276" w:lineRule="auto"/>
              <w:rPr>
                <w:rFonts w:cs="Calibri"/>
                <w:i/>
              </w:rPr>
            </w:pPr>
            <w:r w:rsidRPr="005E35EA">
              <w:rPr>
                <w:rFonts w:eastAsia="Aptos" w:cs="Calibri"/>
                <w:i/>
              </w:rPr>
              <w:t>20.1: »Zahtevki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614DE3C" w14:textId="77777777" w:rsidR="005E35EA" w:rsidRPr="005E35EA" w:rsidRDefault="005E35EA" w:rsidP="005E35EA">
            <w:pPr>
              <w:spacing w:line="276" w:lineRule="auto"/>
              <w:rPr>
                <w:rFonts w:eastAsia="Aptos" w:cs="Calibri"/>
              </w:rPr>
            </w:pPr>
            <w:r w:rsidRPr="005E35EA">
              <w:rPr>
                <w:rFonts w:eastAsia="Aptos" w:cs="Calibri"/>
              </w:rPr>
              <w:t>Na koncu drugega odstavka podčlena se doda besedilo, ki se glasi:</w:t>
            </w:r>
          </w:p>
        </w:tc>
      </w:tr>
      <w:tr w:rsidR="005E35EA" w:rsidRPr="005E35EA" w14:paraId="37BD074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FDEE"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CD16282" w14:textId="77777777" w:rsidR="005E35EA" w:rsidRPr="005E35EA" w:rsidRDefault="005E35EA" w:rsidP="005E35EA">
            <w:pPr>
              <w:spacing w:line="276" w:lineRule="auto"/>
              <w:jc w:val="both"/>
              <w:rPr>
                <w:rFonts w:eastAsia="Aptos" w:cs="Calibri"/>
              </w:rPr>
            </w:pPr>
            <w:r w:rsidRPr="005E35EA">
              <w:rPr>
                <w:rFonts w:eastAsia="Aptos" w:cs="Calibri"/>
              </w:rPr>
              <w:t>Rok 28 dni iz prvega in drugega odstavka tega podčlena je prekluziven in določen iz razloga izvajalčeve pogodbene obveznosti sprotnega javljanja okoliščin, vezanih na časovno komponento izvajanja Pogodbe. V kolikor izvajalec krši prekluzivni rok 28 dni iz prvega in drugega odstavka tega podčlena poleg sankcije iz drugega odstavka podčlena velja tudi načelo popolne odškodnine, do katere je upravičen naročnik zaradi izvajalčeve kršitve notifikacijske dolžnosti iz prvega in drugega odstavka tega podčlena.</w:t>
            </w:r>
          </w:p>
        </w:tc>
      </w:tr>
    </w:tbl>
    <w:p w14:paraId="69CCA739"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6B3828A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9" w:name="_Toc478133369"/>
      <w:r w:rsidRPr="005E35EA">
        <w:rPr>
          <w:rFonts w:ascii="Calibri" w:eastAsia="Times New Roman" w:hAnsi="Calibri" w:cs="Calibri"/>
          <w:b/>
          <w:color w:val="000000"/>
          <w:kern w:val="0"/>
          <w:lang w:eastAsia="sl-SI"/>
          <w14:ligatures w14:val="none"/>
        </w:rPr>
        <w:t>20.2 Imenovanje Komisije za reševanje sporov (KRS)</w:t>
      </w:r>
      <w:bookmarkEnd w:id="329"/>
    </w:p>
    <w:p w14:paraId="647C343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99A928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0BEBAF3F" w14:textId="77777777" w:rsidR="005E35EA" w:rsidRPr="005E35EA" w:rsidRDefault="005E35EA" w:rsidP="005E35EA">
            <w:pPr>
              <w:spacing w:line="276" w:lineRule="auto"/>
              <w:rPr>
                <w:rFonts w:cs="Calibri"/>
                <w:i/>
              </w:rPr>
            </w:pPr>
            <w:r w:rsidRPr="005E35EA">
              <w:rPr>
                <w:rFonts w:eastAsia="Aptos" w:cs="Calibri"/>
                <w:i/>
              </w:rPr>
              <w:t>20.2: »Imenovanje Komisije za reševanje sporov (KRS)«</w:t>
            </w:r>
          </w:p>
        </w:tc>
        <w:tc>
          <w:tcPr>
            <w:tcW w:w="7582" w:type="dxa"/>
            <w:tcBorders>
              <w:top w:val="single" w:sz="4" w:space="0" w:color="auto"/>
              <w:left w:val="single" w:sz="4" w:space="0" w:color="auto"/>
              <w:bottom w:val="single" w:sz="4" w:space="0" w:color="auto"/>
              <w:right w:val="single" w:sz="4" w:space="0" w:color="auto"/>
            </w:tcBorders>
            <w:hideMark/>
          </w:tcPr>
          <w:p w14:paraId="6BAEBD21" w14:textId="77777777" w:rsidR="005E35EA" w:rsidRPr="005E35EA" w:rsidRDefault="005E35EA" w:rsidP="005E35EA">
            <w:pPr>
              <w:spacing w:line="276" w:lineRule="auto"/>
              <w:rPr>
                <w:rFonts w:eastAsia="Aptos" w:cs="Calibri"/>
              </w:rPr>
            </w:pPr>
            <w:r w:rsidRPr="005E35EA">
              <w:rPr>
                <w:rFonts w:eastAsia="Aptos" w:cs="Calibri"/>
              </w:rPr>
              <w:t>Besedilo drugega  odstavka podčlena se spremeni tako, da se glasi:</w:t>
            </w:r>
          </w:p>
        </w:tc>
      </w:tr>
      <w:tr w:rsidR="005E35EA" w:rsidRPr="005E35EA" w14:paraId="14859DE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078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6B7577E6" w14:textId="77777777" w:rsidR="005E35EA" w:rsidRPr="005E35EA" w:rsidRDefault="005E35EA" w:rsidP="005E35EA">
            <w:pPr>
              <w:spacing w:line="276" w:lineRule="auto"/>
              <w:rPr>
                <w:rFonts w:eastAsia="Aptos" w:cs="Calibri"/>
              </w:rPr>
            </w:pPr>
            <w:r w:rsidRPr="005E35EA">
              <w:rPr>
                <w:rFonts w:eastAsia="Aptos" w:cs="Calibri"/>
              </w:rPr>
              <w:t xml:space="preserve">KRS je sestavljena iz treh primemo usposobljenih oseb ("članov"). </w:t>
            </w:r>
          </w:p>
        </w:tc>
      </w:tr>
    </w:tbl>
    <w:p w14:paraId="6508722D" w14:textId="77777777" w:rsidR="005E35EA" w:rsidRPr="005E35EA" w:rsidRDefault="005E35EA" w:rsidP="005E35EA">
      <w:pPr>
        <w:spacing w:after="0" w:line="276" w:lineRule="auto"/>
        <w:rPr>
          <w:rFonts w:ascii="Calibri" w:eastAsia="Calibri" w:hAnsi="Calibri" w:cs="Calibri"/>
          <w:kern w:val="0"/>
          <w14:ligatures w14:val="none"/>
        </w:rPr>
      </w:pPr>
    </w:p>
    <w:p w14:paraId="1011037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30" w:name="_Toc478133370"/>
      <w:r w:rsidRPr="005E35EA">
        <w:rPr>
          <w:rFonts w:ascii="Calibri" w:eastAsia="Times New Roman" w:hAnsi="Calibri" w:cs="Calibri"/>
          <w:b/>
          <w:color w:val="000000"/>
          <w:kern w:val="0"/>
          <w:lang w:eastAsia="sl-SI"/>
          <w14:ligatures w14:val="none"/>
        </w:rPr>
        <w:t>20.3 Nesoglasje pri določanju Komisije za reševanje sporov</w:t>
      </w:r>
      <w:bookmarkEnd w:id="330"/>
    </w:p>
    <w:p w14:paraId="77BE9AE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CC74E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649BCB3" w14:textId="77777777" w:rsidR="005E35EA" w:rsidRPr="005E35EA" w:rsidRDefault="005E35EA" w:rsidP="005E35EA">
            <w:pPr>
              <w:spacing w:line="276" w:lineRule="auto"/>
              <w:rPr>
                <w:rFonts w:cs="Calibri"/>
                <w:i/>
              </w:rPr>
            </w:pPr>
            <w:r w:rsidRPr="005E35EA">
              <w:rPr>
                <w:rFonts w:eastAsia="Aptos" w:cs="Calibri"/>
                <w:i/>
              </w:rPr>
              <w:t>20.3: »Nesoglasje pri določanju Komisije za reševanje sporov«</w:t>
            </w:r>
          </w:p>
        </w:tc>
        <w:tc>
          <w:tcPr>
            <w:tcW w:w="7582" w:type="dxa"/>
            <w:tcBorders>
              <w:top w:val="single" w:sz="4" w:space="0" w:color="auto"/>
              <w:left w:val="single" w:sz="4" w:space="0" w:color="auto"/>
              <w:bottom w:val="single" w:sz="4" w:space="0" w:color="auto"/>
              <w:right w:val="single" w:sz="4" w:space="0" w:color="auto"/>
            </w:tcBorders>
            <w:hideMark/>
          </w:tcPr>
          <w:p w14:paraId="35D91A23" w14:textId="77777777" w:rsidR="005E35EA" w:rsidRPr="005E35EA" w:rsidRDefault="005E35EA" w:rsidP="005E35EA">
            <w:pPr>
              <w:spacing w:line="276" w:lineRule="auto"/>
              <w:rPr>
                <w:rFonts w:eastAsia="Aptos" w:cs="Calibri"/>
              </w:rPr>
            </w:pPr>
            <w:r w:rsidRPr="005E35EA">
              <w:rPr>
                <w:rFonts w:eastAsia="Aptos" w:cs="Calibri"/>
              </w:rPr>
              <w:t>Besedilo zadnjega (drugega) odstavka podčlena se spremeni tako, da se glasi:</w:t>
            </w:r>
          </w:p>
        </w:tc>
      </w:tr>
      <w:tr w:rsidR="005E35EA" w:rsidRPr="005E35EA" w14:paraId="3C4E55C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80A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252CA1F7" w14:textId="77777777" w:rsidR="005E35EA" w:rsidRPr="005E35EA" w:rsidRDefault="005E35EA" w:rsidP="005E35EA">
            <w:pPr>
              <w:spacing w:line="276" w:lineRule="auto"/>
              <w:jc w:val="both"/>
              <w:rPr>
                <w:rFonts w:eastAsia="Aptos" w:cs="Calibri"/>
              </w:rPr>
            </w:pPr>
            <w:r w:rsidRPr="005E35EA">
              <w:rPr>
                <w:rFonts w:eastAsia="Aptos" w:cs="Calibri"/>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14:paraId="243D6CFD" w14:textId="77777777" w:rsidR="005E35EA" w:rsidRPr="005E35EA" w:rsidRDefault="005E35EA" w:rsidP="005E35EA">
      <w:pPr>
        <w:spacing w:after="0" w:line="276" w:lineRule="auto"/>
        <w:rPr>
          <w:rFonts w:ascii="Calibri" w:eastAsia="Calibri" w:hAnsi="Calibri" w:cs="Calibri"/>
          <w:kern w:val="0"/>
          <w14:ligatures w14:val="none"/>
        </w:rPr>
      </w:pPr>
    </w:p>
    <w:p w14:paraId="638AFA81" w14:textId="77777777" w:rsidR="005E35EA" w:rsidRPr="005E35EA" w:rsidRDefault="005E35EA" w:rsidP="005E35EA">
      <w:pPr>
        <w:spacing w:after="0" w:line="276" w:lineRule="auto"/>
        <w:rPr>
          <w:rFonts w:ascii="Calibri" w:eastAsia="Calibri" w:hAnsi="Calibri" w:cs="Calibri"/>
          <w:kern w:val="0"/>
          <w14:ligatures w14:val="none"/>
        </w:rPr>
      </w:pPr>
    </w:p>
    <w:p w14:paraId="65B9037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31" w:name="_Toc478133371"/>
      <w:r w:rsidRPr="005E35EA">
        <w:rPr>
          <w:rFonts w:ascii="Calibri" w:eastAsia="Times New Roman" w:hAnsi="Calibri" w:cs="Calibri"/>
          <w:b/>
          <w:color w:val="000000"/>
          <w:kern w:val="0"/>
          <w:lang w:eastAsia="sl-SI"/>
          <w14:ligatures w14:val="none"/>
        </w:rPr>
        <w:t>20.6 Arbitraža</w:t>
      </w:r>
      <w:bookmarkEnd w:id="331"/>
    </w:p>
    <w:p w14:paraId="05C7264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1656E4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4144C28" w14:textId="77777777" w:rsidR="005E35EA" w:rsidRPr="005E35EA" w:rsidRDefault="005E35EA" w:rsidP="005E35EA">
            <w:pPr>
              <w:spacing w:line="276" w:lineRule="auto"/>
              <w:rPr>
                <w:rFonts w:cs="Calibri"/>
                <w:i/>
              </w:rPr>
            </w:pPr>
            <w:r w:rsidRPr="005E35EA">
              <w:rPr>
                <w:rFonts w:eastAsia="Aptos" w:cs="Calibri"/>
                <w:i/>
              </w:rPr>
              <w:t>20.6: »Arbitraža«</w:t>
            </w:r>
          </w:p>
        </w:tc>
        <w:tc>
          <w:tcPr>
            <w:tcW w:w="7582" w:type="dxa"/>
            <w:tcBorders>
              <w:top w:val="single" w:sz="4" w:space="0" w:color="auto"/>
              <w:left w:val="single" w:sz="4" w:space="0" w:color="auto"/>
              <w:bottom w:val="single" w:sz="4" w:space="0" w:color="auto"/>
              <w:right w:val="single" w:sz="4" w:space="0" w:color="auto"/>
            </w:tcBorders>
            <w:hideMark/>
          </w:tcPr>
          <w:p w14:paraId="59BA769E" w14:textId="77777777" w:rsidR="005E35EA" w:rsidRPr="005E35EA" w:rsidRDefault="005E35EA" w:rsidP="005E35EA">
            <w:pPr>
              <w:spacing w:line="276" w:lineRule="auto"/>
              <w:rPr>
                <w:rFonts w:eastAsia="Aptos" w:cs="Calibri"/>
              </w:rPr>
            </w:pPr>
            <w:r w:rsidRPr="005E35EA">
              <w:rPr>
                <w:rFonts w:eastAsia="Aptos" w:cs="Calibri"/>
              </w:rPr>
              <w:t>Besedilo podčlena se spremeni tako, da se glasi:</w:t>
            </w:r>
          </w:p>
        </w:tc>
      </w:tr>
      <w:tr w:rsidR="005E35EA" w:rsidRPr="005E35EA" w14:paraId="32E1E74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5773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2FA1F8B" w14:textId="77777777" w:rsidR="005E35EA" w:rsidRPr="005E35EA" w:rsidRDefault="005E35EA" w:rsidP="005E35EA">
            <w:pPr>
              <w:spacing w:line="276" w:lineRule="auto"/>
              <w:jc w:val="both"/>
              <w:rPr>
                <w:rFonts w:eastAsia="Aptos" w:cs="Calibri"/>
              </w:rPr>
            </w:pPr>
            <w:r w:rsidRPr="005E35EA">
              <w:rPr>
                <w:rFonts w:eastAsia="Aptos" w:cs="Calibri"/>
              </w:rPr>
              <w:t xml:space="preserve">Če ne pride do mirne rešitve, je treba vsak spor, pri katerem odločitev KRS (če je do nje prišlo) ni postala dokončna in obvezujoča, dokončno rešiti pred stalno arbitražo </w:t>
            </w:r>
            <w:r w:rsidRPr="005E35EA">
              <w:rPr>
                <w:rFonts w:eastAsia="Aptos" w:cs="Calibri"/>
              </w:rPr>
              <w:lastRenderedPageBreak/>
              <w:t>pri Gospodarski zbornici Slovenije po pravilih stalne arbitraže GZS, s tremi arbitri, določenimi v skladu s temi pravili, in mora arbitraža potekati v slovenskem jeziku.</w:t>
            </w:r>
          </w:p>
          <w:p w14:paraId="5098C653" w14:textId="77777777" w:rsidR="005E35EA" w:rsidRPr="005E35EA" w:rsidRDefault="005E35EA" w:rsidP="005E35EA">
            <w:pPr>
              <w:spacing w:line="276" w:lineRule="auto"/>
              <w:jc w:val="both"/>
              <w:rPr>
                <w:rFonts w:eastAsia="Aptos" w:cs="Calibri"/>
              </w:rPr>
            </w:pPr>
          </w:p>
          <w:p w14:paraId="0FFD4C27" w14:textId="77777777" w:rsidR="005E35EA" w:rsidRPr="005E35EA" w:rsidRDefault="005E35EA" w:rsidP="005E35EA">
            <w:pPr>
              <w:spacing w:line="276" w:lineRule="auto"/>
              <w:jc w:val="both"/>
              <w:rPr>
                <w:rFonts w:eastAsia="Aptos" w:cs="Calibri"/>
              </w:rPr>
            </w:pPr>
            <w:r w:rsidRPr="005E35EA">
              <w:rPr>
                <w:rFonts w:eastAsia="Aptos" w:cs="Calibri"/>
              </w:rPr>
              <w:t>Arbitri ima(jo) vsa pooblastila za odpiranje, pregledovanje in revidiranje kateregakoli potrdila, odločitve, navodila, mnenja in ocene naročnika (ali koga v njegovem imenu) ter tudi odločitve KRS, ki zadevajo ta spor.</w:t>
            </w:r>
          </w:p>
          <w:p w14:paraId="035F312A" w14:textId="77777777" w:rsidR="005E35EA" w:rsidRPr="005E35EA" w:rsidRDefault="005E35EA" w:rsidP="005E35EA">
            <w:pPr>
              <w:spacing w:line="276" w:lineRule="auto"/>
              <w:jc w:val="both"/>
              <w:rPr>
                <w:rFonts w:eastAsia="Aptos" w:cs="Calibri"/>
              </w:rPr>
            </w:pPr>
          </w:p>
          <w:p w14:paraId="75EDC630" w14:textId="77777777" w:rsidR="005E35EA" w:rsidRPr="005E35EA" w:rsidRDefault="005E35EA" w:rsidP="005E35EA">
            <w:pPr>
              <w:spacing w:line="276" w:lineRule="auto"/>
              <w:jc w:val="both"/>
              <w:rPr>
                <w:rFonts w:eastAsia="Aptos" w:cs="Calibri"/>
              </w:rPr>
            </w:pPr>
            <w:r w:rsidRPr="005E35EA">
              <w:rPr>
                <w:rFonts w:eastAsia="Aptos" w:cs="Calibri"/>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3DD9068A" w14:textId="77777777" w:rsidR="005E35EA" w:rsidRPr="005E35EA" w:rsidRDefault="005E35EA" w:rsidP="005E35EA">
            <w:pPr>
              <w:spacing w:line="276" w:lineRule="auto"/>
              <w:jc w:val="both"/>
              <w:rPr>
                <w:rFonts w:eastAsia="Aptos" w:cs="Calibri"/>
              </w:rPr>
            </w:pPr>
          </w:p>
          <w:p w14:paraId="49DCB393" w14:textId="77777777" w:rsidR="005E35EA" w:rsidRPr="005E35EA" w:rsidRDefault="005E35EA" w:rsidP="005E35EA">
            <w:pPr>
              <w:spacing w:line="276" w:lineRule="auto"/>
              <w:jc w:val="both"/>
              <w:rPr>
                <w:rFonts w:eastAsia="Aptos" w:cs="Calibri"/>
              </w:rPr>
            </w:pPr>
            <w:r w:rsidRPr="005E35EA">
              <w:rPr>
                <w:rFonts w:eastAsia="Aptos" w:cs="Calibri"/>
              </w:rPr>
              <w:t>Arbitraža se lahko prične pred dokončanjem del ali po njihovem dokončanju. Obveznosti obeh strank in KRS se ne smejo spremeniti zaradi arbitraže, ki poteka v času izvajanja del.</w:t>
            </w:r>
          </w:p>
        </w:tc>
      </w:tr>
    </w:tbl>
    <w:p w14:paraId="5B0F03C7" w14:textId="77777777" w:rsidR="00305FEC" w:rsidRDefault="00305FEC" w:rsidP="005E35EA">
      <w:pPr>
        <w:rPr>
          <w:rFonts w:ascii="Calibri" w:eastAsia="Times New Roman" w:hAnsi="Calibri" w:cs="Calibri"/>
          <w:kern w:val="0"/>
          <w:lang w:eastAsia="sl-SI"/>
          <w14:ligatures w14:val="none"/>
        </w:rPr>
      </w:pPr>
    </w:p>
    <w:p w14:paraId="13F1E9F5" w14:textId="48B0E7BE" w:rsidR="005A5BD5" w:rsidRPr="00931A96" w:rsidRDefault="00592EF1" w:rsidP="005A5BD5">
      <w:pPr>
        <w:spacing w:after="0" w:line="276" w:lineRule="auto"/>
        <w:ind w:left="567" w:hanging="567"/>
        <w:jc w:val="both"/>
        <w:outlineLvl w:val="1"/>
        <w:rPr>
          <w:rFonts w:eastAsia="Times New Roman" w:cstheme="minorHAnsi"/>
          <w:b/>
          <w:color w:val="000000"/>
          <w:kern w:val="0"/>
          <w:lang w:eastAsia="sl-SI"/>
        </w:rPr>
      </w:pPr>
      <w:r>
        <w:rPr>
          <w:rFonts w:eastAsia="Times New Roman" w:cstheme="minorHAnsi"/>
          <w:b/>
          <w:color w:val="000000"/>
          <w:kern w:val="0"/>
          <w:lang w:eastAsia="sl-SI"/>
        </w:rPr>
        <w:t>21</w:t>
      </w:r>
      <w:r w:rsidR="00D65BD4">
        <w:rPr>
          <w:rFonts w:eastAsia="Times New Roman" w:cstheme="minorHAnsi"/>
          <w:b/>
          <w:color w:val="000000"/>
          <w:kern w:val="0"/>
          <w:lang w:eastAsia="sl-SI"/>
        </w:rPr>
        <w:t>.</w:t>
      </w:r>
      <w:r w:rsidR="005A5BD5" w:rsidRPr="00931A96">
        <w:rPr>
          <w:rFonts w:eastAsia="Times New Roman" w:cstheme="minorHAnsi"/>
          <w:b/>
          <w:color w:val="000000"/>
          <w:kern w:val="0"/>
          <w:lang w:eastAsia="sl-SI"/>
        </w:rPr>
        <w:t xml:space="preserve"> </w:t>
      </w:r>
      <w:r w:rsidR="005A5BD5">
        <w:rPr>
          <w:rFonts w:eastAsia="Times New Roman" w:cstheme="minorHAnsi"/>
          <w:b/>
          <w:color w:val="000000"/>
          <w:kern w:val="0"/>
          <w:lang w:eastAsia="sl-SI"/>
        </w:rPr>
        <w:t>Varovanje podatkov</w:t>
      </w:r>
    </w:p>
    <w:p w14:paraId="42A913FA" w14:textId="77777777" w:rsidR="005A5BD5" w:rsidRPr="00931A96" w:rsidRDefault="005A5BD5" w:rsidP="005A5BD5">
      <w:pPr>
        <w:spacing w:after="0" w:line="276" w:lineRule="auto"/>
        <w:ind w:left="567" w:hanging="567"/>
        <w:jc w:val="both"/>
        <w:outlineLvl w:val="1"/>
        <w:rPr>
          <w:rFonts w:eastAsia="Times New Roman" w:cstheme="minorHAnsi"/>
          <w:b/>
          <w:color w:val="000000"/>
          <w:kern w:val="0"/>
          <w:lang w:eastAsia="sl-SI"/>
        </w:rPr>
      </w:pPr>
    </w:p>
    <w:tbl>
      <w:tblPr>
        <w:tblStyle w:val="Tabelamrea27"/>
        <w:tblW w:w="0" w:type="auto"/>
        <w:tblLook w:val="04A0" w:firstRow="1" w:lastRow="0" w:firstColumn="1" w:lastColumn="0" w:noHBand="0" w:noVBand="1"/>
      </w:tblPr>
      <w:tblGrid>
        <w:gridCol w:w="1411"/>
        <w:gridCol w:w="7605"/>
      </w:tblGrid>
      <w:tr w:rsidR="005A5BD5" w:rsidRPr="00931A96" w14:paraId="03D66D3F" w14:textId="77777777" w:rsidTr="00641DB3">
        <w:trPr>
          <w:trHeight w:val="454"/>
        </w:trPr>
        <w:tc>
          <w:tcPr>
            <w:tcW w:w="1411" w:type="dxa"/>
            <w:vMerge w:val="restart"/>
            <w:tcBorders>
              <w:top w:val="single" w:sz="4" w:space="0" w:color="auto"/>
              <w:left w:val="single" w:sz="4" w:space="0" w:color="auto"/>
              <w:right w:val="single" w:sz="4" w:space="0" w:color="auto"/>
            </w:tcBorders>
            <w:vAlign w:val="center"/>
          </w:tcPr>
          <w:p w14:paraId="6B702B98" w14:textId="21EADB39" w:rsidR="005A5BD5" w:rsidRPr="00931A96" w:rsidRDefault="005A5BD5" w:rsidP="00641DB3">
            <w:pPr>
              <w:spacing w:line="276" w:lineRule="auto"/>
              <w:rPr>
                <w:rFonts w:asciiTheme="minorHAnsi" w:hAnsiTheme="minorHAnsi" w:cstheme="minorHAnsi"/>
                <w:i/>
              </w:rPr>
            </w:pPr>
            <w:r w:rsidRPr="00931A96">
              <w:rPr>
                <w:rFonts w:asciiTheme="minorHAnsi" w:hAnsiTheme="minorHAnsi" w:cstheme="minorHAnsi"/>
                <w:i/>
              </w:rPr>
              <w:t>21.</w:t>
            </w:r>
            <w:r w:rsidR="00592EF1">
              <w:rPr>
                <w:rFonts w:asciiTheme="minorHAnsi" w:hAnsiTheme="minorHAnsi" w:cstheme="minorHAnsi"/>
                <w:i/>
              </w:rPr>
              <w:t>1</w:t>
            </w:r>
            <w:r w:rsidRPr="00931A96">
              <w:rPr>
                <w:rFonts w:asciiTheme="minorHAnsi" w:hAnsiTheme="minorHAnsi" w:cstheme="minorHAnsi"/>
                <w:i/>
              </w:rPr>
              <w:t>: »</w:t>
            </w:r>
            <w:r>
              <w:rPr>
                <w:rFonts w:asciiTheme="minorHAnsi" w:hAnsiTheme="minorHAnsi" w:cstheme="minorHAnsi"/>
                <w:i/>
              </w:rPr>
              <w:t>Varovanje podatkov</w:t>
            </w:r>
            <w:r w:rsidRPr="00931A96">
              <w:rPr>
                <w:rFonts w:asciiTheme="minorHAnsi" w:hAnsiTheme="minorHAnsi" w:cstheme="minorHAnsi"/>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494554E3" w14:textId="77777777" w:rsidR="005A5BD5" w:rsidRPr="00931A96" w:rsidRDefault="005A5BD5" w:rsidP="00641DB3">
            <w:pPr>
              <w:spacing w:line="276" w:lineRule="auto"/>
              <w:rPr>
                <w:rFonts w:asciiTheme="minorHAnsi" w:hAnsiTheme="minorHAnsi" w:cstheme="minorHAnsi"/>
              </w:rPr>
            </w:pPr>
            <w:r w:rsidRPr="00931A96">
              <w:rPr>
                <w:rFonts w:asciiTheme="minorHAnsi" w:hAnsiTheme="minorHAnsi" w:cstheme="minorHAnsi"/>
              </w:rPr>
              <w:t>Doda se nov podčlen, ki se glasi:</w:t>
            </w:r>
          </w:p>
        </w:tc>
      </w:tr>
      <w:tr w:rsidR="005A5BD5" w:rsidRPr="00931A96" w14:paraId="75F9D4B9" w14:textId="77777777" w:rsidTr="00641DB3">
        <w:trPr>
          <w:trHeight w:val="454"/>
        </w:trPr>
        <w:tc>
          <w:tcPr>
            <w:tcW w:w="1411" w:type="dxa"/>
            <w:vMerge/>
            <w:tcBorders>
              <w:left w:val="single" w:sz="4" w:space="0" w:color="auto"/>
              <w:bottom w:val="single" w:sz="4" w:space="0" w:color="auto"/>
              <w:right w:val="single" w:sz="4" w:space="0" w:color="auto"/>
            </w:tcBorders>
            <w:vAlign w:val="center"/>
          </w:tcPr>
          <w:p w14:paraId="5429C920" w14:textId="77777777" w:rsidR="005A5BD5" w:rsidRPr="00931A96" w:rsidRDefault="005A5BD5" w:rsidP="00641DB3">
            <w:pPr>
              <w:spacing w:line="276" w:lineRule="auto"/>
              <w:rPr>
                <w:rFonts w:asciiTheme="minorHAnsi" w:hAnsiTheme="minorHAnsi" w:cstheme="minorHAnsi"/>
                <w:i/>
              </w:rPr>
            </w:pPr>
          </w:p>
        </w:tc>
        <w:tc>
          <w:tcPr>
            <w:tcW w:w="7605" w:type="dxa"/>
            <w:tcBorders>
              <w:top w:val="single" w:sz="4" w:space="0" w:color="auto"/>
              <w:left w:val="single" w:sz="4" w:space="0" w:color="auto"/>
              <w:bottom w:val="single" w:sz="4" w:space="0" w:color="auto"/>
              <w:right w:val="single" w:sz="4" w:space="0" w:color="auto"/>
            </w:tcBorders>
            <w:vAlign w:val="center"/>
          </w:tcPr>
          <w:p w14:paraId="08931924" w14:textId="77777777" w:rsidR="005A5BD5" w:rsidRDefault="005A5BD5" w:rsidP="00641DB3">
            <w:pPr>
              <w:spacing w:line="276" w:lineRule="auto"/>
              <w:jc w:val="both"/>
              <w:rPr>
                <w:rFonts w:asciiTheme="minorHAnsi" w:hAnsiTheme="minorHAnsi" w:cstheme="minorHAnsi"/>
              </w:rPr>
            </w:pPr>
            <w:r>
              <w:rPr>
                <w:rFonts w:asciiTheme="minorHAnsi" w:hAnsiTheme="minorHAnsi" w:cstheme="minorHAnsi"/>
              </w:rPr>
              <w:t>Izvajalec</w:t>
            </w:r>
            <w:r w:rsidRPr="005A5BD5">
              <w:rPr>
                <w:rFonts w:asciiTheme="minorHAnsi" w:hAnsiTheme="minorHAnsi" w:cstheme="minorHAnsi"/>
              </w:rPr>
              <w:t xml:space="preserve"> se zavezuje varovati vse zaupne podatke </w:t>
            </w:r>
            <w:r>
              <w:rPr>
                <w:rFonts w:asciiTheme="minorHAnsi" w:hAnsiTheme="minorHAnsi" w:cstheme="minorHAnsi"/>
              </w:rPr>
              <w:t>naročnika</w:t>
            </w:r>
            <w:r w:rsidRPr="005A5BD5">
              <w:rPr>
                <w:rFonts w:asciiTheme="minorHAnsi" w:hAnsiTheme="minorHAnsi" w:cstheme="minorHAnsi"/>
              </w:rPr>
              <w:t>, s katerimi se seznani pri izvajanju svojih pogodbenih obveznosti. Za</w:t>
            </w:r>
            <w:r>
              <w:rPr>
                <w:rFonts w:asciiTheme="minorHAnsi" w:hAnsiTheme="minorHAnsi" w:cstheme="minorHAnsi"/>
              </w:rPr>
              <w:t xml:space="preserve"> izvajalca</w:t>
            </w:r>
            <w:r w:rsidRPr="005A5BD5">
              <w:rPr>
                <w:rFonts w:asciiTheme="minorHAnsi" w:hAnsiTheme="minorHAnsi" w:cstheme="minorHAnsi"/>
              </w:rPr>
              <w:t xml:space="preserve"> velja glede teh obveznosti enako strog način varovanja podatkov, kot jih ima </w:t>
            </w:r>
            <w:r>
              <w:rPr>
                <w:rFonts w:asciiTheme="minorHAnsi" w:hAnsiTheme="minorHAnsi" w:cstheme="minorHAnsi"/>
              </w:rPr>
              <w:t>naročnik</w:t>
            </w:r>
            <w:r w:rsidRPr="005A5BD5">
              <w:rPr>
                <w:rFonts w:asciiTheme="minorHAnsi" w:hAnsiTheme="minorHAnsi" w:cstheme="minorHAnsi"/>
              </w:rPr>
              <w:t xml:space="preserve">. </w:t>
            </w:r>
            <w:r>
              <w:rPr>
                <w:rFonts w:asciiTheme="minorHAnsi" w:hAnsiTheme="minorHAnsi" w:cstheme="minorHAnsi"/>
              </w:rPr>
              <w:t xml:space="preserve">Izvajalec </w:t>
            </w:r>
            <w:r w:rsidRPr="005A5BD5">
              <w:rPr>
                <w:rFonts w:asciiTheme="minorHAnsi" w:hAnsiTheme="minorHAnsi" w:cstheme="minorHAnsi"/>
              </w:rPr>
              <w:t>se obenem obvezuje, da ne bo uporabljal informacij in dokumentov, ki bi mu bili dostopni pri izvajanju teh obveznosti</w:t>
            </w:r>
            <w:r>
              <w:rPr>
                <w:rFonts w:asciiTheme="minorHAnsi" w:hAnsiTheme="minorHAnsi" w:cstheme="minorHAnsi"/>
              </w:rPr>
              <w:t xml:space="preserve">. </w:t>
            </w:r>
          </w:p>
          <w:p w14:paraId="14775CA2" w14:textId="77777777" w:rsidR="005A5BD5" w:rsidRDefault="005A5BD5" w:rsidP="00641DB3">
            <w:pPr>
              <w:spacing w:line="276" w:lineRule="auto"/>
              <w:jc w:val="both"/>
              <w:rPr>
                <w:rFonts w:asciiTheme="minorHAnsi" w:hAnsiTheme="minorHAnsi" w:cstheme="minorHAnsi"/>
              </w:rPr>
            </w:pPr>
          </w:p>
          <w:p w14:paraId="6215B627" w14:textId="43403EFD" w:rsidR="005A5BD5" w:rsidRPr="00931A96" w:rsidRDefault="005A5BD5" w:rsidP="00641DB3">
            <w:pPr>
              <w:spacing w:line="276" w:lineRule="auto"/>
              <w:jc w:val="both"/>
              <w:rPr>
                <w:rFonts w:asciiTheme="minorHAnsi" w:hAnsiTheme="minorHAnsi" w:cstheme="minorHAnsi"/>
              </w:rPr>
            </w:pPr>
            <w:r>
              <w:rPr>
                <w:rFonts w:asciiTheme="minorHAnsi" w:hAnsiTheme="minorHAnsi" w:cstheme="minorHAnsi"/>
              </w:rPr>
              <w:t>V primeru, da bo izvajalec v okviru izvajanja storitev obdeloval osebne podatke, bosta pogodbeni stranki še pred začetkom obdelave osebnih podatkov sklenili pogodbo o obdelavi osebnih podatkov.</w:t>
            </w:r>
          </w:p>
        </w:tc>
      </w:tr>
    </w:tbl>
    <w:p w14:paraId="6A994B2D" w14:textId="1B6DF286" w:rsidR="007E6BBF" w:rsidRDefault="007E6BBF">
      <w:pPr>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br w:type="page"/>
      </w:r>
    </w:p>
    <w:p w14:paraId="2C3D7CDC" w14:textId="77777777" w:rsidR="005E35EA" w:rsidRPr="005E35EA" w:rsidRDefault="005E35EA" w:rsidP="005E35EA">
      <w:pPr>
        <w:rPr>
          <w:rFonts w:ascii="Calibri" w:eastAsia="Times New Roman" w:hAnsi="Calibri" w:cs="Calibri"/>
          <w:kern w:val="0"/>
          <w:lang w:eastAsia="sl-SI"/>
          <w14:ligatures w14:val="none"/>
        </w:rPr>
      </w:pPr>
    </w:p>
    <w:p w14:paraId="12BB5A3A" w14:textId="77777777" w:rsidR="007E6BBF" w:rsidRPr="008E6541" w:rsidRDefault="007E6BBF" w:rsidP="007E6BBF">
      <w:pPr>
        <w:pBdr>
          <w:top w:val="single" w:sz="8" w:space="1" w:color="595959"/>
          <w:bottom w:val="single" w:sz="8" w:space="1" w:color="595959"/>
        </w:pBdr>
        <w:spacing w:after="0" w:line="276" w:lineRule="auto"/>
        <w:jc w:val="center"/>
        <w:rPr>
          <w:rFonts w:eastAsia="Calibri" w:cstheme="minorHAnsi"/>
          <w:kern w:val="0"/>
          <w:lang w:eastAsia="zh-CN"/>
          <w14:ligatures w14:val="none"/>
        </w:rPr>
      </w:pPr>
      <w:r w:rsidRPr="008E6541">
        <w:rPr>
          <w:rFonts w:eastAsia="Times New Roman" w:cstheme="minorHAnsi"/>
          <w:b/>
          <w:bCs/>
          <w:kern w:val="0"/>
          <w:sz w:val="28"/>
          <w:szCs w:val="28"/>
          <w:lang w:eastAsia="sl-SI"/>
          <w14:ligatures w14:val="none"/>
        </w:rPr>
        <w:t>DODATEK K PONUDBI</w:t>
      </w:r>
    </w:p>
    <w:p w14:paraId="388112F3" w14:textId="77777777" w:rsidR="007E6BBF" w:rsidRPr="008E6541" w:rsidRDefault="007E6BBF" w:rsidP="007E6BBF">
      <w:pPr>
        <w:spacing w:after="0" w:line="276" w:lineRule="auto"/>
        <w:ind w:right="502"/>
        <w:jc w:val="center"/>
        <w:rPr>
          <w:rFonts w:eastAsia="Times New Roman" w:cstheme="minorHAnsi"/>
          <w:b/>
          <w:bCs/>
          <w:color w:val="000000"/>
          <w:kern w:val="0"/>
          <w:sz w:val="28"/>
          <w:szCs w:val="20"/>
          <w:lang w:eastAsia="sl-SI"/>
          <w14:ligatures w14:val="none"/>
        </w:rPr>
      </w:pPr>
    </w:p>
    <w:tbl>
      <w:tblPr>
        <w:tblW w:w="9075" w:type="dxa"/>
        <w:tblLayout w:type="fixed"/>
        <w:tblCellMar>
          <w:left w:w="85" w:type="dxa"/>
          <w:right w:w="85" w:type="dxa"/>
        </w:tblCellMar>
        <w:tblLook w:val="04A0" w:firstRow="1" w:lastRow="0" w:firstColumn="1" w:lastColumn="0" w:noHBand="0" w:noVBand="1"/>
      </w:tblPr>
      <w:tblGrid>
        <w:gridCol w:w="3915"/>
        <w:gridCol w:w="1126"/>
        <w:gridCol w:w="4034"/>
      </w:tblGrid>
      <w:tr w:rsidR="007E6BBF" w:rsidRPr="008E6541" w14:paraId="2B21A949" w14:textId="77777777" w:rsidTr="003F2164">
        <w:tc>
          <w:tcPr>
            <w:tcW w:w="3915" w:type="dxa"/>
            <w:tcBorders>
              <w:top w:val="single" w:sz="4" w:space="0" w:color="auto"/>
              <w:left w:val="nil"/>
              <w:bottom w:val="single" w:sz="4" w:space="0" w:color="auto"/>
              <w:right w:val="nil"/>
            </w:tcBorders>
            <w:hideMark/>
          </w:tcPr>
          <w:p w14:paraId="4AC0D0B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Postavka</w:t>
            </w:r>
          </w:p>
        </w:tc>
        <w:tc>
          <w:tcPr>
            <w:tcW w:w="1126" w:type="dxa"/>
            <w:tcBorders>
              <w:top w:val="single" w:sz="4" w:space="0" w:color="auto"/>
              <w:left w:val="nil"/>
              <w:bottom w:val="single" w:sz="4" w:space="0" w:color="auto"/>
              <w:right w:val="nil"/>
            </w:tcBorders>
            <w:hideMark/>
          </w:tcPr>
          <w:p w14:paraId="6214C20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Klavzula</w:t>
            </w:r>
          </w:p>
        </w:tc>
        <w:tc>
          <w:tcPr>
            <w:tcW w:w="4034" w:type="dxa"/>
            <w:tcBorders>
              <w:top w:val="single" w:sz="4" w:space="0" w:color="auto"/>
              <w:left w:val="nil"/>
              <w:bottom w:val="single" w:sz="4" w:space="0" w:color="auto"/>
              <w:right w:val="nil"/>
            </w:tcBorders>
            <w:hideMark/>
          </w:tcPr>
          <w:p w14:paraId="5165029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Določilo</w:t>
            </w:r>
          </w:p>
        </w:tc>
      </w:tr>
      <w:tr w:rsidR="007E6BBF" w:rsidRPr="008E6541" w14:paraId="3E57204A" w14:textId="77777777" w:rsidTr="003F2164">
        <w:tc>
          <w:tcPr>
            <w:tcW w:w="3915" w:type="dxa"/>
            <w:hideMark/>
          </w:tcPr>
          <w:p w14:paraId="4568191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naročnika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naročnika</w:t>
            </w:r>
          </w:p>
        </w:tc>
        <w:tc>
          <w:tcPr>
            <w:tcW w:w="1126" w:type="dxa"/>
            <w:hideMark/>
          </w:tcPr>
          <w:p w14:paraId="4597F48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1.1.2.2 </w:t>
            </w:r>
            <w:r w:rsidRPr="008E6541">
              <w:rPr>
                <w:rFonts w:eastAsia="Times New Roman" w:cstheme="minorHAnsi"/>
                <w:kern w:val="0"/>
                <w:lang w:eastAsia="zh-CN"/>
                <w14:ligatures w14:val="none"/>
              </w:rPr>
              <w:br/>
              <w:t>&amp; 1.3</w:t>
            </w:r>
          </w:p>
        </w:tc>
        <w:tc>
          <w:tcPr>
            <w:tcW w:w="4034" w:type="dxa"/>
          </w:tcPr>
          <w:p w14:paraId="718BCE94" w14:textId="776C0093" w:rsidR="007E6BBF" w:rsidRPr="008E6541" w:rsidRDefault="00255F5E" w:rsidP="008D2C29">
            <w:pPr>
              <w:spacing w:after="0" w:line="276" w:lineRule="auto"/>
              <w:ind w:right="6"/>
              <w:jc w:val="both"/>
              <w:rPr>
                <w:rFonts w:eastAsia="Times New Roman" w:cstheme="minorHAnsi"/>
                <w:kern w:val="0"/>
                <w:lang w:eastAsia="zh-CN"/>
                <w14:ligatures w14:val="none"/>
              </w:rPr>
            </w:pPr>
            <w:r>
              <w:rPr>
                <w:rFonts w:eastAsia="Times New Roman" w:cstheme="minorHAnsi"/>
                <w:kern w:val="0"/>
                <w:lang w:eastAsia="zh-CN"/>
                <w14:ligatures w14:val="none"/>
              </w:rPr>
              <w:t xml:space="preserve">URAD REPUBLIKE SLOVENIJE ZA NADZOR, KAKOVO IN INVESTICIJE, Ulica Ambrožiča Novljana 7, </w:t>
            </w:r>
            <w:r w:rsidR="008D2C29" w:rsidRPr="008D2C29">
              <w:rPr>
                <w:rFonts w:eastAsia="Times New Roman" w:cstheme="minorHAnsi"/>
                <w:kern w:val="0"/>
                <w:lang w:eastAsia="zh-CN"/>
                <w14:ligatures w14:val="none"/>
              </w:rPr>
              <w:t xml:space="preserve">1000 Ljubljana </w:t>
            </w:r>
            <w:r w:rsidR="008D2C29">
              <w:rPr>
                <w:rFonts w:eastAsia="Times New Roman" w:cstheme="minorHAnsi"/>
                <w:kern w:val="0"/>
                <w:lang w:eastAsia="zh-CN"/>
                <w14:ligatures w14:val="none"/>
              </w:rPr>
              <w:t xml:space="preserve">in </w:t>
            </w:r>
            <w:r w:rsidR="007E6BBF" w:rsidRPr="008E6541">
              <w:rPr>
                <w:rFonts w:eastAsia="Times New Roman" w:cstheme="minorHAnsi"/>
                <w:kern w:val="0"/>
                <w:lang w:eastAsia="zh-CN"/>
                <w14:ligatures w14:val="none"/>
              </w:rPr>
              <w:t>UNIVERZITETNI KLINIČNI CENTER LJUBLJANA</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Zaloška cesta 2</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1000 Ljubljana</w:t>
            </w:r>
            <w:r w:rsidR="007E6BBF" w:rsidRPr="008E6541">
              <w:rPr>
                <w:rFonts w:eastAsia="Times New Roman" w:cstheme="minorHAnsi"/>
                <w:kern w:val="0"/>
                <w:lang w:eastAsia="zh-CN"/>
                <w14:ligatures w14:val="none"/>
              </w:rPr>
              <w:br/>
              <w:t>doc. dr. Marko Jug, dr. med.</w:t>
            </w:r>
          </w:p>
          <w:p w14:paraId="1B80FC2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6761E4F" w14:textId="77777777" w:rsidTr="003F2164">
        <w:tc>
          <w:tcPr>
            <w:tcW w:w="3915" w:type="dxa"/>
            <w:hideMark/>
          </w:tcPr>
          <w:p w14:paraId="2F7E9DD6"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izvajalca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izvajalca</w:t>
            </w:r>
          </w:p>
        </w:tc>
        <w:tc>
          <w:tcPr>
            <w:tcW w:w="1126" w:type="dxa"/>
            <w:hideMark/>
          </w:tcPr>
          <w:p w14:paraId="2779E44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1.1.2.3</w:t>
            </w:r>
            <w:r w:rsidRPr="008E6541">
              <w:rPr>
                <w:rFonts w:eastAsia="Times New Roman" w:cstheme="minorHAnsi"/>
                <w:kern w:val="0"/>
                <w:lang w:eastAsia="zh-CN"/>
                <w14:ligatures w14:val="none"/>
              </w:rPr>
              <w:br/>
              <w:t>&amp; 1.3</w:t>
            </w:r>
          </w:p>
        </w:tc>
        <w:tc>
          <w:tcPr>
            <w:tcW w:w="4034" w:type="dxa"/>
            <w:hideMark/>
          </w:tcPr>
          <w:p w14:paraId="0A3625F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(naziv podjetja)</w:t>
            </w:r>
          </w:p>
          <w:p w14:paraId="5A5C6AB2"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br/>
              <w:t>…………………………………………………. (naslov podjetja)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r>
      <w:tr w:rsidR="007E6BBF" w:rsidRPr="008E6541" w14:paraId="73DE19DD" w14:textId="77777777" w:rsidTr="003F2164">
        <w:tc>
          <w:tcPr>
            <w:tcW w:w="3915" w:type="dxa"/>
            <w:hideMark/>
          </w:tcPr>
          <w:p w14:paraId="1C7588E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Inženirja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c>
          <w:tcPr>
            <w:tcW w:w="1126" w:type="dxa"/>
            <w:hideMark/>
          </w:tcPr>
          <w:p w14:paraId="6411D55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1.1.2.4</w:t>
            </w:r>
            <w:r w:rsidRPr="008E6541">
              <w:rPr>
                <w:rFonts w:eastAsia="Times New Roman" w:cstheme="minorHAnsi"/>
                <w:kern w:val="0"/>
                <w:lang w:eastAsia="zh-CN"/>
                <w14:ligatures w14:val="none"/>
              </w:rPr>
              <w:br/>
              <w:t>&amp; 1.3</w:t>
            </w:r>
          </w:p>
        </w:tc>
        <w:tc>
          <w:tcPr>
            <w:tcW w:w="4034" w:type="dxa"/>
          </w:tcPr>
          <w:p w14:paraId="1B32592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UNIVERZITETNI KLINIČNI CENTER LJUBLJANA, Zaloška cesta 2, 1000 Ljubljana</w:t>
            </w:r>
          </w:p>
          <w:p w14:paraId="7591F76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doc. dr. Marko Jug, dr. med.</w:t>
            </w:r>
          </w:p>
          <w:p w14:paraId="7BCC9E3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2852ACD" w14:textId="77777777" w:rsidTr="003F2164">
        <w:tc>
          <w:tcPr>
            <w:tcW w:w="3915" w:type="dxa"/>
            <w:hideMark/>
          </w:tcPr>
          <w:p w14:paraId="2A931F8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Rok za dokončanje</w:t>
            </w:r>
          </w:p>
        </w:tc>
        <w:tc>
          <w:tcPr>
            <w:tcW w:w="1126" w:type="dxa"/>
            <w:hideMark/>
          </w:tcPr>
          <w:p w14:paraId="692E768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1.1.3.3</w:t>
            </w:r>
            <w:r w:rsidRPr="008E6541">
              <w:rPr>
                <w:rFonts w:eastAsia="Times New Roman" w:cstheme="minorHAnsi"/>
                <w:kern w:val="0"/>
                <w:lang w:eastAsia="zh-CN"/>
                <w14:ligatures w14:val="none"/>
              </w:rPr>
              <w:br/>
              <w:t>&amp; 8.2</w:t>
            </w:r>
          </w:p>
        </w:tc>
        <w:tc>
          <w:tcPr>
            <w:tcW w:w="4034" w:type="dxa"/>
          </w:tcPr>
          <w:p w14:paraId="36871BF9" w14:textId="3B1626AF" w:rsidR="007E6BBF" w:rsidRDefault="00BE2814" w:rsidP="003F2164">
            <w:pPr>
              <w:spacing w:after="0" w:line="276" w:lineRule="auto"/>
              <w:ind w:right="6"/>
              <w:jc w:val="both"/>
              <w:rPr>
                <w:rFonts w:eastAsia="Times New Roman" w:cstheme="minorHAnsi"/>
                <w:kern w:val="0"/>
                <w:lang w:eastAsia="zh-CN"/>
                <w14:ligatures w14:val="none"/>
              </w:rPr>
            </w:pPr>
            <w:r>
              <w:rPr>
                <w:rFonts w:eastAsia="Times New Roman" w:cstheme="minorHAnsi"/>
                <w:kern w:val="0"/>
                <w:lang w:eastAsia="zh-CN"/>
                <w14:ligatures w14:val="none"/>
              </w:rPr>
              <w:t>R</w:t>
            </w:r>
            <w:r w:rsidR="007E6BBF" w:rsidRPr="008E6541">
              <w:rPr>
                <w:rFonts w:eastAsia="Times New Roman" w:cstheme="minorHAnsi"/>
                <w:kern w:val="0"/>
                <w:lang w:eastAsia="zh-CN"/>
                <w14:ligatures w14:val="none"/>
              </w:rPr>
              <w:t>ok za izvedbo</w:t>
            </w:r>
            <w:r w:rsidR="00D02B96">
              <w:rPr>
                <w:rFonts w:eastAsia="Times New Roman" w:cstheme="minorHAnsi"/>
                <w:kern w:val="0"/>
                <w:lang w:eastAsia="zh-CN"/>
                <w14:ligatures w14:val="none"/>
              </w:rPr>
              <w:t xml:space="preserve"> (Rok za dokončanje)</w:t>
            </w:r>
            <w:r w:rsidR="007E6BBF" w:rsidRPr="008E6541">
              <w:rPr>
                <w:rFonts w:eastAsia="Times New Roman" w:cstheme="minorHAnsi"/>
                <w:kern w:val="0"/>
                <w:lang w:eastAsia="zh-CN"/>
                <w14:ligatures w14:val="none"/>
              </w:rPr>
              <w:t xml:space="preserve"> je </w:t>
            </w:r>
            <w:ins w:id="332" w:author="Avtor">
              <w:r w:rsidR="007F2724">
                <w:rPr>
                  <w:rFonts w:eastAsia="Times New Roman" w:cstheme="minorHAnsi"/>
                  <w:kern w:val="0"/>
                  <w:lang w:eastAsia="zh-CN"/>
                  <w14:ligatures w14:val="none"/>
                </w:rPr>
                <w:t>17. 8. 2026</w:t>
              </w:r>
              <w:del w:id="333" w:author="Avtor">
                <w:r w:rsidR="004F221D" w:rsidDel="007F2724">
                  <w:rPr>
                    <w:rFonts w:eastAsia="Times New Roman" w:cstheme="minorHAnsi"/>
                    <w:kern w:val="0"/>
                    <w:lang w:eastAsia="zh-CN"/>
                    <w14:ligatures w14:val="none"/>
                  </w:rPr>
                  <w:delText>15. 6. 2026</w:delText>
                </w:r>
              </w:del>
            </w:ins>
            <w:del w:id="334" w:author="Avtor">
              <w:r w:rsidR="007E6BBF" w:rsidRPr="008E6541" w:rsidDel="004F221D">
                <w:rPr>
                  <w:rFonts w:eastAsia="Times New Roman" w:cstheme="minorHAnsi"/>
                  <w:kern w:val="0"/>
                  <w:lang w:eastAsia="zh-CN"/>
                  <w14:ligatures w14:val="none"/>
                </w:rPr>
                <w:delText>1. 5. 2026</w:delText>
              </w:r>
            </w:del>
            <w:r w:rsidR="007E6BBF" w:rsidRPr="008E6541">
              <w:rPr>
                <w:rFonts w:eastAsia="Times New Roman" w:cstheme="minorHAnsi"/>
                <w:kern w:val="0"/>
                <w:lang w:eastAsia="zh-CN"/>
                <w14:ligatures w14:val="none"/>
              </w:rPr>
              <w:t xml:space="preserve">.   </w:t>
            </w:r>
            <w:ins w:id="335" w:author="Avtor">
              <w:r w:rsidR="002937F6" w:rsidRPr="002937F6">
                <w:rPr>
                  <w:rFonts w:eastAsia="Times New Roman" w:cstheme="minorHAnsi"/>
                  <w:kern w:val="0"/>
                  <w:lang w:eastAsia="zh-CN"/>
                  <w14:ligatures w14:val="none"/>
                </w:rPr>
                <w:t xml:space="preserve">Izvajalec je dolžan vsa dela in dela v prostoru izvesti v takšnem obsegu in zaporedju, da bo prostor do dne </w:t>
              </w:r>
              <w:r w:rsidR="007F2724">
                <w:rPr>
                  <w:rFonts w:eastAsia="Times New Roman" w:cstheme="minorHAnsi"/>
                  <w:kern w:val="0"/>
                  <w:lang w:eastAsia="zh-CN"/>
                  <w14:ligatures w14:val="none"/>
                </w:rPr>
                <w:t>12. 6. 2026</w:t>
              </w:r>
              <w:del w:id="336" w:author="Avtor">
                <w:r w:rsidR="002937F6" w:rsidRPr="002937F6" w:rsidDel="007F2724">
                  <w:rPr>
                    <w:rFonts w:eastAsia="Times New Roman" w:cstheme="minorHAnsi"/>
                    <w:kern w:val="0"/>
                    <w:lang w:eastAsia="zh-CN"/>
                    <w14:ligatures w14:val="none"/>
                  </w:rPr>
                  <w:delText>30. 5. 2026</w:delText>
                </w:r>
              </w:del>
              <w:r w:rsidR="002937F6" w:rsidRPr="002937F6">
                <w:rPr>
                  <w:rFonts w:eastAsia="Times New Roman" w:cstheme="minorHAnsi"/>
                  <w:kern w:val="0"/>
                  <w:lang w:eastAsia="zh-CN"/>
                  <w14:ligatures w14:val="none"/>
                </w:rPr>
                <w:t xml:space="preserve"> dosegel stopnjo pripravljenosti za nemoteno namestitev robota.</w:t>
              </w:r>
              <w:r w:rsidR="007F2724">
                <w:t xml:space="preserve"> </w:t>
              </w:r>
              <w:r w:rsidR="007F2724" w:rsidRPr="007F2724">
                <w:rPr>
                  <w:rFonts w:eastAsia="Times New Roman" w:cstheme="minorHAnsi"/>
                  <w:kern w:val="0"/>
                  <w:lang w:eastAsia="zh-CN"/>
                  <w14:ligatures w14:val="none"/>
                </w:rPr>
                <w:t>Morebitna ostala neizvedena dela, ki jih je dolžan izvesti izvajalec in ne vplivajo na nemoteno namestitev robota, lahko izvajalec izvede najkasneje do 31.7.2026</w:t>
              </w:r>
              <w:r w:rsidR="007F2724">
                <w:rPr>
                  <w:rFonts w:eastAsia="Times New Roman" w:cstheme="minorHAnsi"/>
                  <w:kern w:val="0"/>
                  <w:lang w:eastAsia="zh-CN"/>
                  <w14:ligatures w14:val="none"/>
                </w:rPr>
                <w:t>.</w:t>
              </w:r>
            </w:ins>
          </w:p>
          <w:p w14:paraId="7848F8F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6AEBCEC9" w14:textId="77777777" w:rsidTr="003F2164">
        <w:tc>
          <w:tcPr>
            <w:tcW w:w="3915" w:type="dxa"/>
            <w:hideMark/>
          </w:tcPr>
          <w:p w14:paraId="69C7BE2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Veljavno pravo</w:t>
            </w:r>
          </w:p>
        </w:tc>
        <w:tc>
          <w:tcPr>
            <w:tcW w:w="1126" w:type="dxa"/>
            <w:hideMark/>
          </w:tcPr>
          <w:p w14:paraId="2ED5F90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1BEE00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Republike Slovenije</w:t>
            </w:r>
          </w:p>
          <w:p w14:paraId="72A6252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83FA47B" w14:textId="77777777" w:rsidTr="003F2164">
        <w:tc>
          <w:tcPr>
            <w:tcW w:w="3915" w:type="dxa"/>
            <w:hideMark/>
          </w:tcPr>
          <w:p w14:paraId="7368E6D5"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Prevladujoči jezik</w:t>
            </w:r>
          </w:p>
        </w:tc>
        <w:tc>
          <w:tcPr>
            <w:tcW w:w="1126" w:type="dxa"/>
            <w:hideMark/>
          </w:tcPr>
          <w:p w14:paraId="1A6C7649"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4E02A09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w:t>
            </w:r>
          </w:p>
          <w:p w14:paraId="55D6B08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7DBE20F2" w14:textId="77777777" w:rsidTr="003F2164">
        <w:tc>
          <w:tcPr>
            <w:tcW w:w="3915" w:type="dxa"/>
            <w:hideMark/>
          </w:tcPr>
          <w:p w14:paraId="2C95D05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Sporazumevalni jezik</w:t>
            </w:r>
          </w:p>
        </w:tc>
        <w:tc>
          <w:tcPr>
            <w:tcW w:w="1126" w:type="dxa"/>
            <w:hideMark/>
          </w:tcPr>
          <w:p w14:paraId="0A65476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A7233E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 in/ali angleški</w:t>
            </w:r>
          </w:p>
          <w:p w14:paraId="3A3E292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5448291D" w14:textId="77777777" w:rsidTr="003F2164">
        <w:tc>
          <w:tcPr>
            <w:tcW w:w="3915" w:type="dxa"/>
            <w:hideMark/>
          </w:tcPr>
          <w:p w14:paraId="0202EB5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lastRenderedPageBreak/>
              <w:t xml:space="preserve">Znesek garancije za dobro izvedbo </w:t>
            </w:r>
          </w:p>
        </w:tc>
        <w:tc>
          <w:tcPr>
            <w:tcW w:w="1126" w:type="dxa"/>
            <w:hideMark/>
          </w:tcPr>
          <w:p w14:paraId="450A183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w:t>
            </w:r>
          </w:p>
        </w:tc>
        <w:tc>
          <w:tcPr>
            <w:tcW w:w="4034" w:type="dxa"/>
          </w:tcPr>
          <w:p w14:paraId="2F5063C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10% Sprejetega pogodbenega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3A11B48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05B5F413" w14:textId="77777777" w:rsidTr="003F2164">
        <w:tc>
          <w:tcPr>
            <w:tcW w:w="3915" w:type="dxa"/>
            <w:hideMark/>
          </w:tcPr>
          <w:p w14:paraId="6F5E1799"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Znesek garancije za odpravo napak v garancijski dobi</w:t>
            </w:r>
          </w:p>
        </w:tc>
        <w:tc>
          <w:tcPr>
            <w:tcW w:w="1126" w:type="dxa"/>
            <w:hideMark/>
          </w:tcPr>
          <w:p w14:paraId="07BC2F2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4.26</w:t>
            </w:r>
          </w:p>
        </w:tc>
        <w:tc>
          <w:tcPr>
            <w:tcW w:w="4034" w:type="dxa"/>
          </w:tcPr>
          <w:p w14:paraId="596A04FF" w14:textId="77777777" w:rsidR="007E6BBF"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5 % Pogodbeno sprejetega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534E80F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607BE958" w14:textId="77777777" w:rsidTr="003F2164">
        <w:tc>
          <w:tcPr>
            <w:tcW w:w="3915" w:type="dxa"/>
            <w:hideMark/>
          </w:tcPr>
          <w:p w14:paraId="306131C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Rok za obvestilo o nepredvidljivih zmotah, napakah in pomanjkljivostih v Zahtevah naročnika</w:t>
            </w:r>
          </w:p>
        </w:tc>
        <w:tc>
          <w:tcPr>
            <w:tcW w:w="1126" w:type="dxa"/>
            <w:hideMark/>
          </w:tcPr>
          <w:p w14:paraId="1BC06875"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5.1</w:t>
            </w:r>
          </w:p>
        </w:tc>
        <w:tc>
          <w:tcPr>
            <w:tcW w:w="4034" w:type="dxa"/>
            <w:hideMark/>
          </w:tcPr>
          <w:p w14:paraId="3F7401F5"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30 dni</w:t>
            </w:r>
          </w:p>
        </w:tc>
      </w:tr>
      <w:tr w:rsidR="007E6BBF" w:rsidRPr="008E6541" w14:paraId="5D1A3AA1" w14:textId="77777777" w:rsidTr="003F2164">
        <w:tc>
          <w:tcPr>
            <w:tcW w:w="3915" w:type="dxa"/>
            <w:vAlign w:val="center"/>
            <w:hideMark/>
          </w:tcPr>
          <w:p w14:paraId="0CB3D0E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Normalni delovni čas</w:t>
            </w:r>
            <w:r w:rsidRPr="008E6541">
              <w:rPr>
                <w:rFonts w:eastAsia="Times New Roman" w:cstheme="minorHAnsi"/>
                <w:kern w:val="0"/>
                <w:lang w:eastAsia="zh-CN"/>
                <w14:ligatures w14:val="none"/>
              </w:rPr>
              <w:br/>
            </w:r>
          </w:p>
        </w:tc>
        <w:tc>
          <w:tcPr>
            <w:tcW w:w="1126" w:type="dxa"/>
          </w:tcPr>
          <w:p w14:paraId="6961F20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6D8ED4A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6.5</w:t>
            </w:r>
          </w:p>
        </w:tc>
        <w:tc>
          <w:tcPr>
            <w:tcW w:w="4034" w:type="dxa"/>
          </w:tcPr>
          <w:p w14:paraId="1B80E9E8"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p>
          <w:p w14:paraId="3B9A17AA"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Vsi svetli deli dneva, vse dni v tednu, vse do dokončanja pogodbenih del, razen ob dela prostih dnevih in praznikih.</w:t>
            </w:r>
          </w:p>
          <w:p w14:paraId="218A98F2"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42E53F13" w14:textId="77777777" w:rsidTr="003F2164">
        <w:tc>
          <w:tcPr>
            <w:tcW w:w="3915" w:type="dxa"/>
            <w:vAlign w:val="center"/>
          </w:tcPr>
          <w:p w14:paraId="52480D9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bookmarkStart w:id="337" w:name="_Hlk184655224"/>
            <w:r w:rsidRPr="008E6541">
              <w:rPr>
                <w:rFonts w:eastAsia="Times New Roman" w:cstheme="minorHAnsi"/>
                <w:kern w:val="0"/>
                <w:lang w:eastAsia="zh-CN"/>
                <w14:ligatures w14:val="none"/>
              </w:rPr>
              <w:t>Rok za dostavo podrobnega terminskega programa</w:t>
            </w:r>
            <w:bookmarkEnd w:id="337"/>
          </w:p>
          <w:p w14:paraId="313EA1F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4AD946F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0C846CB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1126" w:type="dxa"/>
            <w:hideMark/>
          </w:tcPr>
          <w:p w14:paraId="4F4A788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8.3</w:t>
            </w:r>
          </w:p>
        </w:tc>
        <w:tc>
          <w:tcPr>
            <w:tcW w:w="4034" w:type="dxa"/>
            <w:hideMark/>
          </w:tcPr>
          <w:p w14:paraId="76FF802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14 dni </w:t>
            </w:r>
            <w:r w:rsidRPr="00853433">
              <w:rPr>
                <w:rFonts w:eastAsia="Times New Roman" w:cstheme="minorHAnsi"/>
                <w:kern w:val="0"/>
                <w:lang w:eastAsia="zh-CN"/>
                <w14:ligatures w14:val="none"/>
              </w:rPr>
              <w:t>po podpisu Pogodbe ali prejemu Obvestila v skladu z določbo 8.1 [Začetek Del], karkoli nastopi prej</w:t>
            </w:r>
            <w:r>
              <w:rPr>
                <w:rFonts w:eastAsia="Times New Roman" w:cstheme="minorHAnsi"/>
                <w:kern w:val="0"/>
                <w:lang w:eastAsia="zh-CN"/>
                <w14:ligatures w14:val="none"/>
              </w:rPr>
              <w:t>.</w:t>
            </w:r>
          </w:p>
        </w:tc>
      </w:tr>
      <w:tr w:rsidR="007E6BBF" w:rsidRPr="008E6541" w14:paraId="5AF6C067" w14:textId="77777777" w:rsidTr="003F2164">
        <w:tc>
          <w:tcPr>
            <w:tcW w:w="3915" w:type="dxa"/>
            <w:hideMark/>
          </w:tcPr>
          <w:p w14:paraId="6FB19823"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Pogodbena kazen za zamudo</w:t>
            </w:r>
          </w:p>
        </w:tc>
        <w:tc>
          <w:tcPr>
            <w:tcW w:w="1126" w:type="dxa"/>
            <w:hideMark/>
          </w:tcPr>
          <w:p w14:paraId="0B26678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5B5FA1B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0,5% pogodbeno sprejetega zneska z DDV za vsak dan zamude</w:t>
            </w:r>
          </w:p>
          <w:p w14:paraId="7ECB5E8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4CA10E6B" w14:textId="77777777" w:rsidTr="003F2164">
        <w:tc>
          <w:tcPr>
            <w:tcW w:w="3915" w:type="dxa"/>
            <w:hideMark/>
          </w:tcPr>
          <w:p w14:paraId="47401B6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Maksimalni znesek pogodbene kazni za zamudo</w:t>
            </w:r>
          </w:p>
        </w:tc>
        <w:tc>
          <w:tcPr>
            <w:tcW w:w="1126" w:type="dxa"/>
            <w:hideMark/>
          </w:tcPr>
          <w:p w14:paraId="01679B5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7EBFA53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10% Pogodbeno sprejetega zneska z DDV</w:t>
            </w:r>
          </w:p>
          <w:p w14:paraId="1932CAF6"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2E53DE" w14:paraId="24E67855" w14:textId="77777777" w:rsidTr="003F2164">
        <w:tc>
          <w:tcPr>
            <w:tcW w:w="3915" w:type="dxa"/>
            <w:hideMark/>
          </w:tcPr>
          <w:p w14:paraId="59B2EA8C"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Rok za reklamacijo napak</w:t>
            </w:r>
            <w:r w:rsidRPr="002E53DE">
              <w:rPr>
                <w:rFonts w:eastAsia="Times New Roman" w:cstheme="minorHAnsi"/>
                <w:kern w:val="0"/>
                <w:lang w:eastAsia="zh-CN"/>
                <w14:ligatures w14:val="none"/>
              </w:rPr>
              <w:br/>
              <w:t>(splošna garancijska doba)</w:t>
            </w:r>
          </w:p>
        </w:tc>
        <w:tc>
          <w:tcPr>
            <w:tcW w:w="1126" w:type="dxa"/>
            <w:hideMark/>
          </w:tcPr>
          <w:p w14:paraId="3FDCE83B"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1.1.3.7</w:t>
            </w:r>
            <w:r w:rsidRPr="002E53DE">
              <w:rPr>
                <w:rFonts w:eastAsia="Times New Roman" w:cstheme="minorHAnsi"/>
                <w:kern w:val="0"/>
                <w:lang w:eastAsia="zh-CN"/>
                <w14:ligatures w14:val="none"/>
              </w:rPr>
              <w:br/>
              <w:t>&amp; 11</w:t>
            </w:r>
          </w:p>
        </w:tc>
        <w:tc>
          <w:tcPr>
            <w:tcW w:w="4034" w:type="dxa"/>
          </w:tcPr>
          <w:p w14:paraId="18C60471"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 xml:space="preserve">2 leti za opremo od pogodbenega prevzema ter </w:t>
            </w:r>
          </w:p>
          <w:p w14:paraId="7FA510D4"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p>
          <w:p w14:paraId="7A83948A"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p>
        </w:tc>
      </w:tr>
    </w:tbl>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6"/>
        <w:gridCol w:w="3226"/>
      </w:tblGrid>
      <w:tr w:rsidR="007E6BBF" w:rsidRPr="002E53DE" w14:paraId="5302216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38A314A5"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35BC785"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Garancijska doba (v letih)</w:t>
            </w:r>
          </w:p>
        </w:tc>
      </w:tr>
      <w:tr w:rsidR="007E6BBF" w:rsidRPr="002E53DE" w14:paraId="30CA61E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13C7DEA2" w14:textId="77777777" w:rsidR="007E6BBF" w:rsidRPr="002E53DE" w:rsidRDefault="007E6BBF" w:rsidP="003F2164">
            <w:pPr>
              <w:spacing w:line="276" w:lineRule="auto"/>
              <w:rPr>
                <w:rFonts w:asciiTheme="minorHAnsi" w:eastAsia="Calibri" w:hAnsiTheme="minorHAnsi" w:cstheme="minorHAnsi"/>
              </w:rPr>
            </w:pPr>
            <w:r w:rsidRPr="002E53DE">
              <w:rPr>
                <w:rFonts w:asciiTheme="minorHAnsi" w:eastAsia="Calibri" w:hAnsiTheme="minorHAnsi" w:cstheme="minorHAnsi"/>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75B4B681"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10 let</w:t>
            </w:r>
          </w:p>
        </w:tc>
      </w:tr>
      <w:tr w:rsidR="00F1611C" w:rsidRPr="008E6541" w14:paraId="3F350A62"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tcPr>
          <w:p w14:paraId="0ED8BFA7" w14:textId="3E75B5CE" w:rsidR="00F1611C" w:rsidRPr="002E53DE" w:rsidRDefault="00F1611C" w:rsidP="003F2164">
            <w:pPr>
              <w:spacing w:line="276" w:lineRule="auto"/>
              <w:rPr>
                <w:rFonts w:eastAsia="Calibri" w:cstheme="minorHAnsi"/>
              </w:rPr>
            </w:pPr>
            <w:r>
              <w:rPr>
                <w:rFonts w:eastAsia="Calibri" w:cstheme="minorHAnsi"/>
              </w:rPr>
              <w:t>Garancija za ostala gradbena dela</w:t>
            </w:r>
          </w:p>
        </w:tc>
        <w:tc>
          <w:tcPr>
            <w:tcW w:w="1780" w:type="pct"/>
            <w:tcBorders>
              <w:top w:val="single" w:sz="4" w:space="0" w:color="000000"/>
              <w:left w:val="single" w:sz="4" w:space="0" w:color="000000"/>
              <w:bottom w:val="single" w:sz="4" w:space="0" w:color="000000"/>
              <w:right w:val="single" w:sz="4" w:space="0" w:color="000000"/>
            </w:tcBorders>
            <w:vAlign w:val="center"/>
          </w:tcPr>
          <w:p w14:paraId="2C3D1AAC" w14:textId="657E36A5" w:rsidR="00F1611C" w:rsidRPr="002E53DE" w:rsidRDefault="00F1611C" w:rsidP="003F2164">
            <w:pPr>
              <w:spacing w:line="276" w:lineRule="auto"/>
              <w:jc w:val="center"/>
              <w:rPr>
                <w:rFonts w:eastAsia="Calibri" w:cstheme="minorHAnsi"/>
              </w:rPr>
            </w:pPr>
            <w:r>
              <w:rPr>
                <w:rFonts w:eastAsia="Calibri" w:cstheme="minorHAnsi"/>
              </w:rPr>
              <w:t>5 let</w:t>
            </w:r>
          </w:p>
        </w:tc>
      </w:tr>
      <w:tr w:rsidR="007E6BBF" w:rsidRPr="008E6541" w14:paraId="0052D84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5F1AE29D" w14:textId="77777777" w:rsidR="007E6BBF" w:rsidRPr="002E53DE" w:rsidRDefault="007E6BBF" w:rsidP="003F2164">
            <w:pPr>
              <w:spacing w:line="276" w:lineRule="auto"/>
              <w:rPr>
                <w:rFonts w:asciiTheme="minorHAnsi" w:eastAsia="Calibri" w:hAnsiTheme="minorHAnsi" w:cstheme="minorHAnsi"/>
              </w:rPr>
            </w:pPr>
            <w:r w:rsidRPr="002E53DE">
              <w:rPr>
                <w:rFonts w:asciiTheme="minorHAnsi" w:eastAsia="Calibri" w:hAnsiTheme="minorHAnsi" w:cstheme="minorHAnsi"/>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5747901" w14:textId="77777777" w:rsidR="007E6BBF" w:rsidRPr="008E6541"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2 leti</w:t>
            </w:r>
          </w:p>
        </w:tc>
      </w:tr>
      <w:tr w:rsidR="007E6BBF" w:rsidRPr="008E6541" w14:paraId="3827C5B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05400F7C" w14:textId="77777777" w:rsidR="007E6BBF" w:rsidRPr="008E6541" w:rsidRDefault="007E6BBF" w:rsidP="003F2164">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059ECCE9"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1A7E70A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68D90AE9" w14:textId="77777777" w:rsidR="007E6BBF" w:rsidRPr="008E6541" w:rsidRDefault="007E6BBF" w:rsidP="003F2164">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9847B63"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717295F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7FB3F7BA" w14:textId="77777777" w:rsidR="007E6BBF" w:rsidRPr="008E6541" w:rsidRDefault="007E6BBF" w:rsidP="003F2164">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6338498"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48D45F11"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53EFB091" w14:textId="77777777" w:rsidR="007E6BBF" w:rsidRPr="008E6541" w:rsidRDefault="007E6BBF" w:rsidP="003F2164">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D559F7E" w14:textId="77777777" w:rsidR="007E6BBF" w:rsidRPr="008E6541" w:rsidRDefault="007E6BBF" w:rsidP="003F2164">
            <w:pPr>
              <w:spacing w:line="276" w:lineRule="auto"/>
              <w:jc w:val="center"/>
              <w:rPr>
                <w:rFonts w:asciiTheme="minorHAnsi" w:eastAsia="Calibri" w:hAnsiTheme="minorHAnsi" w:cstheme="minorHAnsi"/>
              </w:rPr>
            </w:pPr>
          </w:p>
        </w:tc>
      </w:tr>
    </w:tbl>
    <w:tbl>
      <w:tblPr>
        <w:tblW w:w="9075" w:type="dxa"/>
        <w:tblLayout w:type="fixed"/>
        <w:tblCellMar>
          <w:left w:w="85" w:type="dxa"/>
          <w:right w:w="85" w:type="dxa"/>
        </w:tblCellMar>
        <w:tblLook w:val="04A0" w:firstRow="1" w:lastRow="0" w:firstColumn="1" w:lastColumn="0" w:noHBand="0" w:noVBand="1"/>
      </w:tblPr>
      <w:tblGrid>
        <w:gridCol w:w="3914"/>
        <w:gridCol w:w="1126"/>
        <w:gridCol w:w="2909"/>
        <w:gridCol w:w="1126"/>
      </w:tblGrid>
      <w:tr w:rsidR="007E6BBF" w:rsidRPr="008E6541" w14:paraId="1025774E" w14:textId="77777777" w:rsidTr="003F2164">
        <w:trPr>
          <w:gridAfter w:val="1"/>
          <w:wAfter w:w="1126" w:type="dxa"/>
        </w:trPr>
        <w:tc>
          <w:tcPr>
            <w:tcW w:w="3914" w:type="dxa"/>
          </w:tcPr>
          <w:p w14:paraId="164FF52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4035" w:type="dxa"/>
            <w:gridSpan w:val="2"/>
          </w:tcPr>
          <w:p w14:paraId="147CBB2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7D51F446" w14:textId="77777777" w:rsidTr="003F2164">
        <w:tc>
          <w:tcPr>
            <w:tcW w:w="3914" w:type="dxa"/>
            <w:hideMark/>
          </w:tcPr>
          <w:p w14:paraId="085EA98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bookmarkStart w:id="338" w:name="_Hlk184655277"/>
            <w:r w:rsidRPr="008E6541">
              <w:rPr>
                <w:rFonts w:eastAsia="Times New Roman" w:cstheme="minorHAnsi"/>
                <w:kern w:val="0"/>
                <w:lang w:eastAsia="zh-CN"/>
                <w14:ligatures w14:val="none"/>
              </w:rPr>
              <w:t>Valute plačil</w:t>
            </w:r>
          </w:p>
        </w:tc>
        <w:tc>
          <w:tcPr>
            <w:tcW w:w="1126" w:type="dxa"/>
            <w:hideMark/>
          </w:tcPr>
          <w:p w14:paraId="329A70B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14.15</w:t>
            </w:r>
          </w:p>
        </w:tc>
        <w:tc>
          <w:tcPr>
            <w:tcW w:w="4035" w:type="dxa"/>
            <w:gridSpan w:val="2"/>
          </w:tcPr>
          <w:p w14:paraId="69E3F48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EUR</w:t>
            </w:r>
          </w:p>
          <w:p w14:paraId="6929A2A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bookmarkEnd w:id="338"/>
      </w:tr>
      <w:tr w:rsidR="007E6BBF" w:rsidRPr="008E6541" w14:paraId="7806EC37" w14:textId="77777777" w:rsidTr="003F2164">
        <w:tc>
          <w:tcPr>
            <w:tcW w:w="3914" w:type="dxa"/>
          </w:tcPr>
          <w:p w14:paraId="4C151B3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1126" w:type="dxa"/>
          </w:tcPr>
          <w:p w14:paraId="60C0E0B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4035" w:type="dxa"/>
            <w:gridSpan w:val="2"/>
          </w:tcPr>
          <w:p w14:paraId="6279DC5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bl>
    <w:p w14:paraId="3CA0E86D" w14:textId="77777777" w:rsidR="007E6BBF" w:rsidRPr="008E6541" w:rsidRDefault="007E6BBF" w:rsidP="007E6BBF">
      <w:pPr>
        <w:spacing w:after="0" w:line="276" w:lineRule="auto"/>
        <w:ind w:right="6"/>
        <w:jc w:val="both"/>
        <w:rPr>
          <w:rFonts w:eastAsia="Times New Roman" w:cstheme="minorHAnsi"/>
          <w:kern w:val="0"/>
          <w:lang w:eastAsia="zh-CN"/>
          <w14:ligatures w14:val="none"/>
        </w:rPr>
      </w:pPr>
    </w:p>
    <w:p w14:paraId="04016D8D" w14:textId="77777777" w:rsidR="007E6BBF" w:rsidRPr="008E6541" w:rsidRDefault="007E6BBF" w:rsidP="007E6BBF">
      <w:pPr>
        <w:spacing w:line="256" w:lineRule="auto"/>
        <w:rPr>
          <w:rFonts w:eastAsia="Aptos" w:cstheme="minorHAnsi"/>
        </w:rPr>
      </w:pPr>
    </w:p>
    <w:p w14:paraId="45D4666E" w14:textId="77777777" w:rsidR="007E6BBF" w:rsidRPr="008E6541" w:rsidRDefault="007E6BBF" w:rsidP="007E6BBF">
      <w:pPr>
        <w:rPr>
          <w:rFonts w:cstheme="minorHAnsi"/>
        </w:rPr>
      </w:pPr>
    </w:p>
    <w:p w14:paraId="0444C2A3" w14:textId="622A5D68"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538C83B5" w14:textId="77777777" w:rsidR="00EC397D" w:rsidRPr="00EC397D" w:rsidRDefault="00EC397D" w:rsidP="005E35EA">
      <w:pPr>
        <w:rPr>
          <w:rFonts w:eastAsia="Times New Roman" w:cstheme="minorHAnsi"/>
          <w:kern w:val="0"/>
          <w:lang w:eastAsia="sl-SI"/>
          <w14:ligatures w14:val="none"/>
        </w:rPr>
      </w:pPr>
    </w:p>
    <w:p w14:paraId="5CEBA15C" w14:textId="77777777" w:rsidR="00EC397D" w:rsidRPr="00EC397D" w:rsidRDefault="00EC397D" w:rsidP="00EC397D">
      <w:pPr>
        <w:rPr>
          <w:rFonts w:eastAsia="Times New Roman" w:cstheme="minorHAnsi"/>
          <w:kern w:val="0"/>
          <w:lang w:eastAsia="sl-SI"/>
          <w14:ligatures w14:val="none"/>
        </w:rPr>
      </w:pPr>
    </w:p>
    <w:p w14:paraId="569A1E76" w14:textId="77777777" w:rsidR="00EC397D" w:rsidRPr="00EC397D" w:rsidRDefault="00EC397D" w:rsidP="00EC397D">
      <w:pPr>
        <w:keepNext/>
        <w:spacing w:before="120" w:after="60" w:line="240" w:lineRule="auto"/>
        <w:jc w:val="center"/>
        <w:outlineLvl w:val="2"/>
        <w:rPr>
          <w:rFonts w:eastAsia="Times New Roman" w:cstheme="minorHAnsi"/>
          <w:b/>
          <w:bCs/>
          <w:kern w:val="0"/>
          <w14:ligatures w14:val="none"/>
        </w:rPr>
      </w:pPr>
      <w:r w:rsidRPr="00EC397D">
        <w:rPr>
          <w:rFonts w:eastAsia="Times New Roman" w:cstheme="minorHAnsi"/>
          <w:b/>
          <w:bCs/>
          <w:kern w:val="0"/>
          <w14:ligatures w14:val="none"/>
        </w:rPr>
        <w:t>Vzorec finančnega zavarovanja za dobro izvedbo pogodbenih obveznosti</w:t>
      </w:r>
    </w:p>
    <w:p w14:paraId="718F7F1D" w14:textId="77777777" w:rsidR="00EC397D" w:rsidRPr="00EC397D" w:rsidRDefault="00EC397D" w:rsidP="00EC397D">
      <w:pPr>
        <w:spacing w:after="0" w:line="240" w:lineRule="auto"/>
        <w:rPr>
          <w:rFonts w:eastAsia="Times New Roman" w:cstheme="minorHAnsi"/>
          <w:kern w:val="0"/>
          <w14:ligatures w14:val="none"/>
        </w:rPr>
      </w:pPr>
    </w:p>
    <w:p w14:paraId="290C6B1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5C75B01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29F2496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i/>
          <w:kern w:val="0"/>
          <w14:ligatures w14:val="none"/>
        </w:rPr>
        <w:fldChar w:fldCharType="begin">
          <w:ffData>
            <w:name w:val="Besedilo2"/>
            <w:enabled/>
            <w:calcOnExit w:val="0"/>
            <w:textInput/>
          </w:ffData>
        </w:fldChar>
      </w:r>
      <w:r w:rsidRPr="00EC397D">
        <w:rPr>
          <w:rFonts w:eastAsia="Times New Roman" w:cstheme="minorHAnsi"/>
          <w:i/>
          <w:kern w:val="0"/>
          <w14:ligatures w14:val="none"/>
        </w:rPr>
        <w:instrText xml:space="preserve"> FORMTEXT </w:instrText>
      </w:r>
      <w:r w:rsidRPr="00EC397D">
        <w:rPr>
          <w:rFonts w:eastAsia="Times New Roman" w:cstheme="minorHAnsi"/>
          <w:i/>
          <w:kern w:val="0"/>
          <w14:ligatures w14:val="none"/>
        </w:rPr>
      </w:r>
      <w:r w:rsidRPr="00EC397D">
        <w:rPr>
          <w:rFonts w:eastAsia="Times New Roman" w:cstheme="minorHAnsi"/>
          <w:i/>
          <w:kern w:val="0"/>
          <w14:ligatures w14:val="none"/>
        </w:rPr>
        <w:fldChar w:fldCharType="separate"/>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4EF72B2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7B3FEB48"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E32211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442D4E6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925520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47C7DDF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99BDC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B63E6D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29B842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3329689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69D567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naročnika javnega naročila)</w:t>
      </w:r>
    </w:p>
    <w:p w14:paraId="6D0A301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E4235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 xml:space="preserve">obveznost naročnika zavarovanja iz 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številko in datum pogodbe o izvedbi javnega naročila, sklenjene na podlagi postopka z oznako XXXXXX)</w:t>
      </w:r>
      <w:r w:rsidRPr="00EC397D">
        <w:rPr>
          <w:rFonts w:eastAsia="Times New Roman" w:cstheme="minorHAnsi"/>
          <w:kern w:val="0"/>
          <w14:ligatures w14:val="none"/>
        </w:rPr>
        <w:t xml:space="preserve"> 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predmet javnega naročila)</w:t>
      </w:r>
    </w:p>
    <w:p w14:paraId="5D2DC9C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i/>
          <w:kern w:val="0"/>
          <w14:ligatures w14:val="none"/>
        </w:rPr>
        <w:t xml:space="preserve"> </w:t>
      </w:r>
    </w:p>
    <w:p w14:paraId="40A1CD93"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1A585FC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B5F84A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(nobena/navede se listina)</w:t>
      </w:r>
    </w:p>
    <w:p w14:paraId="2A6FC977"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D909DD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50032E9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5205F7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65FBC3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690B2C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 xml:space="preserve">(garant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7828427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Ne glede na navedeno, se predložitev papirnih listin lahko opravi v katerikoli podružnici garanta na območju Republike Slovenije. </w:t>
      </w:r>
    </w:p>
    <w:p w14:paraId="3B8A502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  </w:t>
      </w:r>
    </w:p>
    <w:p w14:paraId="4430E2B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227699C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F6B84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lastRenderedPageBreak/>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2607F96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1AF778B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DF33AA" w14:textId="77777777" w:rsidR="00EC397D" w:rsidRPr="00EC397D" w:rsidRDefault="00EC397D" w:rsidP="00EC397D">
      <w:pPr>
        <w:spacing w:after="0" w:line="240" w:lineRule="auto"/>
        <w:jc w:val="both"/>
        <w:rPr>
          <w:rFonts w:eastAsia="Times New Roman" w:cstheme="minorHAnsi"/>
          <w:kern w:val="0"/>
          <w14:ligatures w14:val="none"/>
        </w:rPr>
      </w:pPr>
    </w:p>
    <w:p w14:paraId="67CDCE28"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5D6AC6B8" w14:textId="77777777" w:rsidR="00EC397D" w:rsidRPr="00EC397D" w:rsidRDefault="00EC397D" w:rsidP="00EC397D">
      <w:pPr>
        <w:spacing w:after="0" w:line="240" w:lineRule="auto"/>
        <w:jc w:val="both"/>
        <w:rPr>
          <w:rFonts w:eastAsia="Times New Roman" w:cstheme="minorHAnsi"/>
          <w:kern w:val="0"/>
          <w14:ligatures w14:val="none"/>
        </w:rPr>
      </w:pPr>
    </w:p>
    <w:p w14:paraId="64567A27"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649906ED" w14:textId="77777777" w:rsidR="00EC397D" w:rsidRPr="00EC397D" w:rsidRDefault="00EC397D" w:rsidP="00EC397D">
      <w:pPr>
        <w:spacing w:after="0" w:line="240" w:lineRule="auto"/>
        <w:jc w:val="both"/>
        <w:rPr>
          <w:rFonts w:eastAsia="Times New Roman" w:cstheme="minorHAnsi"/>
          <w:kern w:val="0"/>
          <w14:ligatures w14:val="none"/>
        </w:rPr>
      </w:pPr>
    </w:p>
    <w:p w14:paraId="5DABAD5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1E264E2F" w14:textId="77777777" w:rsidR="00EC397D" w:rsidRPr="00EC397D" w:rsidRDefault="00EC397D" w:rsidP="00EC397D">
      <w:pPr>
        <w:spacing w:after="0" w:line="240" w:lineRule="auto"/>
        <w:jc w:val="both"/>
        <w:rPr>
          <w:rFonts w:eastAsia="Times New Roman" w:cstheme="minorHAnsi"/>
          <w:kern w:val="0"/>
          <w14:ligatures w14:val="none"/>
        </w:rPr>
      </w:pPr>
    </w:p>
    <w:p w14:paraId="3E92178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59E31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p>
    <w:p w14:paraId="20E65436" w14:textId="77777777" w:rsidR="00EC397D" w:rsidRPr="00EC397D" w:rsidRDefault="00EC397D" w:rsidP="00EC397D">
      <w:pPr>
        <w:rPr>
          <w:rFonts w:eastAsia="Times New Roman" w:cstheme="minorHAnsi"/>
          <w:kern w:val="0"/>
          <w14:ligatures w14:val="none"/>
        </w:rPr>
      </w:pPr>
      <w:r w:rsidRPr="00EC397D">
        <w:rPr>
          <w:rFonts w:eastAsia="Times New Roman" w:cstheme="minorHAnsi"/>
          <w:kern w:val="0"/>
          <w14:ligatures w14:val="none"/>
        </w:rPr>
        <w:br w:type="page"/>
      </w:r>
    </w:p>
    <w:p w14:paraId="3F395277" w14:textId="77777777" w:rsidR="00EC397D" w:rsidRPr="00EC397D" w:rsidRDefault="00EC397D" w:rsidP="00EC397D">
      <w:pPr>
        <w:keepNext/>
        <w:spacing w:after="0" w:line="240" w:lineRule="auto"/>
        <w:jc w:val="center"/>
        <w:rPr>
          <w:rFonts w:eastAsia="Times New Roman" w:cstheme="minorHAnsi"/>
          <w:kern w:val="0"/>
          <w14:ligatures w14:val="none"/>
        </w:rPr>
      </w:pPr>
      <w:r w:rsidRPr="00EC397D">
        <w:rPr>
          <w:rFonts w:eastAsia="Times New Roman" w:cstheme="minorHAnsi"/>
          <w:b/>
          <w:kern w:val="0"/>
          <w14:ligatures w14:val="none"/>
        </w:rPr>
        <w:lastRenderedPageBreak/>
        <w:t xml:space="preserve">Vzorec finančnega zavarovanja za odpravo napak v garancijskem roku </w:t>
      </w:r>
    </w:p>
    <w:p w14:paraId="151D7793" w14:textId="77777777" w:rsidR="00EC397D" w:rsidRPr="00EC397D" w:rsidRDefault="00EC397D" w:rsidP="00EC397D">
      <w:pPr>
        <w:keepNext/>
        <w:spacing w:after="0" w:line="240" w:lineRule="auto"/>
        <w:jc w:val="both"/>
        <w:rPr>
          <w:rFonts w:eastAsia="Times New Roman" w:cstheme="minorHAnsi"/>
          <w:kern w:val="0"/>
          <w14:ligatures w14:val="none"/>
        </w:rPr>
      </w:pPr>
    </w:p>
    <w:p w14:paraId="2680FBCD"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3D48A032" w14:textId="77777777" w:rsidR="00EC397D" w:rsidRPr="00EC397D" w:rsidRDefault="00EC397D" w:rsidP="00EC397D">
      <w:pPr>
        <w:keepNext/>
        <w:spacing w:after="0" w:line="240" w:lineRule="auto"/>
        <w:jc w:val="both"/>
        <w:rPr>
          <w:rFonts w:eastAsia="Times New Roman" w:cstheme="minorHAnsi"/>
          <w:kern w:val="0"/>
          <w14:ligatures w14:val="none"/>
        </w:rPr>
      </w:pPr>
    </w:p>
    <w:p w14:paraId="263664E6"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0FC9910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42CD088A" w14:textId="77777777" w:rsidR="00EC397D" w:rsidRPr="00EC397D" w:rsidRDefault="00EC397D" w:rsidP="00EC397D">
      <w:pPr>
        <w:keepNext/>
        <w:spacing w:after="0" w:line="240" w:lineRule="auto"/>
        <w:jc w:val="both"/>
        <w:rPr>
          <w:rFonts w:eastAsia="Times New Roman" w:cstheme="minorHAnsi"/>
          <w:kern w:val="0"/>
          <w14:ligatures w14:val="none"/>
        </w:rPr>
      </w:pPr>
    </w:p>
    <w:p w14:paraId="3B7E276C" w14:textId="2B91F462" w:rsidR="00EC397D" w:rsidRPr="00D65BD4" w:rsidRDefault="00EC397D" w:rsidP="00D65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bookmarkEnd w:id="237"/>
    <w:bookmarkEnd w:id="238"/>
    <w:p w14:paraId="1BCC7D4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0EEED1F5" w14:textId="77777777" w:rsidR="002664FC" w:rsidRPr="00EC397D" w:rsidRDefault="002664FC" w:rsidP="002664FC">
      <w:pPr>
        <w:keepNext/>
        <w:spacing w:after="0" w:line="240" w:lineRule="auto"/>
        <w:jc w:val="both"/>
        <w:rPr>
          <w:rFonts w:eastAsia="Times New Roman" w:cstheme="minorHAnsi"/>
          <w:kern w:val="0"/>
          <w14:ligatures w14:val="none"/>
        </w:rPr>
      </w:pPr>
    </w:p>
    <w:p w14:paraId="7AF94A3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8A1123F" w14:textId="77777777" w:rsidR="002664FC" w:rsidRPr="00EC397D" w:rsidRDefault="002664FC" w:rsidP="002664FC">
      <w:pPr>
        <w:keepNext/>
        <w:spacing w:after="0" w:line="240" w:lineRule="auto"/>
        <w:jc w:val="both"/>
        <w:rPr>
          <w:rFonts w:eastAsia="Times New Roman" w:cstheme="minorHAnsi"/>
          <w:kern w:val="0"/>
          <w14:ligatures w14:val="none"/>
        </w:rPr>
      </w:pPr>
    </w:p>
    <w:p w14:paraId="6645D4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200474FC" w14:textId="77777777" w:rsidR="002664FC" w:rsidRPr="00EC397D" w:rsidRDefault="002664FC" w:rsidP="002664FC">
      <w:pPr>
        <w:keepNext/>
        <w:spacing w:after="0" w:line="240" w:lineRule="auto"/>
        <w:jc w:val="both"/>
        <w:rPr>
          <w:rFonts w:eastAsia="Times New Roman" w:cstheme="minorHAnsi"/>
          <w:kern w:val="0"/>
          <w14:ligatures w14:val="none"/>
        </w:rPr>
      </w:pPr>
    </w:p>
    <w:p w14:paraId="6608B8B1"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naročnika javnega naročila)</w:t>
      </w:r>
    </w:p>
    <w:p w14:paraId="77A253A3" w14:textId="77777777" w:rsidR="002664FC" w:rsidRPr="00EC397D" w:rsidRDefault="002664FC" w:rsidP="002664FC">
      <w:pPr>
        <w:keepNext/>
        <w:spacing w:after="0" w:line="240" w:lineRule="auto"/>
        <w:jc w:val="both"/>
        <w:rPr>
          <w:rFonts w:eastAsia="Times New Roman" w:cstheme="minorHAnsi"/>
          <w:kern w:val="0"/>
          <w14:ligatures w14:val="none"/>
        </w:rPr>
      </w:pPr>
    </w:p>
    <w:p w14:paraId="296F7F4A"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obveznost naročnika zavarovanja za odpravo napak v garancijskem roku, ki izhaja iz</w:t>
      </w:r>
      <w:r w:rsidRPr="00EC397D">
        <w:rPr>
          <w:rFonts w:eastAsia="Times New Roman" w:cstheme="minorHAnsi"/>
          <w:b/>
          <w:kern w:val="0"/>
          <w14:ligatures w14:val="none"/>
        </w:rPr>
        <w:t xml:space="preserve"> </w:t>
      </w:r>
      <w:r w:rsidRPr="00EC397D">
        <w:rPr>
          <w:rFonts w:eastAsia="Times New Roman" w:cstheme="minorHAnsi"/>
          <w:kern w:val="0"/>
          <w14:ligatures w14:val="none"/>
        </w:rPr>
        <w:t xml:space="preserve">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številko in datum pogodbe o izvedbi javnega naročila, sklenjene na podlagi postopka z oznako XXXXXX) </w:t>
      </w:r>
      <w:r w:rsidRPr="00EC397D">
        <w:rPr>
          <w:rFonts w:eastAsia="Times New Roman" w:cstheme="minorHAnsi"/>
          <w:kern w:val="0"/>
          <w14:ligatures w14:val="none"/>
        </w:rPr>
        <w:t>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predmet javnega naročila)</w:t>
      </w:r>
    </w:p>
    <w:p w14:paraId="35730317" w14:textId="77777777" w:rsidR="002664FC" w:rsidRPr="00EC397D" w:rsidRDefault="002664FC" w:rsidP="002664FC">
      <w:pPr>
        <w:keepNext/>
        <w:spacing w:after="0" w:line="240" w:lineRule="auto"/>
        <w:jc w:val="both"/>
        <w:rPr>
          <w:rFonts w:eastAsia="Times New Roman" w:cstheme="minorHAnsi"/>
          <w:kern w:val="0"/>
          <w14:ligatures w14:val="none"/>
        </w:rPr>
      </w:pPr>
    </w:p>
    <w:p w14:paraId="184A4E9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75B5CA66" w14:textId="77777777" w:rsidR="002664FC" w:rsidRPr="00EC397D" w:rsidRDefault="002664FC" w:rsidP="002664FC">
      <w:pPr>
        <w:keepNext/>
        <w:spacing w:after="0" w:line="240" w:lineRule="auto"/>
        <w:jc w:val="both"/>
        <w:rPr>
          <w:rFonts w:eastAsia="Times New Roman" w:cstheme="minorHAnsi"/>
          <w:kern w:val="0"/>
          <w14:ligatures w14:val="none"/>
        </w:rPr>
      </w:pPr>
    </w:p>
    <w:p w14:paraId="5A22993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(nobena/navede se listina – npr. primopredajni/prevzemni zapisnik, zaključni obračun)</w:t>
      </w:r>
    </w:p>
    <w:p w14:paraId="7C5C13F6" w14:textId="77777777" w:rsidR="002664FC" w:rsidRPr="00EC397D" w:rsidRDefault="002664FC" w:rsidP="002664FC">
      <w:pPr>
        <w:keepNext/>
        <w:spacing w:after="0" w:line="240" w:lineRule="auto"/>
        <w:jc w:val="both"/>
        <w:rPr>
          <w:rFonts w:eastAsia="Times New Roman" w:cstheme="minorHAnsi"/>
          <w:kern w:val="0"/>
          <w14:ligatures w14:val="none"/>
        </w:rPr>
      </w:pPr>
    </w:p>
    <w:p w14:paraId="7376CDC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2FC176F4" w14:textId="77777777" w:rsidR="002664FC" w:rsidRPr="00EC397D" w:rsidRDefault="002664FC" w:rsidP="002664FC">
      <w:pPr>
        <w:keepNext/>
        <w:spacing w:after="0" w:line="240" w:lineRule="auto"/>
        <w:jc w:val="both"/>
        <w:rPr>
          <w:rFonts w:eastAsia="Times New Roman" w:cstheme="minorHAnsi"/>
          <w:kern w:val="0"/>
          <w14:ligatures w14:val="none"/>
        </w:rPr>
      </w:pPr>
    </w:p>
    <w:p w14:paraId="2BFD4D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2FA15F0C" w14:textId="77777777" w:rsidR="002664FC" w:rsidRPr="00EC397D" w:rsidRDefault="002664FC" w:rsidP="002664FC">
      <w:pPr>
        <w:keepNext/>
        <w:spacing w:after="0" w:line="240" w:lineRule="auto"/>
        <w:jc w:val="both"/>
        <w:rPr>
          <w:rFonts w:eastAsia="Times New Roman" w:cstheme="minorHAnsi"/>
          <w:kern w:val="0"/>
          <w14:ligatures w14:val="none"/>
        </w:rPr>
      </w:pPr>
    </w:p>
    <w:p w14:paraId="5CC80C9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01974C9B"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Ne glede na navedeno, se predložitev papirnih listin lahko opravi v katerikoli podružnici garanta na območju Republike Slovenije.</w:t>
      </w:r>
    </w:p>
    <w:p w14:paraId="24628AAF" w14:textId="77777777" w:rsidR="002664FC" w:rsidRPr="00EC397D" w:rsidRDefault="002664FC" w:rsidP="002664FC">
      <w:pPr>
        <w:keepNext/>
        <w:spacing w:after="0" w:line="240" w:lineRule="auto"/>
        <w:jc w:val="both"/>
        <w:rPr>
          <w:rFonts w:eastAsia="Times New Roman" w:cstheme="minorHAnsi"/>
          <w:kern w:val="0"/>
          <w14:ligatures w14:val="none"/>
        </w:rPr>
      </w:pPr>
    </w:p>
    <w:p w14:paraId="736F342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0C3022E2" w14:textId="77777777" w:rsidR="002664FC" w:rsidRPr="00EC397D" w:rsidRDefault="002664FC" w:rsidP="002664FC">
      <w:pPr>
        <w:keepNext/>
        <w:spacing w:after="0" w:line="240" w:lineRule="auto"/>
        <w:jc w:val="both"/>
        <w:rPr>
          <w:rFonts w:eastAsia="Times New Roman" w:cstheme="minorHAnsi"/>
          <w:kern w:val="0"/>
          <w14:ligatures w14:val="none"/>
        </w:rPr>
      </w:pPr>
    </w:p>
    <w:p w14:paraId="2DB6F339"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5E9D913F" w14:textId="77777777" w:rsidR="002664FC" w:rsidRPr="00EC397D" w:rsidRDefault="002664FC" w:rsidP="002664FC">
      <w:pPr>
        <w:keepNext/>
        <w:spacing w:after="0" w:line="240" w:lineRule="auto"/>
        <w:jc w:val="both"/>
        <w:rPr>
          <w:rFonts w:eastAsia="Times New Roman" w:cstheme="minorHAnsi"/>
          <w:kern w:val="0"/>
          <w14:ligatures w14:val="none"/>
        </w:rPr>
      </w:pPr>
    </w:p>
    <w:p w14:paraId="5DD9F8EC" w14:textId="77777777" w:rsidR="002664FC" w:rsidRPr="00EC397D" w:rsidRDefault="002664FC" w:rsidP="002664FC">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w:t>
      </w:r>
      <w:r w:rsidRPr="00EC397D">
        <w:rPr>
          <w:rFonts w:eastAsia="Times New Roman" w:cstheme="minorHAnsi"/>
          <w:kern w:val="0"/>
          <w14:ligatures w14:val="none"/>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2F6A2D" w14:textId="77777777" w:rsidR="002664FC" w:rsidRPr="00EC397D" w:rsidRDefault="002664FC" w:rsidP="002664FC">
      <w:pPr>
        <w:spacing w:after="0" w:line="240" w:lineRule="auto"/>
        <w:jc w:val="both"/>
        <w:rPr>
          <w:rFonts w:eastAsia="Times New Roman" w:cstheme="minorHAnsi"/>
          <w:kern w:val="0"/>
          <w14:ligatures w14:val="none"/>
        </w:rPr>
      </w:pPr>
    </w:p>
    <w:p w14:paraId="4C08FE2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100B657B"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040D975"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72E312B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C515BE2"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283EB48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89FBD0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FA6781D" w14:textId="2CA8D487" w:rsidR="00CD1AFC" w:rsidRDefault="00CD1AFC">
      <w:r>
        <w:br w:type="page"/>
      </w:r>
    </w:p>
    <w:p w14:paraId="403917F8" w14:textId="33A1758E" w:rsidR="00CD1AFC" w:rsidRPr="005431AE" w:rsidRDefault="00CD1AFC" w:rsidP="00CD1AFC">
      <w:pPr>
        <w:jc w:val="right"/>
        <w:rPr>
          <w:rFonts w:cstheme="minorHAnsi"/>
          <w:b/>
          <w:bCs/>
        </w:rPr>
      </w:pPr>
      <w:r w:rsidRPr="005431AE">
        <w:rPr>
          <w:rFonts w:cstheme="minorHAnsi"/>
          <w:b/>
          <w:bCs/>
        </w:rPr>
        <w:lastRenderedPageBreak/>
        <w:t xml:space="preserve">PRILOGA št. </w:t>
      </w:r>
      <w:r w:rsidR="005431AE" w:rsidRPr="005431AE">
        <w:rPr>
          <w:rFonts w:cstheme="minorHAnsi"/>
          <w:b/>
          <w:bCs/>
        </w:rPr>
        <w:t>8</w:t>
      </w:r>
    </w:p>
    <w:p w14:paraId="0572CCCC" w14:textId="77777777" w:rsidR="00BB40CF" w:rsidRDefault="00BB40CF" w:rsidP="00BB40CF">
      <w:pPr>
        <w:suppressAutoHyphens/>
        <w:autoSpaceDN w:val="0"/>
        <w:spacing w:after="0" w:line="276" w:lineRule="auto"/>
        <w:ind w:right="6"/>
        <w:jc w:val="both"/>
        <w:textAlignment w:val="baseline"/>
        <w:rPr>
          <w:rFonts w:eastAsia="Times New Roman" w:cstheme="minorHAnsi"/>
          <w:b/>
          <w:color w:val="000000"/>
          <w:spacing w:val="8"/>
          <w:kern w:val="3"/>
          <w14:ligatures w14:val="none"/>
        </w:rPr>
      </w:pPr>
    </w:p>
    <w:p w14:paraId="62122102" w14:textId="31025863" w:rsidR="007A10C7" w:rsidRPr="00BB40CF" w:rsidRDefault="007A10C7" w:rsidP="007A10C7">
      <w:pPr>
        <w:suppressAutoHyphens/>
        <w:autoSpaceDN w:val="0"/>
        <w:spacing w:after="0" w:line="276" w:lineRule="auto"/>
        <w:ind w:right="6"/>
        <w:jc w:val="center"/>
        <w:textAlignment w:val="baseline"/>
        <w:rPr>
          <w:rFonts w:eastAsia="Times New Roman" w:cstheme="minorHAnsi"/>
          <w:b/>
          <w:color w:val="000000"/>
          <w:spacing w:val="8"/>
          <w:kern w:val="3"/>
          <w14:ligatures w14:val="none"/>
        </w:rPr>
      </w:pPr>
      <w:r>
        <w:rPr>
          <w:rFonts w:eastAsia="Times New Roman" w:cstheme="minorHAnsi"/>
          <w:b/>
          <w:color w:val="000000"/>
          <w:spacing w:val="8"/>
          <w:kern w:val="3"/>
          <w14:ligatures w14:val="none"/>
        </w:rPr>
        <w:t>IZJAVA O UDELEŽBI V LASTNIŠTVU IN O POVEZANIH OSEBAH</w:t>
      </w:r>
    </w:p>
    <w:p w14:paraId="20276F60"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23E8715F" w14:textId="77777777" w:rsidR="00BB40CF" w:rsidRPr="00BB40CF" w:rsidRDefault="00BB40CF" w:rsidP="00BB40CF">
      <w:pPr>
        <w:suppressAutoHyphens/>
        <w:autoSpaceDN w:val="0"/>
        <w:spacing w:after="0" w:line="276" w:lineRule="auto"/>
        <w:ind w:right="6"/>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Gospodarski subjekt:</w:t>
      </w:r>
      <w:r w:rsidRPr="00BB40CF">
        <w:rPr>
          <w:rFonts w:eastAsia="Calibri" w:cstheme="minorHAnsi"/>
          <w:kern w:val="3"/>
          <w:lang w:eastAsia="zh-CN"/>
          <w14:ligatures w14:val="none"/>
        </w:rPr>
        <w:t xml:space="preserve"> ________________________________________________________</w:t>
      </w:r>
    </w:p>
    <w:p w14:paraId="27520588" w14:textId="77777777" w:rsidR="00BB40CF" w:rsidRPr="00BB40CF" w:rsidRDefault="00BB40CF" w:rsidP="00BB40CF">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10AAF8D8" w14:textId="5D8E57DF"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 xml:space="preserve">V postopku oddaje javnega naročila </w:t>
      </w:r>
      <w:r w:rsidRPr="00BB40CF">
        <w:rPr>
          <w:rFonts w:eastAsia="Calibri" w:cstheme="minorHAnsi"/>
          <w:kern w:val="3"/>
          <w:lang w:eastAsia="zh-CN"/>
          <w14:ligatures w14:val="none"/>
        </w:rPr>
        <w:t>»</w:t>
      </w:r>
      <w:r w:rsidR="000034DC" w:rsidRPr="000034DC">
        <w:rPr>
          <w:rFonts w:eastAsia="Calibri" w:cstheme="minorHAnsi"/>
          <w:kern w:val="3"/>
          <w:lang w:eastAsia="zh-CN"/>
          <w14:ligatures w14:val="none"/>
        </w:rPr>
        <w:t>PRIPRAVA PROSTOROV ZA ROBOTA ZA CITOSTATIKE ZA LEKARNO UKC</w:t>
      </w:r>
      <w:r w:rsidR="004E1963">
        <w:rPr>
          <w:rFonts w:eastAsia="Calibri" w:cstheme="minorHAnsi"/>
          <w:kern w:val="3"/>
          <w:lang w:eastAsia="zh-CN"/>
          <w14:ligatures w14:val="none"/>
        </w:rPr>
        <w:t xml:space="preserve"> Ljubljana</w:t>
      </w:r>
      <w:r w:rsidR="004443EB" w:rsidRPr="004443EB">
        <w:rPr>
          <w:rFonts w:eastAsia="Calibri" w:cstheme="minorHAnsi"/>
          <w:kern w:val="3"/>
          <w:lang w:eastAsia="zh-CN"/>
          <w14:ligatures w14:val="none"/>
        </w:rPr>
        <w:t>«, objavljenega na portalu javnih naročil dne _______________pod številko objave JN ____________</w:t>
      </w:r>
      <w:r w:rsidRPr="00BB40CF">
        <w:rPr>
          <w:rFonts w:eastAsia="Calibri" w:cstheme="minorHAnsi"/>
          <w:kern w:val="3"/>
          <w:lang w:eastAsia="zh-CN"/>
          <w14:ligatures w14:val="none"/>
        </w:rPr>
        <w:t>, dajemo naslednjo izjavo o udeležbi v lastništvu gospodarskega subjekta in o povezanih osebah.</w:t>
      </w:r>
    </w:p>
    <w:p w14:paraId="0A19200F" w14:textId="77777777"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p>
    <w:p w14:paraId="00EF8BA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V lastništvu zgoraj navedenega gospodarskega subjekta so udeležene naslednje osebe, kot ustanovitelji, družbeniki, vključno s tihimi družbeniki, delničarji, komanditisti ali drugi lastniki:</w:t>
      </w:r>
    </w:p>
    <w:p w14:paraId="00CD8C51"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BB40CF" w:rsidRPr="00BB40CF" w14:paraId="2BD451EB" w14:textId="77777777" w:rsidTr="00BB40CF">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688CC29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7B10EA0E"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52F02793"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22B226B"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Lastniški delež (%)</w:t>
            </w:r>
          </w:p>
        </w:tc>
      </w:tr>
      <w:tr w:rsidR="00BB40CF" w:rsidRPr="00BB40CF" w14:paraId="075F41BC" w14:textId="77777777" w:rsidTr="00060B34">
        <w:tc>
          <w:tcPr>
            <w:tcW w:w="456" w:type="dxa"/>
            <w:tcBorders>
              <w:top w:val="single" w:sz="4" w:space="0" w:color="auto"/>
              <w:left w:val="single" w:sz="4" w:space="0" w:color="auto"/>
              <w:bottom w:val="single" w:sz="4" w:space="0" w:color="auto"/>
              <w:right w:val="single" w:sz="4" w:space="0" w:color="auto"/>
            </w:tcBorders>
          </w:tcPr>
          <w:p w14:paraId="0B575F3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31EBA4D5"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381F448A"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22952EB6"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02DC805"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476E5236" w14:textId="77777777" w:rsidTr="00060B34">
        <w:tc>
          <w:tcPr>
            <w:tcW w:w="456" w:type="dxa"/>
            <w:tcBorders>
              <w:top w:val="single" w:sz="4" w:space="0" w:color="auto"/>
              <w:left w:val="single" w:sz="4" w:space="0" w:color="auto"/>
              <w:bottom w:val="single" w:sz="4" w:space="0" w:color="auto"/>
              <w:right w:val="single" w:sz="4" w:space="0" w:color="auto"/>
            </w:tcBorders>
          </w:tcPr>
          <w:p w14:paraId="6C697B92"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25B68BAC"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719143B"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482A17F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11E6343A"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0D535240" w14:textId="77777777" w:rsidTr="00060B34">
        <w:tc>
          <w:tcPr>
            <w:tcW w:w="456" w:type="dxa"/>
            <w:tcBorders>
              <w:top w:val="single" w:sz="4" w:space="0" w:color="auto"/>
              <w:left w:val="single" w:sz="4" w:space="0" w:color="auto"/>
              <w:bottom w:val="single" w:sz="4" w:space="0" w:color="auto"/>
              <w:right w:val="single" w:sz="4" w:space="0" w:color="auto"/>
            </w:tcBorders>
          </w:tcPr>
          <w:p w14:paraId="6E54C3D8"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44EA3AB1"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8DA70A4"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1F20235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2EF87954"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C33E0A3" w14:textId="77777777" w:rsidTr="00060B34">
        <w:tc>
          <w:tcPr>
            <w:tcW w:w="456" w:type="dxa"/>
            <w:tcBorders>
              <w:top w:val="single" w:sz="4" w:space="0" w:color="auto"/>
              <w:left w:val="single" w:sz="4" w:space="0" w:color="auto"/>
              <w:bottom w:val="single" w:sz="4" w:space="0" w:color="auto"/>
              <w:right w:val="single" w:sz="4" w:space="0" w:color="auto"/>
            </w:tcBorders>
          </w:tcPr>
          <w:p w14:paraId="508726B5"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6BE4D634"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44FA6AAC"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55DB23F9"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2FFD8FA" w14:textId="77777777" w:rsidR="00BB40CF" w:rsidRPr="00BB40CF" w:rsidRDefault="00BB40CF" w:rsidP="00BB40CF">
            <w:pPr>
              <w:spacing w:line="256" w:lineRule="auto"/>
              <w:contextualSpacing/>
              <w:rPr>
                <w:rFonts w:asciiTheme="minorHAnsi" w:hAnsiTheme="minorHAnsi" w:cstheme="minorHAnsi"/>
              </w:rPr>
            </w:pPr>
          </w:p>
        </w:tc>
      </w:tr>
    </w:tbl>
    <w:p w14:paraId="2D3DA3AF" w14:textId="77777777" w:rsidR="00BB40CF" w:rsidRPr="00BB40CF" w:rsidRDefault="00BB40CF" w:rsidP="00BB40CF">
      <w:pPr>
        <w:widowControl w:val="0"/>
        <w:suppressAutoHyphens/>
        <w:autoSpaceDN w:val="0"/>
        <w:spacing w:line="256" w:lineRule="auto"/>
        <w:textAlignment w:val="baseline"/>
        <w:rPr>
          <w:rFonts w:eastAsia="SimSun" w:cstheme="minorHAnsi"/>
          <w:kern w:val="3"/>
          <w14:ligatures w14:val="none"/>
        </w:rPr>
      </w:pPr>
    </w:p>
    <w:p w14:paraId="30BD3B94"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66A36FC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BB40CF" w:rsidRPr="00BB40CF" w14:paraId="7E33F1BC" w14:textId="77777777" w:rsidTr="00BB40CF">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70455C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C5A7785"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5A8222C"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Naslov</w:t>
            </w:r>
          </w:p>
        </w:tc>
      </w:tr>
      <w:tr w:rsidR="00BB40CF" w:rsidRPr="00BB40CF" w14:paraId="7388DA00" w14:textId="77777777" w:rsidTr="00060B34">
        <w:tc>
          <w:tcPr>
            <w:tcW w:w="485" w:type="dxa"/>
            <w:tcBorders>
              <w:top w:val="single" w:sz="4" w:space="0" w:color="auto"/>
              <w:left w:val="single" w:sz="4" w:space="0" w:color="auto"/>
              <w:bottom w:val="single" w:sz="4" w:space="0" w:color="auto"/>
              <w:right w:val="single" w:sz="4" w:space="0" w:color="auto"/>
            </w:tcBorders>
          </w:tcPr>
          <w:p w14:paraId="29CDADE3"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5294A937"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C2C955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5694BAC"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236D6AB1" w14:textId="77777777" w:rsidTr="00060B34">
        <w:tc>
          <w:tcPr>
            <w:tcW w:w="485" w:type="dxa"/>
            <w:tcBorders>
              <w:top w:val="single" w:sz="4" w:space="0" w:color="auto"/>
              <w:left w:val="single" w:sz="4" w:space="0" w:color="auto"/>
              <w:bottom w:val="single" w:sz="4" w:space="0" w:color="auto"/>
              <w:right w:val="single" w:sz="4" w:space="0" w:color="auto"/>
            </w:tcBorders>
          </w:tcPr>
          <w:p w14:paraId="64202E0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4191CDE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119411B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877B526"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532CC330" w14:textId="77777777" w:rsidTr="00060B34">
        <w:tc>
          <w:tcPr>
            <w:tcW w:w="485" w:type="dxa"/>
            <w:tcBorders>
              <w:top w:val="single" w:sz="4" w:space="0" w:color="auto"/>
              <w:left w:val="single" w:sz="4" w:space="0" w:color="auto"/>
              <w:bottom w:val="single" w:sz="4" w:space="0" w:color="auto"/>
              <w:right w:val="single" w:sz="4" w:space="0" w:color="auto"/>
            </w:tcBorders>
          </w:tcPr>
          <w:p w14:paraId="37A2D3C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7CA26994"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DB9442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7779F72"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26031EE" w14:textId="77777777" w:rsidTr="00060B34">
        <w:tc>
          <w:tcPr>
            <w:tcW w:w="485" w:type="dxa"/>
            <w:tcBorders>
              <w:top w:val="single" w:sz="4" w:space="0" w:color="auto"/>
              <w:left w:val="single" w:sz="4" w:space="0" w:color="auto"/>
              <w:bottom w:val="single" w:sz="4" w:space="0" w:color="auto"/>
              <w:right w:val="single" w:sz="4" w:space="0" w:color="auto"/>
            </w:tcBorders>
          </w:tcPr>
          <w:p w14:paraId="7748DC0E"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412EFA3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2414CC5"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E2AFE07" w14:textId="77777777" w:rsidR="00BB40CF" w:rsidRPr="00BB40CF" w:rsidRDefault="00BB40CF" w:rsidP="00BB40CF">
            <w:pPr>
              <w:spacing w:line="256" w:lineRule="auto"/>
              <w:contextualSpacing/>
              <w:rPr>
                <w:rFonts w:asciiTheme="minorHAnsi" w:hAnsiTheme="minorHAnsi" w:cstheme="minorHAnsi"/>
              </w:rPr>
            </w:pPr>
          </w:p>
        </w:tc>
      </w:tr>
    </w:tbl>
    <w:p w14:paraId="2F6833B4"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4B945BBA" w14:textId="77777777" w:rsidR="00BB40CF" w:rsidRPr="00BB40CF" w:rsidRDefault="00BB40CF" w:rsidP="00BB40CF">
      <w:pPr>
        <w:suppressAutoHyphens/>
        <w:autoSpaceDN w:val="0"/>
        <w:spacing w:after="0" w:line="276" w:lineRule="auto"/>
        <w:ind w:right="6"/>
        <w:jc w:val="both"/>
        <w:textAlignment w:val="baseline"/>
        <w:rPr>
          <w:rFonts w:eastAsia="Calibri" w:cstheme="minorHAnsi"/>
          <w:color w:val="000000"/>
          <w:kern w:val="3"/>
          <w:lang w:eastAsia="zh-CN"/>
          <w14:ligatures w14:val="none"/>
        </w:rPr>
      </w:pPr>
      <w:r w:rsidRPr="00BB40CF">
        <w:rPr>
          <w:rFonts w:eastAsia="Times New Roman" w:cstheme="minorHAnsi"/>
          <w:kern w:val="3"/>
          <w:lang w:eastAsia="sl-SI"/>
          <w14:ligatures w14:val="none"/>
        </w:rPr>
        <w:t xml:space="preserve">Ta izjava je dana pod </w:t>
      </w:r>
      <w:r w:rsidRPr="00BB40CF">
        <w:rPr>
          <w:rFonts w:eastAsia="Calibri" w:cstheme="minorHAnsi"/>
          <w:kern w:val="3"/>
          <w:lang w:eastAsia="zh-CN"/>
          <w14:ligatures w14:val="none"/>
        </w:rPr>
        <w:t xml:space="preserve">kazensko in materialno odgovornostjo. </w:t>
      </w:r>
      <w:r w:rsidRPr="00BB40CF">
        <w:rPr>
          <w:rFonts w:eastAsia="Calibri" w:cstheme="minorHAnsi"/>
          <w:color w:val="000000"/>
          <w:kern w:val="3"/>
          <w:lang w:eastAsia="zh-CN"/>
          <w14:ligatures w14:val="none"/>
        </w:rPr>
        <w:t>Predložitev lažne izjave oziroma navedba neresničnih podatkov ima za posledico ničnost pogodbe.</w:t>
      </w:r>
    </w:p>
    <w:p w14:paraId="158FD886"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p>
    <w:p w14:paraId="4A723A03"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BB40CF">
        <w:rPr>
          <w:rFonts w:eastAsia="Times New Roman" w:cstheme="minorHAnsi"/>
          <w:i/>
          <w:kern w:val="3"/>
          <w:lang w:eastAsia="sl-SI"/>
          <w14:ligatures w14:val="none"/>
        </w:rPr>
        <w:t>Gospodarski subjekt lahko obrazec in njegove posamezne vrstice po potrebi razširi.</w:t>
      </w:r>
    </w:p>
    <w:p w14:paraId="1B285ACF" w14:textId="77777777" w:rsidR="00BB40CF" w:rsidRPr="00BB40CF" w:rsidRDefault="00BB40CF" w:rsidP="00BB40CF">
      <w:pPr>
        <w:widowControl w:val="0"/>
        <w:suppressAutoHyphens/>
        <w:autoSpaceDN w:val="0"/>
        <w:spacing w:after="0" w:line="276" w:lineRule="auto"/>
        <w:jc w:val="both"/>
        <w:textAlignment w:val="baseline"/>
        <w:rPr>
          <w:rFonts w:eastAsia="Times New Roman" w:cstheme="minorHAnsi"/>
          <w:i/>
          <w:kern w:val="3"/>
          <w:lang w:eastAsia="sl-SI"/>
          <w14:ligatures w14:val="none"/>
        </w:rPr>
      </w:pPr>
    </w:p>
    <w:p w14:paraId="658414BA" w14:textId="1B592E6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Izjavljam, da sem kot fizične osebe - udeležence v lastništvu gospodarskega subjekta navedel: </w:t>
      </w:r>
    </w:p>
    <w:p w14:paraId="171C08A7"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984A36B"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07E14EA"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5FF53510"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S podpisom te izjave jamčim, da v celotni lastniški strukturi ni udeleženih drugih fizičnih ter pravnih oseb in tihih družbenikov</w:t>
      </w:r>
      <w:r w:rsidRPr="002664FC">
        <w:rPr>
          <w:rFonts w:eastAsia="Times New Roman" w:cstheme="minorHAnsi"/>
          <w:kern w:val="3"/>
          <w:vertAlign w:val="superscript"/>
          <w:lang w:eastAsia="sl-SI"/>
          <w14:ligatures w14:val="none"/>
        </w:rPr>
        <w:footnoteReference w:id="6"/>
      </w:r>
      <w:r w:rsidRPr="002664FC">
        <w:rPr>
          <w:rFonts w:eastAsia="Times New Roman" w:cstheme="minorHAnsi"/>
          <w:kern w:val="3"/>
          <w:lang w:eastAsia="sl-SI"/>
          <w14:ligatures w14:val="none"/>
        </w:rPr>
        <w:t xml:space="preserve">, ter gospodarskih subjektov, za katere se glede na določbe zakona, ki ureja gospodarske družbe, šteje, da so povezane družbe. </w:t>
      </w:r>
    </w:p>
    <w:p w14:paraId="5D01A1C5"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22A7DF2E"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29AEA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631EB07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Kraj in datum </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 xml:space="preserve">Ime in priimek zakonitega zastopnika </w:t>
      </w:r>
    </w:p>
    <w:p w14:paraId="2B656123"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___________</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_____________________________</w:t>
      </w:r>
    </w:p>
    <w:p w14:paraId="6B4C3841" w14:textId="1FF7CDD6"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Podpis zakonitega zastopnika </w:t>
      </w:r>
    </w:p>
    <w:p w14:paraId="66170CD2" w14:textId="795BA47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_____________________________</w:t>
      </w:r>
    </w:p>
    <w:p w14:paraId="1D53D432" w14:textId="234C252B"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Žig </w:t>
      </w:r>
    </w:p>
    <w:p w14:paraId="2AA412B9" w14:textId="340037F7" w:rsidR="00BB40CF" w:rsidRPr="000034DC" w:rsidRDefault="00BB40CF" w:rsidP="000034DC">
      <w:pPr>
        <w:widowControl w:val="0"/>
        <w:suppressAutoHyphens/>
        <w:autoSpaceDN w:val="0"/>
        <w:spacing w:after="0" w:line="276" w:lineRule="auto"/>
        <w:ind w:right="6"/>
        <w:jc w:val="both"/>
        <w:textAlignment w:val="baseline"/>
        <w:rPr>
          <w:rFonts w:eastAsia="Calibri" w:cstheme="minorHAnsi"/>
          <w:kern w:val="3"/>
          <w:lang w:eastAsia="zh-CN"/>
          <w14:ligatures w14:val="none"/>
        </w:rPr>
      </w:pPr>
    </w:p>
    <w:sectPr w:rsidR="00BB40CF" w:rsidRPr="000034D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42669" w14:textId="77777777" w:rsidR="00B20C46" w:rsidRDefault="00B20C46" w:rsidP="00EC397D">
      <w:pPr>
        <w:spacing w:after="0" w:line="240" w:lineRule="auto"/>
      </w:pPr>
      <w:r>
        <w:separator/>
      </w:r>
    </w:p>
  </w:endnote>
  <w:endnote w:type="continuationSeparator" w:id="0">
    <w:p w14:paraId="7E4FC74D" w14:textId="77777777" w:rsidR="00B20C46" w:rsidRDefault="00B20C46" w:rsidP="00EC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B6C7" w14:textId="77777777" w:rsidR="00B20C46" w:rsidRDefault="00B20C46" w:rsidP="00EC397D">
      <w:pPr>
        <w:spacing w:after="0" w:line="240" w:lineRule="auto"/>
      </w:pPr>
      <w:r>
        <w:separator/>
      </w:r>
    </w:p>
  </w:footnote>
  <w:footnote w:type="continuationSeparator" w:id="0">
    <w:p w14:paraId="23E183E5" w14:textId="77777777" w:rsidR="00B20C46" w:rsidRDefault="00B20C46" w:rsidP="00EC397D">
      <w:pPr>
        <w:spacing w:after="0" w:line="240" w:lineRule="auto"/>
      </w:pPr>
      <w:r>
        <w:continuationSeparator/>
      </w:r>
    </w:p>
  </w:footnote>
  <w:footnote w:id="1">
    <w:p w14:paraId="3BBDAD5A" w14:textId="3A5BEFC8" w:rsidR="00EC397D" w:rsidRPr="006454CB" w:rsidRDefault="00EC397D" w:rsidP="00EC397D">
      <w:pPr>
        <w:pStyle w:val="Sprotnaopomba-besedilo"/>
        <w:jc w:val="both"/>
        <w:rPr>
          <w:rFonts w:eastAsia="Times New Roman" w:cstheme="minorHAnsi"/>
          <w:kern w:val="0"/>
        </w:rPr>
      </w:pPr>
      <w:r>
        <w:rPr>
          <w:rStyle w:val="Sprotnaopomba-sklic"/>
          <w:rFonts w:ascii="Arial" w:hAnsi="Arial" w:cs="Arial"/>
        </w:rPr>
        <w:footnoteRef/>
      </w:r>
      <w:r>
        <w:rPr>
          <w:rFonts w:ascii="Arial" w:hAnsi="Arial" w:cs="Arial"/>
        </w:rPr>
        <w:t xml:space="preserve"> </w:t>
      </w:r>
      <w:r w:rsidRPr="004E7231">
        <w:rPr>
          <w:rFonts w:cstheme="minorHAnsi"/>
        </w:rPr>
        <w:t xml:space="preserve">Ponudnik v informacijskem sistemu e-JN v razdelek »Predračun« naloži izpolnjen obrazec »Ponudba (Priloga št. 1)« v .pdf datoteki, ki </w:t>
      </w:r>
      <w:r w:rsidRPr="004E7231">
        <w:rPr>
          <w:rFonts w:cstheme="minorHAnsi"/>
          <w:b/>
        </w:rPr>
        <w:t>bo dostopen na javnem odpiranju ponudb</w:t>
      </w:r>
      <w:r w:rsidR="004E7231" w:rsidRPr="004E7231">
        <w:rPr>
          <w:rFonts w:cstheme="minorHAnsi"/>
        </w:rPr>
        <w:t>.</w:t>
      </w:r>
    </w:p>
  </w:footnote>
  <w:footnote w:id="2">
    <w:p w14:paraId="76B02079"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navedejo podatki vodilnega partnerja.</w:t>
      </w:r>
    </w:p>
  </w:footnote>
  <w:footnote w:id="3">
    <w:p w14:paraId="5DDAA66F"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4">
    <w:p w14:paraId="4FC41864" w14:textId="77777777" w:rsidR="00EC397D" w:rsidRDefault="00EC397D" w:rsidP="00EC397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30E88D45" w14:textId="77777777" w:rsidR="00EC397D" w:rsidRDefault="00EC397D" w:rsidP="00EC397D">
      <w:pPr>
        <w:pStyle w:val="Sprotnaopomba-besedilo"/>
      </w:pPr>
      <w:r>
        <w:t>Ponudnik mora Izjavo predložiti:</w:t>
      </w:r>
    </w:p>
    <w:p w14:paraId="64805AD8" w14:textId="77777777" w:rsidR="00EC397D" w:rsidRDefault="00EC397D" w:rsidP="00EC397D">
      <w:pPr>
        <w:pStyle w:val="Sprotnaopomba-besedilo"/>
      </w:pPr>
      <w:r>
        <w:t>-</w:t>
      </w:r>
      <w:r>
        <w:tab/>
        <w:t>zase kot ponudnika oziroma vodilnega partnerja</w:t>
      </w:r>
    </w:p>
    <w:p w14:paraId="2B29F4F3" w14:textId="77777777" w:rsidR="00EC397D" w:rsidRDefault="00EC397D" w:rsidP="00EC397D">
      <w:pPr>
        <w:pStyle w:val="Sprotnaopomba-besedilo"/>
      </w:pPr>
      <w:r>
        <w:t>-</w:t>
      </w:r>
      <w:r>
        <w:tab/>
        <w:t>za vse člane skupne ponudbe (partnerje)</w:t>
      </w:r>
    </w:p>
    <w:p w14:paraId="03A6D803" w14:textId="77777777" w:rsidR="00EC397D" w:rsidRDefault="00EC397D" w:rsidP="00EC397D">
      <w:pPr>
        <w:pStyle w:val="Sprotnaopomba-besedilo"/>
      </w:pPr>
      <w:r>
        <w:t>-</w:t>
      </w:r>
      <w:r>
        <w:tab/>
        <w:t>za vse podizvajalce</w:t>
      </w:r>
    </w:p>
    <w:p w14:paraId="32B99460" w14:textId="77777777" w:rsidR="00EC397D" w:rsidRDefault="00EC397D" w:rsidP="00EC397D">
      <w:pPr>
        <w:pStyle w:val="Sprotnaopomba-besedilo"/>
      </w:pPr>
      <w:r>
        <w:t>-</w:t>
      </w:r>
      <w:r>
        <w:tab/>
        <w:t>za vse osebe, katerih zmogljivosti uporablja</w:t>
      </w:r>
    </w:p>
  </w:footnote>
  <w:footnote w:id="5">
    <w:p w14:paraId="147E03F0" w14:textId="77777777" w:rsidR="00EC397D" w:rsidRPr="00935575" w:rsidRDefault="00EC397D" w:rsidP="00EC397D">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4169D897" w14:textId="14ACB06B" w:rsidR="00EC397D" w:rsidRPr="00935575" w:rsidRDefault="00EC397D" w:rsidP="00EC397D">
      <w:pPr>
        <w:pStyle w:val="Sprotnaopomba-besedilo"/>
        <w:rPr>
          <w:rFonts w:cstheme="minorHAnsi"/>
        </w:rPr>
      </w:pPr>
      <w:r w:rsidRPr="00935575">
        <w:rPr>
          <w:rFonts w:cstheme="minorHAnsi"/>
        </w:rPr>
        <w:t xml:space="preserve">V primeru večjega števila podizvajalcev se obrazec </w:t>
      </w:r>
      <w:r w:rsidR="00C17A8F" w:rsidRPr="00C17A8F">
        <w:rPr>
          <w:rFonts w:cstheme="minorHAnsi"/>
        </w:rPr>
        <w:t>po potrebi večkrat izpolni</w:t>
      </w:r>
      <w:r w:rsidRPr="00935575">
        <w:rPr>
          <w:rFonts w:cstheme="minorHAnsi"/>
        </w:rPr>
        <w:t>.</w:t>
      </w:r>
    </w:p>
  </w:footnote>
  <w:footnote w:id="6">
    <w:p w14:paraId="076FC23F" w14:textId="77777777" w:rsidR="003D20EA" w:rsidRPr="00633156" w:rsidRDefault="003D20EA" w:rsidP="002664FC">
      <w:pPr>
        <w:pStyle w:val="Sprotnaopomba-besedilo"/>
        <w:jc w:val="both"/>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51A0" w14:textId="4C5D80F2" w:rsidR="00EC397D" w:rsidRDefault="00DB707B" w:rsidP="00DB707B">
    <w:pPr>
      <w:pStyle w:val="Glava"/>
      <w:jc w:val="right"/>
    </w:pPr>
    <w:r>
      <w:rPr>
        <w:noProof/>
      </w:rPr>
      <w:drawing>
        <wp:inline distT="0" distB="0" distL="0" distR="0" wp14:anchorId="410B72D7" wp14:editId="114AD124">
          <wp:extent cx="2190750" cy="334182"/>
          <wp:effectExtent l="0" t="0" r="0" b="889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5075" cy="340943"/>
                  </a:xfrm>
                  <a:prstGeom prst="rect">
                    <a:avLst/>
                  </a:prstGeom>
                  <a:noFill/>
                </pic:spPr>
              </pic:pic>
            </a:graphicData>
          </a:graphic>
        </wp:inline>
      </w:drawing>
    </w:r>
  </w:p>
  <w:p w14:paraId="2DE6BE8A" w14:textId="77777777" w:rsidR="00A553BF" w:rsidRDefault="00A553BF" w:rsidP="00DB707B">
    <w:pPr>
      <w:pStyle w:val="Glava"/>
      <w:jc w:val="right"/>
    </w:pPr>
  </w:p>
  <w:p w14:paraId="6542B512" w14:textId="77777777" w:rsidR="00A553BF" w:rsidRDefault="00A553BF" w:rsidP="00DB707B">
    <w:pPr>
      <w:pStyle w:val="Glava"/>
      <w:jc w:val="right"/>
    </w:pPr>
  </w:p>
  <w:p w14:paraId="6AF19A09" w14:textId="77777777" w:rsidR="00A553BF" w:rsidRPr="00A553BF" w:rsidRDefault="00A553BF" w:rsidP="00A553BF">
    <w:pPr>
      <w:tabs>
        <w:tab w:val="center" w:pos="4536"/>
        <w:tab w:val="right" w:pos="9072"/>
      </w:tabs>
      <w:spacing w:after="0" w:line="240" w:lineRule="auto"/>
      <w:jc w:val="center"/>
      <w:rPr>
        <w:rFonts w:ascii="Calibri" w:eastAsia="Aptos" w:hAnsi="Calibri" w:cs="Times New Roman"/>
      </w:rPr>
    </w:pPr>
  </w:p>
  <w:p w14:paraId="51AF2975" w14:textId="77777777" w:rsidR="00A553BF" w:rsidRPr="00A553BF" w:rsidRDefault="00A553BF" w:rsidP="00A553BF">
    <w:pPr>
      <w:tabs>
        <w:tab w:val="center" w:pos="4536"/>
        <w:tab w:val="right" w:pos="9072"/>
      </w:tabs>
      <w:spacing w:after="0" w:line="240" w:lineRule="auto"/>
      <w:jc w:val="center"/>
      <w:rPr>
        <w:rFonts w:ascii="Calibri" w:eastAsia="Aptos" w:hAnsi="Calibri" w:cs="Times New Roman"/>
      </w:rPr>
    </w:pP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47D64458" wp14:editId="0208D1D1">
          <wp:extent cx="1720715" cy="386499"/>
          <wp:effectExtent l="0" t="0" r="0" b="0"/>
          <wp:docPr id="6088171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17111" name=""/>
                  <pic:cNvPicPr/>
                </pic:nvPicPr>
                <pic:blipFill>
                  <a:blip r:embed="rId2"/>
                  <a:stretch>
                    <a:fillRect/>
                  </a:stretch>
                </pic:blipFill>
                <pic:spPr>
                  <a:xfrm>
                    <a:off x="0" y="0"/>
                    <a:ext cx="1736965" cy="390149"/>
                  </a:xfrm>
                  <a:prstGeom prst="rect">
                    <a:avLst/>
                  </a:prstGeom>
                </pic:spPr>
              </pic:pic>
            </a:graphicData>
          </a:graphic>
        </wp:inline>
      </w:drawing>
    </w: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2765FD58" wp14:editId="0EB4D837">
          <wp:extent cx="1545996" cy="460962"/>
          <wp:effectExtent l="0" t="0" r="0" b="0"/>
          <wp:docPr id="2021218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4AD765C9" wp14:editId="4468A583">
          <wp:extent cx="1706252" cy="323362"/>
          <wp:effectExtent l="0" t="0" r="8255" b="635"/>
          <wp:docPr id="1953648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sidRPr="00A553BF">
      <w:rPr>
        <w:rFonts w:ascii="Calibri" w:eastAsia="Aptos" w:hAnsi="Calibri" w:cs="Times New Roman"/>
        <w:noProof/>
        <w:sz w:val="24"/>
        <w:szCs w:val="24"/>
      </w:rPr>
      <w:t xml:space="preserve">  </w:t>
    </w:r>
    <w:r w:rsidRPr="00A553BF">
      <w:rPr>
        <w:rFonts w:ascii="Calibri" w:eastAsia="Aptos" w:hAnsi="Calibri" w:cs="Times New Roman"/>
        <w:noProof/>
        <w:sz w:val="24"/>
        <w:szCs w:val="24"/>
      </w:rPr>
      <w:drawing>
        <wp:inline distT="0" distB="0" distL="0" distR="0" wp14:anchorId="7DA27617" wp14:editId="5C9958F3">
          <wp:extent cx="228632" cy="314369"/>
          <wp:effectExtent l="0" t="0" r="0" b="9525"/>
          <wp:docPr id="4120870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p w14:paraId="681FB4EA" w14:textId="77777777" w:rsidR="00A553BF" w:rsidRPr="00DB707B" w:rsidRDefault="00A553BF" w:rsidP="00DB707B">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A97456"/>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1"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C3482"/>
    <w:multiLevelType w:val="hybridMultilevel"/>
    <w:tmpl w:val="DB74AD64"/>
    <w:lvl w:ilvl="0" w:tplc="0424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7391549"/>
    <w:multiLevelType w:val="hybridMultilevel"/>
    <w:tmpl w:val="ABF41E14"/>
    <w:lvl w:ilvl="0" w:tplc="6B8C38C4">
      <w:start w:val="1"/>
      <w:numFmt w:val="bullet"/>
      <w:lvlText w:val=""/>
      <w:lvlJc w:val="left"/>
      <w:pPr>
        <w:ind w:left="720" w:hanging="360"/>
      </w:pPr>
      <w:rPr>
        <w:rFonts w:ascii="Symbol" w:hAnsi="Symbol"/>
      </w:rPr>
    </w:lvl>
    <w:lvl w:ilvl="1" w:tplc="2B0E3900">
      <w:start w:val="1"/>
      <w:numFmt w:val="bullet"/>
      <w:lvlText w:val=""/>
      <w:lvlJc w:val="left"/>
      <w:pPr>
        <w:ind w:left="720" w:hanging="360"/>
      </w:pPr>
      <w:rPr>
        <w:rFonts w:ascii="Symbol" w:hAnsi="Symbol"/>
      </w:rPr>
    </w:lvl>
    <w:lvl w:ilvl="2" w:tplc="0AC8DBCE">
      <w:start w:val="1"/>
      <w:numFmt w:val="bullet"/>
      <w:lvlText w:val=""/>
      <w:lvlJc w:val="left"/>
      <w:pPr>
        <w:ind w:left="720" w:hanging="360"/>
      </w:pPr>
      <w:rPr>
        <w:rFonts w:ascii="Symbol" w:hAnsi="Symbol"/>
      </w:rPr>
    </w:lvl>
    <w:lvl w:ilvl="3" w:tplc="ED102AB4">
      <w:start w:val="1"/>
      <w:numFmt w:val="bullet"/>
      <w:lvlText w:val=""/>
      <w:lvlJc w:val="left"/>
      <w:pPr>
        <w:ind w:left="720" w:hanging="360"/>
      </w:pPr>
      <w:rPr>
        <w:rFonts w:ascii="Symbol" w:hAnsi="Symbol"/>
      </w:rPr>
    </w:lvl>
    <w:lvl w:ilvl="4" w:tplc="B652E954">
      <w:start w:val="1"/>
      <w:numFmt w:val="bullet"/>
      <w:lvlText w:val=""/>
      <w:lvlJc w:val="left"/>
      <w:pPr>
        <w:ind w:left="720" w:hanging="360"/>
      </w:pPr>
      <w:rPr>
        <w:rFonts w:ascii="Symbol" w:hAnsi="Symbol"/>
      </w:rPr>
    </w:lvl>
    <w:lvl w:ilvl="5" w:tplc="C99CFF50">
      <w:start w:val="1"/>
      <w:numFmt w:val="bullet"/>
      <w:lvlText w:val=""/>
      <w:lvlJc w:val="left"/>
      <w:pPr>
        <w:ind w:left="720" w:hanging="360"/>
      </w:pPr>
      <w:rPr>
        <w:rFonts w:ascii="Symbol" w:hAnsi="Symbol"/>
      </w:rPr>
    </w:lvl>
    <w:lvl w:ilvl="6" w:tplc="485EA526">
      <w:start w:val="1"/>
      <w:numFmt w:val="bullet"/>
      <w:lvlText w:val=""/>
      <w:lvlJc w:val="left"/>
      <w:pPr>
        <w:ind w:left="720" w:hanging="360"/>
      </w:pPr>
      <w:rPr>
        <w:rFonts w:ascii="Symbol" w:hAnsi="Symbol"/>
      </w:rPr>
    </w:lvl>
    <w:lvl w:ilvl="7" w:tplc="289A1098">
      <w:start w:val="1"/>
      <w:numFmt w:val="bullet"/>
      <w:lvlText w:val=""/>
      <w:lvlJc w:val="left"/>
      <w:pPr>
        <w:ind w:left="720" w:hanging="360"/>
      </w:pPr>
      <w:rPr>
        <w:rFonts w:ascii="Symbol" w:hAnsi="Symbol"/>
      </w:rPr>
    </w:lvl>
    <w:lvl w:ilvl="8" w:tplc="16669BDE">
      <w:start w:val="1"/>
      <w:numFmt w:val="bullet"/>
      <w:lvlText w:val=""/>
      <w:lvlJc w:val="left"/>
      <w:pPr>
        <w:ind w:left="720" w:hanging="360"/>
      </w:pPr>
      <w:rPr>
        <w:rFonts w:ascii="Symbol" w:hAnsi="Symbol"/>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706734"/>
    <w:multiLevelType w:val="hybridMultilevel"/>
    <w:tmpl w:val="AE266260"/>
    <w:lvl w:ilvl="0" w:tplc="E512A210">
      <w:start w:val="5"/>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269D1F03"/>
    <w:multiLevelType w:val="hybridMultilevel"/>
    <w:tmpl w:val="ED50BE36"/>
    <w:lvl w:ilvl="0" w:tplc="2B1E65A6">
      <w:start w:val="6"/>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9"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2FB56149"/>
    <w:multiLevelType w:val="hybridMultilevel"/>
    <w:tmpl w:val="A0AA1D6C"/>
    <w:lvl w:ilvl="0" w:tplc="42FE8506">
      <w:start w:val="1"/>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6B5F65"/>
    <w:multiLevelType w:val="hybridMultilevel"/>
    <w:tmpl w:val="F8D6D38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8"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9"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30" w15:restartNumberingAfterBreak="0">
    <w:nsid w:val="3D0226F6"/>
    <w:multiLevelType w:val="hybridMultilevel"/>
    <w:tmpl w:val="E7E00026"/>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1366EE4"/>
    <w:multiLevelType w:val="hybridMultilevel"/>
    <w:tmpl w:val="440292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5A61FF"/>
    <w:multiLevelType w:val="hybridMultilevel"/>
    <w:tmpl w:val="6BA2BF7E"/>
    <w:lvl w:ilvl="0" w:tplc="3DCADD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47AD7321"/>
    <w:multiLevelType w:val="hybridMultilevel"/>
    <w:tmpl w:val="331055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B831FD1"/>
    <w:multiLevelType w:val="multilevel"/>
    <w:tmpl w:val="9D00A29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C5B11F1"/>
    <w:multiLevelType w:val="hybridMultilevel"/>
    <w:tmpl w:val="FCBA2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A775450"/>
    <w:multiLevelType w:val="multilevel"/>
    <w:tmpl w:val="977276E6"/>
    <w:lvl w:ilvl="0">
      <w:start w:val="1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DDF0A79"/>
    <w:multiLevelType w:val="hybridMultilevel"/>
    <w:tmpl w:val="75D60620"/>
    <w:lvl w:ilvl="0" w:tplc="679EB8C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01F16"/>
    <w:multiLevelType w:val="multilevel"/>
    <w:tmpl w:val="B0A4FE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3" w15:restartNumberingAfterBreak="0">
    <w:nsid w:val="6D03636A"/>
    <w:multiLevelType w:val="hybridMultilevel"/>
    <w:tmpl w:val="6D2A7DA6"/>
    <w:lvl w:ilvl="0" w:tplc="5746746A">
      <w:start w:val="5"/>
      <w:numFmt w:val="upperLetter"/>
      <w:lvlText w:val="%1."/>
      <w:lvlJc w:val="left"/>
      <w:pPr>
        <w:ind w:left="1080" w:hanging="360"/>
      </w:pPr>
      <w:rPr>
        <w:rFonts w:eastAsia="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6F3A637B"/>
    <w:multiLevelType w:val="hybridMultilevel"/>
    <w:tmpl w:val="541E791E"/>
    <w:lvl w:ilvl="0" w:tplc="E946D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8" w15:restartNumberingAfterBreak="0">
    <w:nsid w:val="7416395E"/>
    <w:multiLevelType w:val="hybridMultilevel"/>
    <w:tmpl w:val="28A23B0E"/>
    <w:lvl w:ilvl="0" w:tplc="A46AF98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71C3E1B"/>
    <w:multiLevelType w:val="hybridMultilevel"/>
    <w:tmpl w:val="B3E4B190"/>
    <w:lvl w:ilvl="0" w:tplc="886CF8A8">
      <w:start w:val="1"/>
      <w:numFmt w:val="decimal"/>
      <w:lvlText w:val="%1."/>
      <w:lvlJc w:val="left"/>
      <w:pPr>
        <w:ind w:left="1068" w:hanging="360"/>
      </w:pPr>
      <w:rPr>
        <w:rFonts w:asciiTheme="minorHAnsi" w:eastAsia="Times New Roman" w:hAnsiTheme="minorHAnsi" w:cstheme="minorHAnsi"/>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78325B58"/>
    <w:multiLevelType w:val="hybridMultilevel"/>
    <w:tmpl w:val="21C84B3A"/>
    <w:lvl w:ilvl="0" w:tplc="C028407E">
      <w:start w:val="187"/>
      <w:numFmt w:val="bullet"/>
      <w:lvlText w:val="-"/>
      <w:lvlJc w:val="left"/>
      <w:pPr>
        <w:ind w:left="720" w:hanging="360"/>
      </w:pPr>
      <w:rPr>
        <w:rFonts w:ascii="Tahoma" w:eastAsia="Arial"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E4F7492"/>
    <w:multiLevelType w:val="multilevel"/>
    <w:tmpl w:val="9FFAD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8" w15:restartNumberingAfterBreak="0">
    <w:nsid w:val="7EF4335D"/>
    <w:multiLevelType w:val="multilevel"/>
    <w:tmpl w:val="41ACCAD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00981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6"/>
  </w:num>
  <w:num w:numId="3" w16cid:durableId="2006594082">
    <w:abstractNumId w:val="1"/>
  </w:num>
  <w:num w:numId="4" w16cid:durableId="2087266658">
    <w:abstractNumId w:val="30"/>
  </w:num>
  <w:num w:numId="5" w16cid:durableId="1703167004">
    <w:abstractNumId w:val="20"/>
  </w:num>
  <w:num w:numId="6" w16cid:durableId="137917359">
    <w:abstractNumId w:val="34"/>
  </w:num>
  <w:num w:numId="7" w16cid:durableId="8000721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9428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3111005">
    <w:abstractNumId w:val="40"/>
  </w:num>
  <w:num w:numId="10" w16cid:durableId="635909835">
    <w:abstractNumId w:val="57"/>
  </w:num>
  <w:num w:numId="11" w16cid:durableId="415637291">
    <w:abstractNumId w:val="3"/>
  </w:num>
  <w:num w:numId="12" w16cid:durableId="1722290960">
    <w:abstractNumId w:val="44"/>
  </w:num>
  <w:num w:numId="13" w16cid:durableId="1320767302">
    <w:abstractNumId w:val="63"/>
  </w:num>
  <w:num w:numId="14" w16cid:durableId="1773551528">
    <w:abstractNumId w:val="43"/>
  </w:num>
  <w:num w:numId="15" w16cid:durableId="1029064185">
    <w:abstractNumId w:val="26"/>
  </w:num>
  <w:num w:numId="16" w16cid:durableId="248081498">
    <w:abstractNumId w:val="51"/>
  </w:num>
  <w:num w:numId="17" w16cid:durableId="224535559">
    <w:abstractNumId w:val="47"/>
  </w:num>
  <w:num w:numId="18" w16cid:durableId="1810321732">
    <w:abstractNumId w:val="67"/>
  </w:num>
  <w:num w:numId="19" w16cid:durableId="251739522">
    <w:abstractNumId w:val="16"/>
  </w:num>
  <w:num w:numId="20" w16cid:durableId="317661508">
    <w:abstractNumId w:val="5"/>
  </w:num>
  <w:num w:numId="21" w16cid:durableId="1797481805">
    <w:abstractNumId w:val="9"/>
  </w:num>
  <w:num w:numId="22" w16cid:durableId="274290620">
    <w:abstractNumId w:val="35"/>
  </w:num>
  <w:num w:numId="23" w16cid:durableId="1503622353">
    <w:abstractNumId w:val="22"/>
  </w:num>
  <w:num w:numId="24" w16cid:durableId="276521105">
    <w:abstractNumId w:val="7"/>
  </w:num>
  <w:num w:numId="25" w16cid:durableId="460420942">
    <w:abstractNumId w:val="37"/>
  </w:num>
  <w:num w:numId="26" w16cid:durableId="112021895">
    <w:abstractNumId w:val="27"/>
  </w:num>
  <w:num w:numId="27" w16cid:durableId="2083291099">
    <w:abstractNumId w:val="60"/>
  </w:num>
  <w:num w:numId="28" w16cid:durableId="179052538">
    <w:abstractNumId w:val="52"/>
  </w:num>
  <w:num w:numId="29" w16cid:durableId="1840541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63757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2757317">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17764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50447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1176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71347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62183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846224">
    <w:abstractNumId w:val="42"/>
  </w:num>
  <w:num w:numId="38" w16cid:durableId="621232139">
    <w:abstractNumId w:val="8"/>
    <w:lvlOverride w:ilvl="0">
      <w:startOverride w:val="1"/>
    </w:lvlOverride>
    <w:lvlOverride w:ilvl="1"/>
    <w:lvlOverride w:ilvl="2"/>
    <w:lvlOverride w:ilvl="3"/>
    <w:lvlOverride w:ilvl="4"/>
    <w:lvlOverride w:ilvl="5"/>
    <w:lvlOverride w:ilvl="6"/>
    <w:lvlOverride w:ilvl="7"/>
    <w:lvlOverride w:ilvl="8"/>
  </w:num>
  <w:num w:numId="39" w16cid:durableId="18053919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16267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7428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5905300">
    <w:abstractNumId w:val="4"/>
  </w:num>
  <w:num w:numId="43" w16cid:durableId="20515392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40656430">
    <w:abstractNumId w:val="54"/>
    <w:lvlOverride w:ilvl="0">
      <w:startOverride w:val="1"/>
    </w:lvlOverride>
    <w:lvlOverride w:ilvl="1"/>
    <w:lvlOverride w:ilvl="2"/>
    <w:lvlOverride w:ilvl="3"/>
    <w:lvlOverride w:ilvl="4"/>
    <w:lvlOverride w:ilvl="5"/>
    <w:lvlOverride w:ilvl="6"/>
    <w:lvlOverride w:ilvl="7"/>
    <w:lvlOverride w:ilvl="8"/>
  </w:num>
  <w:num w:numId="45" w16cid:durableId="1539198917">
    <w:abstractNumId w:val="55"/>
  </w:num>
  <w:num w:numId="46" w16cid:durableId="672344816">
    <w:abstractNumId w:val="62"/>
  </w:num>
  <w:num w:numId="47" w16cid:durableId="815802443">
    <w:abstractNumId w:val="61"/>
  </w:num>
  <w:num w:numId="48" w16cid:durableId="1742406539">
    <w:abstractNumId w:val="68"/>
  </w:num>
  <w:num w:numId="49" w16cid:durableId="1330719209">
    <w:abstractNumId w:val="17"/>
  </w:num>
  <w:num w:numId="50" w16cid:durableId="186673845">
    <w:abstractNumId w:val="29"/>
  </w:num>
  <w:num w:numId="51" w16cid:durableId="2139907343">
    <w:abstractNumId w:val="25"/>
  </w:num>
  <w:num w:numId="52" w16cid:durableId="1622344988">
    <w:abstractNumId w:val="45"/>
  </w:num>
  <w:num w:numId="53" w16cid:durableId="1697342846">
    <w:abstractNumId w:val="38"/>
  </w:num>
  <w:num w:numId="54" w16cid:durableId="944271677">
    <w:abstractNumId w:val="49"/>
  </w:num>
  <w:num w:numId="55" w16cid:durableId="1112702127">
    <w:abstractNumId w:val="32"/>
  </w:num>
  <w:num w:numId="56" w16cid:durableId="1662805791">
    <w:abstractNumId w:val="39"/>
  </w:num>
  <w:num w:numId="57" w16cid:durableId="1074088829">
    <w:abstractNumId w:val="65"/>
  </w:num>
  <w:num w:numId="58" w16cid:durableId="196354394">
    <w:abstractNumId w:val="23"/>
  </w:num>
  <w:num w:numId="59" w16cid:durableId="618336283">
    <w:abstractNumId w:val="36"/>
  </w:num>
  <w:num w:numId="60" w16cid:durableId="1069693876">
    <w:abstractNumId w:val="48"/>
  </w:num>
  <w:num w:numId="61" w16cid:durableId="336154625">
    <w:abstractNumId w:val="0"/>
  </w:num>
  <w:num w:numId="62" w16cid:durableId="549418980">
    <w:abstractNumId w:val="12"/>
  </w:num>
  <w:num w:numId="63" w16cid:durableId="417481536">
    <w:abstractNumId w:val="33"/>
  </w:num>
  <w:num w:numId="64" w16cid:durableId="1877162289">
    <w:abstractNumId w:val="59"/>
  </w:num>
  <w:num w:numId="65" w16cid:durableId="1871608934">
    <w:abstractNumId w:val="21"/>
  </w:num>
  <w:num w:numId="66" w16cid:durableId="405153813">
    <w:abstractNumId w:val="13"/>
  </w:num>
  <w:num w:numId="67" w16cid:durableId="987636646">
    <w:abstractNumId w:val="58"/>
  </w:num>
  <w:num w:numId="68" w16cid:durableId="1392533082">
    <w:abstractNumId w:val="2"/>
  </w:num>
  <w:num w:numId="69" w16cid:durableId="1450129704">
    <w:abstractNumId w:val="15"/>
  </w:num>
  <w:num w:numId="70" w16cid:durableId="876891545">
    <w:abstractNumId w:val="53"/>
  </w:num>
  <w:num w:numId="71" w16cid:durableId="2003502176">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7D"/>
    <w:rsid w:val="000034DC"/>
    <w:rsid w:val="00016ECD"/>
    <w:rsid w:val="00020963"/>
    <w:rsid w:val="00033949"/>
    <w:rsid w:val="00037D4F"/>
    <w:rsid w:val="0004530C"/>
    <w:rsid w:val="000703E2"/>
    <w:rsid w:val="000717C4"/>
    <w:rsid w:val="000756C6"/>
    <w:rsid w:val="00075DE8"/>
    <w:rsid w:val="00084DBE"/>
    <w:rsid w:val="000923A7"/>
    <w:rsid w:val="00097563"/>
    <w:rsid w:val="000A2838"/>
    <w:rsid w:val="000A2D8F"/>
    <w:rsid w:val="000A5EB7"/>
    <w:rsid w:val="000A78AC"/>
    <w:rsid w:val="000A7CA1"/>
    <w:rsid w:val="000B6CDF"/>
    <w:rsid w:val="000C357D"/>
    <w:rsid w:val="000D4282"/>
    <w:rsid w:val="000E56BD"/>
    <w:rsid w:val="000F4EEA"/>
    <w:rsid w:val="00110D97"/>
    <w:rsid w:val="00114446"/>
    <w:rsid w:val="00132C4B"/>
    <w:rsid w:val="00134BAA"/>
    <w:rsid w:val="0014082D"/>
    <w:rsid w:val="00157C09"/>
    <w:rsid w:val="00167713"/>
    <w:rsid w:val="00175AD0"/>
    <w:rsid w:val="00183C68"/>
    <w:rsid w:val="00190331"/>
    <w:rsid w:val="00196E4C"/>
    <w:rsid w:val="001A1878"/>
    <w:rsid w:val="001A4C2B"/>
    <w:rsid w:val="001B1CAB"/>
    <w:rsid w:val="001B3793"/>
    <w:rsid w:val="001B3D11"/>
    <w:rsid w:val="001D7475"/>
    <w:rsid w:val="001E40E2"/>
    <w:rsid w:val="001F0520"/>
    <w:rsid w:val="001F0ADC"/>
    <w:rsid w:val="0021073D"/>
    <w:rsid w:val="00212009"/>
    <w:rsid w:val="002122A2"/>
    <w:rsid w:val="002449DA"/>
    <w:rsid w:val="00245B75"/>
    <w:rsid w:val="0025399C"/>
    <w:rsid w:val="00255F5E"/>
    <w:rsid w:val="002647C7"/>
    <w:rsid w:val="002664FC"/>
    <w:rsid w:val="002774F3"/>
    <w:rsid w:val="00277F40"/>
    <w:rsid w:val="00291506"/>
    <w:rsid w:val="002937F6"/>
    <w:rsid w:val="00296A67"/>
    <w:rsid w:val="002B0F0C"/>
    <w:rsid w:val="002E53DE"/>
    <w:rsid w:val="003009E2"/>
    <w:rsid w:val="00305FEC"/>
    <w:rsid w:val="0035681D"/>
    <w:rsid w:val="00375482"/>
    <w:rsid w:val="00382CAF"/>
    <w:rsid w:val="00384D63"/>
    <w:rsid w:val="00390D5C"/>
    <w:rsid w:val="003915D0"/>
    <w:rsid w:val="003B5691"/>
    <w:rsid w:val="003D06C8"/>
    <w:rsid w:val="003D20EA"/>
    <w:rsid w:val="003E393C"/>
    <w:rsid w:val="003F7E1B"/>
    <w:rsid w:val="004040D3"/>
    <w:rsid w:val="00407D0F"/>
    <w:rsid w:val="004123AB"/>
    <w:rsid w:val="00412C56"/>
    <w:rsid w:val="00417180"/>
    <w:rsid w:val="00425409"/>
    <w:rsid w:val="004443EB"/>
    <w:rsid w:val="00445CA3"/>
    <w:rsid w:val="00456D4A"/>
    <w:rsid w:val="00481070"/>
    <w:rsid w:val="00483248"/>
    <w:rsid w:val="00485949"/>
    <w:rsid w:val="004A2477"/>
    <w:rsid w:val="004B72A1"/>
    <w:rsid w:val="004C2731"/>
    <w:rsid w:val="004C6482"/>
    <w:rsid w:val="004D0657"/>
    <w:rsid w:val="004D4695"/>
    <w:rsid w:val="004E1963"/>
    <w:rsid w:val="004E3C1C"/>
    <w:rsid w:val="004E7231"/>
    <w:rsid w:val="004F221D"/>
    <w:rsid w:val="004F25D6"/>
    <w:rsid w:val="004F58A9"/>
    <w:rsid w:val="00506704"/>
    <w:rsid w:val="005303BB"/>
    <w:rsid w:val="00530D33"/>
    <w:rsid w:val="005431AE"/>
    <w:rsid w:val="0054729B"/>
    <w:rsid w:val="00560FD5"/>
    <w:rsid w:val="005615E7"/>
    <w:rsid w:val="00562F00"/>
    <w:rsid w:val="00567D1F"/>
    <w:rsid w:val="005804C0"/>
    <w:rsid w:val="0058154C"/>
    <w:rsid w:val="00583841"/>
    <w:rsid w:val="00591C24"/>
    <w:rsid w:val="00592E0B"/>
    <w:rsid w:val="00592EF1"/>
    <w:rsid w:val="005A1AC5"/>
    <w:rsid w:val="005A5BD5"/>
    <w:rsid w:val="005C62C1"/>
    <w:rsid w:val="005D7F93"/>
    <w:rsid w:val="005E1761"/>
    <w:rsid w:val="005E35EA"/>
    <w:rsid w:val="005F0E72"/>
    <w:rsid w:val="005F4CD1"/>
    <w:rsid w:val="005F756B"/>
    <w:rsid w:val="00654D63"/>
    <w:rsid w:val="006554A8"/>
    <w:rsid w:val="006576C3"/>
    <w:rsid w:val="0065786B"/>
    <w:rsid w:val="00667F3D"/>
    <w:rsid w:val="006A589B"/>
    <w:rsid w:val="006C3430"/>
    <w:rsid w:val="006C427E"/>
    <w:rsid w:val="006F34FC"/>
    <w:rsid w:val="00723541"/>
    <w:rsid w:val="00723A83"/>
    <w:rsid w:val="00737DAA"/>
    <w:rsid w:val="00741751"/>
    <w:rsid w:val="00753A8C"/>
    <w:rsid w:val="00764E24"/>
    <w:rsid w:val="00780F79"/>
    <w:rsid w:val="00782028"/>
    <w:rsid w:val="007A10C7"/>
    <w:rsid w:val="007C54F7"/>
    <w:rsid w:val="007D0418"/>
    <w:rsid w:val="007D21B2"/>
    <w:rsid w:val="007E5184"/>
    <w:rsid w:val="007E6BBF"/>
    <w:rsid w:val="007F0BFF"/>
    <w:rsid w:val="007F2724"/>
    <w:rsid w:val="007F422E"/>
    <w:rsid w:val="007F6D82"/>
    <w:rsid w:val="00810DDD"/>
    <w:rsid w:val="00810F16"/>
    <w:rsid w:val="00813884"/>
    <w:rsid w:val="00817430"/>
    <w:rsid w:val="00817A1E"/>
    <w:rsid w:val="008516DB"/>
    <w:rsid w:val="008518D7"/>
    <w:rsid w:val="00853EC4"/>
    <w:rsid w:val="00894246"/>
    <w:rsid w:val="008A6A83"/>
    <w:rsid w:val="008B4807"/>
    <w:rsid w:val="008B5487"/>
    <w:rsid w:val="008B6CC7"/>
    <w:rsid w:val="008C1523"/>
    <w:rsid w:val="008C1EA0"/>
    <w:rsid w:val="008C2538"/>
    <w:rsid w:val="008D2C29"/>
    <w:rsid w:val="008F2984"/>
    <w:rsid w:val="00931A96"/>
    <w:rsid w:val="00936474"/>
    <w:rsid w:val="009413F1"/>
    <w:rsid w:val="00945E8F"/>
    <w:rsid w:val="00971B56"/>
    <w:rsid w:val="0098600E"/>
    <w:rsid w:val="00986CD3"/>
    <w:rsid w:val="009915C4"/>
    <w:rsid w:val="009A07F2"/>
    <w:rsid w:val="009A7CEF"/>
    <w:rsid w:val="009B0935"/>
    <w:rsid w:val="009B4B5F"/>
    <w:rsid w:val="009B5236"/>
    <w:rsid w:val="009C410B"/>
    <w:rsid w:val="009C5710"/>
    <w:rsid w:val="009D247E"/>
    <w:rsid w:val="009F0BE9"/>
    <w:rsid w:val="00A01647"/>
    <w:rsid w:val="00A032D3"/>
    <w:rsid w:val="00A04A92"/>
    <w:rsid w:val="00A21502"/>
    <w:rsid w:val="00A3044E"/>
    <w:rsid w:val="00A501FA"/>
    <w:rsid w:val="00A553BF"/>
    <w:rsid w:val="00AA5161"/>
    <w:rsid w:val="00AA7EA0"/>
    <w:rsid w:val="00AB2901"/>
    <w:rsid w:val="00AB53BD"/>
    <w:rsid w:val="00AC29A0"/>
    <w:rsid w:val="00AD0F06"/>
    <w:rsid w:val="00AE0263"/>
    <w:rsid w:val="00AF488C"/>
    <w:rsid w:val="00AF5DDA"/>
    <w:rsid w:val="00B10820"/>
    <w:rsid w:val="00B158EA"/>
    <w:rsid w:val="00B20C46"/>
    <w:rsid w:val="00B25840"/>
    <w:rsid w:val="00B53E7D"/>
    <w:rsid w:val="00B56089"/>
    <w:rsid w:val="00B607EC"/>
    <w:rsid w:val="00B72309"/>
    <w:rsid w:val="00B770FA"/>
    <w:rsid w:val="00B85206"/>
    <w:rsid w:val="00B85B65"/>
    <w:rsid w:val="00BB40CF"/>
    <w:rsid w:val="00BB6320"/>
    <w:rsid w:val="00BB7ABD"/>
    <w:rsid w:val="00BC6532"/>
    <w:rsid w:val="00BD17DF"/>
    <w:rsid w:val="00BD6E3F"/>
    <w:rsid w:val="00BE2814"/>
    <w:rsid w:val="00BE708F"/>
    <w:rsid w:val="00BE7A49"/>
    <w:rsid w:val="00C00614"/>
    <w:rsid w:val="00C062B4"/>
    <w:rsid w:val="00C17A8F"/>
    <w:rsid w:val="00C41112"/>
    <w:rsid w:val="00C70E47"/>
    <w:rsid w:val="00C72B1F"/>
    <w:rsid w:val="00C7584D"/>
    <w:rsid w:val="00C94C7A"/>
    <w:rsid w:val="00C97B31"/>
    <w:rsid w:val="00CA5D5D"/>
    <w:rsid w:val="00CB21C8"/>
    <w:rsid w:val="00CB2A38"/>
    <w:rsid w:val="00CC59DF"/>
    <w:rsid w:val="00CC63C2"/>
    <w:rsid w:val="00CC763A"/>
    <w:rsid w:val="00CD1AFC"/>
    <w:rsid w:val="00CD4E27"/>
    <w:rsid w:val="00D02B96"/>
    <w:rsid w:val="00D05193"/>
    <w:rsid w:val="00D36B6D"/>
    <w:rsid w:val="00D417A3"/>
    <w:rsid w:val="00D51B1C"/>
    <w:rsid w:val="00D65BD4"/>
    <w:rsid w:val="00D67421"/>
    <w:rsid w:val="00D6784F"/>
    <w:rsid w:val="00DA0EDD"/>
    <w:rsid w:val="00DA21FD"/>
    <w:rsid w:val="00DA381F"/>
    <w:rsid w:val="00DB707B"/>
    <w:rsid w:val="00DC1954"/>
    <w:rsid w:val="00DF15B5"/>
    <w:rsid w:val="00DF7442"/>
    <w:rsid w:val="00E04FCF"/>
    <w:rsid w:val="00E125F0"/>
    <w:rsid w:val="00E13A6A"/>
    <w:rsid w:val="00E13C6F"/>
    <w:rsid w:val="00E30D53"/>
    <w:rsid w:val="00E37F1C"/>
    <w:rsid w:val="00E60E7F"/>
    <w:rsid w:val="00E63D30"/>
    <w:rsid w:val="00E74E8D"/>
    <w:rsid w:val="00E75BA8"/>
    <w:rsid w:val="00E92AE4"/>
    <w:rsid w:val="00EA4CD4"/>
    <w:rsid w:val="00EB2494"/>
    <w:rsid w:val="00EC2C05"/>
    <w:rsid w:val="00EC397D"/>
    <w:rsid w:val="00EC7764"/>
    <w:rsid w:val="00F1611C"/>
    <w:rsid w:val="00F22418"/>
    <w:rsid w:val="00F2542D"/>
    <w:rsid w:val="00F3343E"/>
    <w:rsid w:val="00F52D27"/>
    <w:rsid w:val="00F530CF"/>
    <w:rsid w:val="00F74FBD"/>
    <w:rsid w:val="00F76BFE"/>
    <w:rsid w:val="00FC7035"/>
    <w:rsid w:val="00FC7B94"/>
    <w:rsid w:val="00FD1FDE"/>
    <w:rsid w:val="00FD45E2"/>
    <w:rsid w:val="00FE0ED2"/>
    <w:rsid w:val="00FE6DF9"/>
    <w:rsid w:val="00FF29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44E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0F06"/>
  </w:style>
  <w:style w:type="paragraph" w:styleId="Naslov1">
    <w:name w:val="heading 1"/>
    <w:aliases w:val="Nova RD_MP"/>
    <w:basedOn w:val="Navaden"/>
    <w:next w:val="Navaden"/>
    <w:link w:val="Naslov1Znak"/>
    <w:uiPriority w:val="9"/>
    <w:qFormat/>
    <w:rsid w:val="00EC3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EC3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EC3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C3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C3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EC3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3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3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3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C397D"/>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
    <w:rsid w:val="00EC397D"/>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
    <w:rsid w:val="00EC3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C3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C397D"/>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EC3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3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3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397D"/>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C3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C3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3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EC397D"/>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C397D"/>
    <w:pPr>
      <w:ind w:left="720"/>
      <w:contextualSpacing/>
    </w:pPr>
  </w:style>
  <w:style w:type="character" w:styleId="Intenzivenpoudarek">
    <w:name w:val="Intense Emphasis"/>
    <w:basedOn w:val="Privzetapisavaodstavka"/>
    <w:uiPriority w:val="21"/>
    <w:qFormat/>
    <w:rsid w:val="00EC397D"/>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EC3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EC397D"/>
    <w:rPr>
      <w:i/>
      <w:iCs/>
      <w:color w:val="2F5496" w:themeColor="accent1" w:themeShade="BF"/>
    </w:rPr>
  </w:style>
  <w:style w:type="character" w:styleId="Intenzivensklic">
    <w:name w:val="Intense Reference"/>
    <w:basedOn w:val="Privzetapisavaodstavka"/>
    <w:uiPriority w:val="32"/>
    <w:qFormat/>
    <w:rsid w:val="00EC397D"/>
    <w:rPr>
      <w:b/>
      <w:bCs/>
      <w:smallCaps/>
      <w:color w:val="2F5496" w:themeColor="accent1" w:themeShade="BF"/>
      <w:spacing w:val="5"/>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C397D"/>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C397D"/>
  </w:style>
  <w:style w:type="paragraph" w:styleId="Noga">
    <w:name w:val="footer"/>
    <w:basedOn w:val="Navaden"/>
    <w:link w:val="NogaZnak"/>
    <w:uiPriority w:val="99"/>
    <w:unhideWhenUsed/>
    <w:rsid w:val="00EC397D"/>
    <w:pPr>
      <w:tabs>
        <w:tab w:val="center" w:pos="4536"/>
        <w:tab w:val="right" w:pos="9072"/>
      </w:tabs>
      <w:spacing w:after="0" w:line="240" w:lineRule="auto"/>
    </w:pPr>
  </w:style>
  <w:style w:type="character" w:customStyle="1" w:styleId="NogaZnak">
    <w:name w:val="Noga Znak"/>
    <w:basedOn w:val="Privzetapisavaodstavka"/>
    <w:link w:val="Noga"/>
    <w:uiPriority w:val="99"/>
    <w:rsid w:val="00EC397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C397D"/>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C397D"/>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C397D"/>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C397D"/>
    <w:pPr>
      <w:spacing w:after="0" w:line="240" w:lineRule="auto"/>
    </w:pPr>
    <w:rPr>
      <w:rFonts w:ascii="Calibri" w:eastAsia="Calibri" w:hAnsi="Calibri"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C397D"/>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C397D"/>
    <w:rPr>
      <w:sz w:val="16"/>
      <w:szCs w:val="16"/>
    </w:rPr>
  </w:style>
  <w:style w:type="paragraph" w:styleId="Pripombabesedilo">
    <w:name w:val="annotation text"/>
    <w:basedOn w:val="Navaden"/>
    <w:link w:val="PripombabesediloZnak"/>
    <w:uiPriority w:val="99"/>
    <w:unhideWhenUsed/>
    <w:rsid w:val="00EC397D"/>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97D"/>
    <w:rPr>
      <w:sz w:val="20"/>
      <w:szCs w:val="20"/>
    </w:rPr>
  </w:style>
  <w:style w:type="paragraph" w:styleId="Zadevapripombe">
    <w:name w:val="annotation subject"/>
    <w:basedOn w:val="Pripombabesedilo"/>
    <w:next w:val="Pripombabesedilo"/>
    <w:link w:val="ZadevapripombeZnak"/>
    <w:uiPriority w:val="99"/>
    <w:semiHidden/>
    <w:unhideWhenUsed/>
    <w:rsid w:val="00EC397D"/>
    <w:rPr>
      <w:b/>
      <w:bCs/>
    </w:rPr>
  </w:style>
  <w:style w:type="character" w:customStyle="1" w:styleId="ZadevapripombeZnak">
    <w:name w:val="Zadeva pripombe Znak"/>
    <w:basedOn w:val="PripombabesediloZnak"/>
    <w:link w:val="Zadevapripombe"/>
    <w:uiPriority w:val="99"/>
    <w:semiHidden/>
    <w:rsid w:val="00EC397D"/>
    <w:rPr>
      <w:b/>
      <w:bCs/>
      <w:sz w:val="20"/>
      <w:szCs w:val="20"/>
    </w:rPr>
  </w:style>
  <w:style w:type="table" w:styleId="Tabelamrea">
    <w:name w:val="Table Grid"/>
    <w:basedOn w:val="Navadnatabela"/>
    <w:uiPriority w:val="39"/>
    <w:rsid w:val="00EC397D"/>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C397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D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B40CF"/>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67F3D"/>
    <w:pPr>
      <w:spacing w:after="0" w:line="240" w:lineRule="auto"/>
    </w:pPr>
  </w:style>
  <w:style w:type="table" w:customStyle="1" w:styleId="Tabelamrea21">
    <w:name w:val="Tabela – mreža21"/>
    <w:basedOn w:val="Navadnatabela"/>
    <w:uiPriority w:val="39"/>
    <w:rsid w:val="00075DE8"/>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
    <w:name w:val="Brez seznama1"/>
    <w:next w:val="Brezseznama"/>
    <w:uiPriority w:val="99"/>
    <w:semiHidden/>
    <w:unhideWhenUsed/>
    <w:rsid w:val="005E35EA"/>
  </w:style>
  <w:style w:type="table" w:customStyle="1" w:styleId="Tabelamrea3">
    <w:name w:val="Tabela – mreža3"/>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5E35EA"/>
    <w:rPr>
      <w:rFonts w:cs="Times New Roman"/>
      <w:color w:val="0000FF"/>
      <w:u w:val="single"/>
    </w:rPr>
  </w:style>
  <w:style w:type="table" w:customStyle="1" w:styleId="Tabelamrea11">
    <w:name w:val="Tabela – mreža11"/>
    <w:uiPriority w:val="5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5E35EA"/>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5E35EA"/>
    <w:rPr>
      <w:rFonts w:ascii="Tahoma" w:eastAsia="Times New Roman" w:hAnsi="Tahoma" w:cs="Tahoma"/>
      <w:color w:val="000000"/>
      <w:kern w:val="0"/>
      <w:sz w:val="16"/>
      <w:szCs w:val="16"/>
      <w14:ligatures w14:val="none"/>
    </w:rPr>
  </w:style>
  <w:style w:type="paragraph" w:customStyle="1" w:styleId="Priloge">
    <w:name w:val="Priloge"/>
    <w:basedOn w:val="Navaden"/>
    <w:rsid w:val="005E35EA"/>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5E35EA"/>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5E35EA"/>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5E35EA"/>
    <w:rPr>
      <w:rFonts w:cs="Times New Roman"/>
      <w:color w:val="808080"/>
    </w:rPr>
  </w:style>
  <w:style w:type="character" w:customStyle="1" w:styleId="SlogMPNovaRD">
    <w:name w:val="Slog MP_Nova RD"/>
    <w:uiPriority w:val="99"/>
    <w:rsid w:val="005E35EA"/>
    <w:rPr>
      <w:rFonts w:ascii="Cambria" w:hAnsi="Cambria"/>
      <w:b/>
      <w:color w:val="541C72"/>
      <w:sz w:val="32"/>
    </w:rPr>
  </w:style>
  <w:style w:type="character" w:styleId="SledenaHiperpovezava">
    <w:name w:val="FollowedHyperlink"/>
    <w:basedOn w:val="Privzetapisavaodstavka"/>
    <w:uiPriority w:val="99"/>
    <w:semiHidden/>
    <w:rsid w:val="005E35EA"/>
    <w:rPr>
      <w:rFonts w:cs="Times New Roman"/>
      <w:color w:val="800080"/>
      <w:u w:val="single"/>
    </w:rPr>
  </w:style>
  <w:style w:type="paragraph" w:customStyle="1" w:styleId="Slog1">
    <w:name w:val="Slog1"/>
    <w:basedOn w:val="Naslov3"/>
    <w:autoRedefine/>
    <w:rsid w:val="005E35EA"/>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5E35EA"/>
    <w:pPr>
      <w:numPr>
        <w:numId w:val="14"/>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5E35EA"/>
    <w:rPr>
      <w:rFonts w:ascii="Cambria" w:hAnsi="Cambria" w:cs="Times New Roman"/>
      <w:i/>
      <w:color w:val="000000"/>
      <w:sz w:val="24"/>
    </w:rPr>
  </w:style>
  <w:style w:type="paragraph" w:customStyle="1" w:styleId="Slog3">
    <w:name w:val="Slog3"/>
    <w:basedOn w:val="Navaden"/>
    <w:autoRedefine/>
    <w:uiPriority w:val="99"/>
    <w:rsid w:val="005E35EA"/>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14:ligatures w14:val="none"/>
    </w:rPr>
  </w:style>
  <w:style w:type="paragraph" w:styleId="Kazalovsebine1">
    <w:name w:val="toc 1"/>
    <w:basedOn w:val="Navaden"/>
    <w:next w:val="Navaden"/>
    <w:autoRedefine/>
    <w:uiPriority w:val="39"/>
    <w:rsid w:val="005E35EA"/>
    <w:pPr>
      <w:tabs>
        <w:tab w:val="left" w:pos="390"/>
        <w:tab w:val="right" w:pos="9060"/>
      </w:tabs>
      <w:spacing w:after="0" w:line="276" w:lineRule="auto"/>
    </w:pPr>
    <w:rPr>
      <w:rFonts w:ascii="Calibri" w:eastAsia="Times New Roman" w:hAnsi="Calibri" w:cs="Calibri"/>
      <w:b/>
      <w:bCs/>
      <w:caps/>
      <w:color w:val="000000"/>
      <w:kern w:val="0"/>
      <w:u w:val="single"/>
      <w14:ligatures w14:val="none"/>
    </w:rPr>
  </w:style>
  <w:style w:type="paragraph" w:styleId="Kazalovsebine2">
    <w:name w:val="toc 2"/>
    <w:basedOn w:val="Navaden"/>
    <w:next w:val="Navaden"/>
    <w:autoRedefine/>
    <w:uiPriority w:val="39"/>
    <w:rsid w:val="005E35EA"/>
    <w:pPr>
      <w:spacing w:after="0" w:line="276" w:lineRule="auto"/>
    </w:pPr>
    <w:rPr>
      <w:rFonts w:ascii="Calibri" w:eastAsia="Times New Roman" w:hAnsi="Calibri" w:cs="Calibri"/>
      <w:b/>
      <w:bCs/>
      <w:smallCaps/>
      <w:color w:val="000000"/>
      <w:kern w:val="0"/>
      <w14:ligatures w14:val="none"/>
    </w:rPr>
  </w:style>
  <w:style w:type="paragraph" w:styleId="Kazalovsebine3">
    <w:name w:val="toc 3"/>
    <w:basedOn w:val="Navaden"/>
    <w:next w:val="Navaden"/>
    <w:autoRedefine/>
    <w:uiPriority w:val="39"/>
    <w:rsid w:val="005E35EA"/>
    <w:pPr>
      <w:spacing w:after="0" w:line="276" w:lineRule="auto"/>
    </w:pPr>
    <w:rPr>
      <w:rFonts w:ascii="Calibri" w:eastAsia="Times New Roman" w:hAnsi="Calibri" w:cs="Calibri"/>
      <w:smallCaps/>
      <w:color w:val="000000"/>
      <w:kern w:val="0"/>
      <w14:ligatures w14:val="none"/>
    </w:rPr>
  </w:style>
  <w:style w:type="paragraph" w:styleId="Kazalovsebine4">
    <w:name w:val="toc 4"/>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5">
    <w:name w:val="toc 5"/>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6">
    <w:name w:val="toc 6"/>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7">
    <w:name w:val="toc 7"/>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8">
    <w:name w:val="toc 8"/>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9">
    <w:name w:val="toc 9"/>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customStyle="1" w:styleId="Default">
    <w:name w:val="Default"/>
    <w:rsid w:val="005E35EA"/>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5E35EA"/>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5E35EA"/>
    <w:pPr>
      <w:spacing w:line="240" w:lineRule="auto"/>
    </w:pPr>
    <w:rPr>
      <w:rFonts w:ascii="Arial" w:hAnsi="Arial" w:cs="Arial"/>
      <w:b/>
      <w:bCs/>
      <w:sz w:val="20"/>
      <w:szCs w:val="20"/>
    </w:rPr>
  </w:style>
  <w:style w:type="character" w:customStyle="1" w:styleId="Naslov3MKZnak">
    <w:name w:val="Naslov 3 MK Znak"/>
    <w:rsid w:val="005E35EA"/>
    <w:rPr>
      <w:rFonts w:ascii="Arial" w:hAnsi="Arial"/>
      <w:b/>
      <w:kern w:val="3"/>
      <w:sz w:val="22"/>
      <w:lang w:val="sl-SI" w:eastAsia="x-none"/>
    </w:rPr>
  </w:style>
  <w:style w:type="paragraph" w:customStyle="1" w:styleId="BESEDILO">
    <w:name w:val="BESEDILO"/>
    <w:rsid w:val="005E35EA"/>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5E35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5E35EA"/>
    <w:pPr>
      <w:spacing w:after="120"/>
    </w:pPr>
    <w:rPr>
      <w:sz w:val="16"/>
      <w:szCs w:val="16"/>
    </w:rPr>
  </w:style>
  <w:style w:type="paragraph" w:styleId="Telobesedila2">
    <w:name w:val="Body Text 2"/>
    <w:basedOn w:val="Standard"/>
    <w:link w:val="Telobesedila2Znak"/>
    <w:uiPriority w:val="99"/>
    <w:rsid w:val="005E35EA"/>
    <w:pPr>
      <w:spacing w:after="120" w:line="480" w:lineRule="auto"/>
    </w:pPr>
  </w:style>
  <w:style w:type="character" w:customStyle="1" w:styleId="Telobesedila2Znak">
    <w:name w:val="Telo besedila 2 Znak"/>
    <w:basedOn w:val="Privzetapisavaodstavka"/>
    <w:link w:val="Telobesedila2"/>
    <w:uiPriority w:val="99"/>
    <w:rsid w:val="005E35EA"/>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5E35EA"/>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5E35EA"/>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5E35EA"/>
    <w:rPr>
      <w:rFonts w:cs="Times New Roman"/>
      <w:vertAlign w:val="superscript"/>
    </w:rPr>
  </w:style>
  <w:style w:type="paragraph" w:styleId="Telobesedila">
    <w:name w:val="Body Text"/>
    <w:basedOn w:val="Navaden"/>
    <w:link w:val="TelobesedilaZnak"/>
    <w:uiPriority w:val="99"/>
    <w:semiHidden/>
    <w:unhideWhenUsed/>
    <w:rsid w:val="005E35EA"/>
    <w:pPr>
      <w:spacing w:after="120" w:line="276" w:lineRule="auto"/>
    </w:pPr>
    <w:rPr>
      <w:rFonts w:ascii="Cambria" w:eastAsia="Times New Roman"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5E35EA"/>
    <w:rPr>
      <w:rFonts w:ascii="Cambria" w:eastAsia="Times New Roman" w:hAnsi="Cambria" w:cs="Cambria"/>
      <w:color w:val="000000"/>
      <w:kern w:val="0"/>
      <w14:ligatures w14:val="none"/>
    </w:rPr>
  </w:style>
  <w:style w:type="character" w:customStyle="1" w:styleId="WW8Num25z1">
    <w:name w:val="WW8Num25z1"/>
    <w:rsid w:val="005E35EA"/>
    <w:rPr>
      <w:rFonts w:ascii="Courier New" w:hAnsi="Courier New"/>
    </w:rPr>
  </w:style>
  <w:style w:type="paragraph" w:customStyle="1" w:styleId="tevilnatoka">
    <w:name w:val="tevilnatoka"/>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5E35EA"/>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5E35EA"/>
    <w:pPr>
      <w:numPr>
        <w:numId w:val="18"/>
      </w:numPr>
      <w:spacing w:before="0" w:after="0"/>
    </w:pPr>
    <w:rPr>
      <w:rFonts w:ascii="Arial" w:hAnsi="Arial" w:cs="Arial"/>
      <w:color w:val="auto"/>
      <w:sz w:val="22"/>
      <w:szCs w:val="22"/>
    </w:rPr>
  </w:style>
  <w:style w:type="paragraph" w:customStyle="1" w:styleId="Textbody">
    <w:name w:val="Text body"/>
    <w:basedOn w:val="Standard"/>
    <w:rsid w:val="005E35EA"/>
    <w:pPr>
      <w:spacing w:after="120"/>
    </w:pPr>
    <w:rPr>
      <w:sz w:val="20"/>
      <w:szCs w:val="20"/>
    </w:rPr>
  </w:style>
  <w:style w:type="paragraph" w:customStyle="1" w:styleId="Slog9">
    <w:name w:val="Slog9"/>
    <w:basedOn w:val="Navaden"/>
    <w:rsid w:val="005E35EA"/>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5E35EA"/>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5E35EA"/>
    <w:rPr>
      <w:rFonts w:ascii="Cambria" w:eastAsia="Times New Roman" w:hAnsi="Cambria" w:cs="Cambria"/>
      <w:color w:val="000000"/>
      <w:kern w:val="0"/>
      <w:sz w:val="16"/>
      <w:szCs w:val="16"/>
      <w14:ligatures w14:val="none"/>
    </w:rPr>
  </w:style>
  <w:style w:type="paragraph" w:customStyle="1" w:styleId="Naslov2MK">
    <w:name w:val="Naslov 2 MK"/>
    <w:basedOn w:val="Standard"/>
    <w:rsid w:val="005E35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E35EA"/>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5E35EA"/>
    <w:rPr>
      <w:rFonts w:ascii="Cambria" w:eastAsia="Times New Roman" w:hAnsi="Cambria" w:cs="Cambria"/>
      <w:color w:val="000000"/>
      <w:kern w:val="0"/>
      <w:sz w:val="16"/>
      <w:szCs w:val="16"/>
      <w14:ligatures w14:val="none"/>
    </w:rPr>
  </w:style>
  <w:style w:type="paragraph" w:customStyle="1" w:styleId="BodyText21">
    <w:name w:val="Body Text 21"/>
    <w:basedOn w:val="Navaden"/>
    <w:rsid w:val="005E35EA"/>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5E35EA"/>
    <w:rPr>
      <w:shd w:val="clear" w:color="auto" w:fill="FFFFFF"/>
    </w:rPr>
  </w:style>
  <w:style w:type="paragraph" w:customStyle="1" w:styleId="Bodytext101">
    <w:name w:val="Body text (10)1"/>
    <w:basedOn w:val="Navaden"/>
    <w:link w:val="Bodytext10"/>
    <w:uiPriority w:val="99"/>
    <w:rsid w:val="005E35EA"/>
    <w:pPr>
      <w:shd w:val="clear" w:color="auto" w:fill="FFFFFF"/>
      <w:spacing w:before="600" w:after="0" w:line="518" w:lineRule="exact"/>
    </w:pPr>
  </w:style>
  <w:style w:type="character" w:customStyle="1" w:styleId="Bodytext17">
    <w:name w:val="Body text (17)"/>
    <w:link w:val="Bodytext171"/>
    <w:uiPriority w:val="99"/>
    <w:locked/>
    <w:rsid w:val="005E35EA"/>
    <w:rPr>
      <w:shd w:val="clear" w:color="auto" w:fill="FFFFFF"/>
    </w:rPr>
  </w:style>
  <w:style w:type="paragraph" w:customStyle="1" w:styleId="Bodytext171">
    <w:name w:val="Body text (17)1"/>
    <w:basedOn w:val="Navaden"/>
    <w:link w:val="Bodytext17"/>
    <w:uiPriority w:val="99"/>
    <w:rsid w:val="005E35EA"/>
    <w:pPr>
      <w:shd w:val="clear" w:color="auto" w:fill="FFFFFF"/>
      <w:spacing w:after="0" w:line="398" w:lineRule="exact"/>
      <w:ind w:hanging="360"/>
      <w:jc w:val="both"/>
    </w:pPr>
  </w:style>
  <w:style w:type="character" w:customStyle="1" w:styleId="Bodytext109pt27">
    <w:name w:val="Body text (10) + 9 pt27"/>
    <w:uiPriority w:val="99"/>
    <w:rsid w:val="005E35EA"/>
    <w:rPr>
      <w:sz w:val="18"/>
      <w:shd w:val="clear" w:color="auto" w:fill="FFFFFF"/>
    </w:rPr>
  </w:style>
  <w:style w:type="character" w:customStyle="1" w:styleId="Bodytext179pt4">
    <w:name w:val="Body text (17) + 9 pt4"/>
    <w:uiPriority w:val="99"/>
    <w:rsid w:val="005E35EA"/>
    <w:rPr>
      <w:rFonts w:ascii="Arial Unicode MS" w:eastAsia="Times New Roman"/>
      <w:noProof/>
      <w:sz w:val="18"/>
      <w:shd w:val="clear" w:color="auto" w:fill="FFFFFF"/>
    </w:rPr>
  </w:style>
  <w:style w:type="paragraph" w:styleId="Navadensplet">
    <w:name w:val="Normal (Web)"/>
    <w:basedOn w:val="Navaden"/>
    <w:uiPriority w:val="99"/>
    <w:semiHidden/>
    <w:unhideWhenUsed/>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5E35EA"/>
    <w:pPr>
      <w:numPr>
        <w:numId w:val="26"/>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5E35EA"/>
    <w:pPr>
      <w:numPr>
        <w:numId w:val="27"/>
      </w:numPr>
      <w:ind w:left="720"/>
    </w:pPr>
    <w:rPr>
      <w:color w:val="541C72"/>
    </w:rPr>
  </w:style>
  <w:style w:type="paragraph" w:customStyle="1" w:styleId="xxx">
    <w:name w:val="_xxx"/>
    <w:basedOn w:val="Standard"/>
    <w:rsid w:val="005E35EA"/>
    <w:pPr>
      <w:numPr>
        <w:numId w:val="28"/>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5E35EA"/>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5E35EA"/>
  </w:style>
  <w:style w:type="character" w:customStyle="1" w:styleId="Nerazreenaomemba1">
    <w:name w:val="Nerazrešena omemba1"/>
    <w:uiPriority w:val="99"/>
    <w:semiHidden/>
    <w:unhideWhenUsed/>
    <w:rsid w:val="005E35EA"/>
    <w:rPr>
      <w:color w:val="808080"/>
      <w:shd w:val="clear" w:color="auto" w:fill="E6E6E6"/>
    </w:rPr>
  </w:style>
  <w:style w:type="character" w:customStyle="1" w:styleId="Nerazreenaomemba2">
    <w:name w:val="Nerazrešena omemba2"/>
    <w:uiPriority w:val="99"/>
    <w:semiHidden/>
    <w:unhideWhenUsed/>
    <w:rsid w:val="005E35EA"/>
    <w:rPr>
      <w:color w:val="808080"/>
      <w:shd w:val="clear" w:color="auto" w:fill="E6E6E6"/>
    </w:rPr>
  </w:style>
  <w:style w:type="character" w:customStyle="1" w:styleId="Nerazreenaomemba3">
    <w:name w:val="Nerazrešena omemba3"/>
    <w:basedOn w:val="Privzetapisavaodstavka"/>
    <w:uiPriority w:val="99"/>
    <w:semiHidden/>
    <w:unhideWhenUsed/>
    <w:rsid w:val="005E35EA"/>
    <w:rPr>
      <w:rFonts w:cs="Times New Roman"/>
      <w:color w:val="808080"/>
      <w:shd w:val="clear" w:color="auto" w:fill="E6E6E6"/>
    </w:rPr>
  </w:style>
  <w:style w:type="character" w:customStyle="1" w:styleId="Naslov2MKZnak">
    <w:name w:val="Naslov 2 MK Znak"/>
    <w:rsid w:val="005E35EA"/>
    <w:rPr>
      <w:rFonts w:ascii="Arial" w:hAnsi="Arial"/>
      <w:b/>
      <w:sz w:val="22"/>
      <w:lang w:val="sl-SI" w:eastAsia="sl-SI"/>
    </w:rPr>
  </w:style>
  <w:style w:type="table" w:customStyle="1" w:styleId="Tabelamrea22">
    <w:name w:val="Tabela – mreža22"/>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5E35EA"/>
    <w:pPr>
      <w:numPr>
        <w:numId w:val="11"/>
      </w:numPr>
    </w:pPr>
  </w:style>
  <w:style w:type="numbering" w:customStyle="1" w:styleId="WW8Num38">
    <w:name w:val="WW8Num38"/>
    <w:rsid w:val="005E35EA"/>
    <w:pPr>
      <w:numPr>
        <w:numId w:val="20"/>
      </w:numPr>
    </w:pPr>
  </w:style>
  <w:style w:type="numbering" w:customStyle="1" w:styleId="WW8Num52">
    <w:name w:val="WW8Num52"/>
    <w:rsid w:val="005E35EA"/>
    <w:pPr>
      <w:numPr>
        <w:numId w:val="24"/>
      </w:numPr>
    </w:pPr>
  </w:style>
  <w:style w:type="numbering" w:customStyle="1" w:styleId="WW8Num45">
    <w:name w:val="WW8Num45"/>
    <w:rsid w:val="005E35EA"/>
    <w:pPr>
      <w:numPr>
        <w:numId w:val="21"/>
      </w:numPr>
    </w:pPr>
  </w:style>
  <w:style w:type="numbering" w:customStyle="1" w:styleId="WW8Num1">
    <w:name w:val="WW8Num1"/>
    <w:rsid w:val="005E35EA"/>
    <w:pPr>
      <w:numPr>
        <w:numId w:val="19"/>
      </w:numPr>
    </w:pPr>
  </w:style>
  <w:style w:type="numbering" w:customStyle="1" w:styleId="WW8Num42">
    <w:name w:val="WW8Num42"/>
    <w:rsid w:val="005E35EA"/>
    <w:pPr>
      <w:numPr>
        <w:numId w:val="23"/>
      </w:numPr>
    </w:pPr>
  </w:style>
  <w:style w:type="numbering" w:customStyle="1" w:styleId="WW8Num30">
    <w:name w:val="WW8Num30"/>
    <w:rsid w:val="005E35EA"/>
    <w:pPr>
      <w:numPr>
        <w:numId w:val="15"/>
      </w:numPr>
    </w:pPr>
  </w:style>
  <w:style w:type="numbering" w:customStyle="1" w:styleId="WW8Num48">
    <w:name w:val="WW8Num48"/>
    <w:rsid w:val="005E35EA"/>
    <w:pPr>
      <w:numPr>
        <w:numId w:val="22"/>
      </w:numPr>
    </w:pPr>
  </w:style>
  <w:style w:type="numbering" w:customStyle="1" w:styleId="WW8Num40">
    <w:name w:val="WW8Num40"/>
    <w:rsid w:val="005E35EA"/>
    <w:pPr>
      <w:numPr>
        <w:numId w:val="25"/>
      </w:numPr>
    </w:pPr>
  </w:style>
  <w:style w:type="numbering" w:customStyle="1" w:styleId="WW8Num25">
    <w:name w:val="WW8Num25"/>
    <w:rsid w:val="005E35EA"/>
    <w:pPr>
      <w:numPr>
        <w:numId w:val="12"/>
      </w:numPr>
    </w:pPr>
  </w:style>
  <w:style w:type="numbering" w:customStyle="1" w:styleId="WWOutlineListStyle">
    <w:name w:val="WW_OutlineListStyle"/>
    <w:rsid w:val="005E35EA"/>
    <w:pPr>
      <w:numPr>
        <w:numId w:val="17"/>
      </w:numPr>
    </w:pPr>
  </w:style>
  <w:style w:type="numbering" w:customStyle="1" w:styleId="WW8Num28">
    <w:name w:val="WW8Num28"/>
    <w:rsid w:val="005E35EA"/>
    <w:pPr>
      <w:numPr>
        <w:numId w:val="16"/>
      </w:numPr>
    </w:pPr>
  </w:style>
  <w:style w:type="numbering" w:customStyle="1" w:styleId="WW8Num36">
    <w:name w:val="WW8Num36"/>
    <w:rsid w:val="005E35EA"/>
    <w:pPr>
      <w:numPr>
        <w:numId w:val="28"/>
      </w:numPr>
    </w:pPr>
  </w:style>
  <w:style w:type="numbering" w:customStyle="1" w:styleId="WW8Num27">
    <w:name w:val="WW8Num27"/>
    <w:rsid w:val="005E35EA"/>
    <w:pPr>
      <w:numPr>
        <w:numId w:val="13"/>
      </w:numPr>
    </w:pPr>
  </w:style>
  <w:style w:type="character" w:customStyle="1" w:styleId="Nerazreenaomemba4">
    <w:name w:val="Nerazrešena omemba4"/>
    <w:basedOn w:val="Privzetapisavaodstavka"/>
    <w:uiPriority w:val="99"/>
    <w:semiHidden/>
    <w:unhideWhenUsed/>
    <w:rsid w:val="005E35EA"/>
    <w:rPr>
      <w:color w:val="605E5C"/>
      <w:shd w:val="clear" w:color="auto" w:fill="E1DFDD"/>
    </w:rPr>
  </w:style>
  <w:style w:type="character" w:styleId="Krepko">
    <w:name w:val="Strong"/>
    <w:basedOn w:val="Privzetapisavaodstavka"/>
    <w:uiPriority w:val="22"/>
    <w:qFormat/>
    <w:rsid w:val="005E35EA"/>
    <w:rPr>
      <w:b/>
      <w:bCs/>
    </w:rPr>
  </w:style>
  <w:style w:type="character" w:customStyle="1" w:styleId="Nerazreenaomemba5">
    <w:name w:val="Nerazrešena omemba5"/>
    <w:basedOn w:val="Privzetapisavaodstavka"/>
    <w:uiPriority w:val="99"/>
    <w:semiHidden/>
    <w:unhideWhenUsed/>
    <w:rsid w:val="005E35EA"/>
    <w:rPr>
      <w:color w:val="605E5C"/>
      <w:shd w:val="clear" w:color="auto" w:fill="E1DFDD"/>
    </w:rPr>
  </w:style>
  <w:style w:type="character" w:customStyle="1" w:styleId="StandardZnak">
    <w:name w:val="Standard Znak"/>
    <w:link w:val="Standard"/>
    <w:rsid w:val="005E35EA"/>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5E35EA"/>
    <w:rPr>
      <w:color w:val="605E5C"/>
      <w:shd w:val="clear" w:color="auto" w:fill="E1DFDD"/>
    </w:rPr>
  </w:style>
  <w:style w:type="table" w:customStyle="1" w:styleId="Tabelamrea211">
    <w:name w:val="Tabela – mreža211"/>
    <w:basedOn w:val="Navadnatabela"/>
    <w:uiPriority w:val="39"/>
    <w:rsid w:val="005E35E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5E35EA"/>
    <w:pPr>
      <w:keepNext/>
      <w:keepLines/>
      <w:spacing w:before="80" w:after="40" w:line="256" w:lineRule="auto"/>
      <w:outlineLvl w:val="3"/>
    </w:pPr>
    <w:rPr>
      <w:rFonts w:ascii="Aptos" w:eastAsia="Times New Roman" w:hAnsi="Aptos" w:cs="Times New Roman"/>
      <w:i/>
      <w:iCs/>
      <w:color w:val="0F4761"/>
    </w:rPr>
  </w:style>
  <w:style w:type="paragraph" w:customStyle="1" w:styleId="Naslov51">
    <w:name w:val="Naslov 51"/>
    <w:basedOn w:val="Navaden"/>
    <w:next w:val="Navaden"/>
    <w:uiPriority w:val="9"/>
    <w:semiHidden/>
    <w:unhideWhenUsed/>
    <w:qFormat/>
    <w:rsid w:val="005E35EA"/>
    <w:pPr>
      <w:keepNext/>
      <w:keepLines/>
      <w:spacing w:before="80" w:after="40" w:line="256" w:lineRule="auto"/>
      <w:outlineLvl w:val="4"/>
    </w:pPr>
    <w:rPr>
      <w:rFonts w:ascii="Aptos" w:eastAsia="Times New Roman" w:hAnsi="Aptos" w:cs="Times New Roman"/>
      <w:color w:val="0F4761"/>
    </w:rPr>
  </w:style>
  <w:style w:type="paragraph" w:customStyle="1" w:styleId="Naslov71">
    <w:name w:val="Naslov 71"/>
    <w:basedOn w:val="Navaden"/>
    <w:next w:val="Navaden"/>
    <w:uiPriority w:val="9"/>
    <w:semiHidden/>
    <w:unhideWhenUsed/>
    <w:qFormat/>
    <w:rsid w:val="005E35EA"/>
    <w:pPr>
      <w:keepNext/>
      <w:keepLines/>
      <w:spacing w:before="40" w:after="0" w:line="256" w:lineRule="auto"/>
      <w:outlineLvl w:val="6"/>
    </w:pPr>
    <w:rPr>
      <w:rFonts w:ascii="Aptos" w:eastAsia="Times New Roman" w:hAnsi="Aptos" w:cs="Times New Roman"/>
      <w:color w:val="595959"/>
    </w:rPr>
  </w:style>
  <w:style w:type="paragraph" w:customStyle="1" w:styleId="Naslov81">
    <w:name w:val="Naslov 81"/>
    <w:basedOn w:val="Navaden"/>
    <w:next w:val="Navaden"/>
    <w:uiPriority w:val="9"/>
    <w:semiHidden/>
    <w:unhideWhenUsed/>
    <w:qFormat/>
    <w:rsid w:val="005E35EA"/>
    <w:pPr>
      <w:keepNext/>
      <w:keepLines/>
      <w:spacing w:after="0" w:line="256" w:lineRule="auto"/>
      <w:outlineLvl w:val="7"/>
    </w:pPr>
    <w:rPr>
      <w:rFonts w:ascii="Aptos" w:eastAsia="Times New Roman" w:hAnsi="Aptos" w:cs="Times New Roman"/>
      <w:i/>
      <w:iCs/>
      <w:color w:val="272727"/>
    </w:rPr>
  </w:style>
  <w:style w:type="paragraph" w:customStyle="1" w:styleId="Naslov91">
    <w:name w:val="Naslov 91"/>
    <w:basedOn w:val="Navaden"/>
    <w:next w:val="Navaden"/>
    <w:uiPriority w:val="9"/>
    <w:semiHidden/>
    <w:unhideWhenUsed/>
    <w:qFormat/>
    <w:rsid w:val="005E35EA"/>
    <w:pPr>
      <w:keepNext/>
      <w:keepLines/>
      <w:spacing w:after="0" w:line="256" w:lineRule="auto"/>
      <w:outlineLvl w:val="8"/>
    </w:pPr>
    <w:rPr>
      <w:rFonts w:ascii="Aptos" w:eastAsia="Times New Roman" w:hAnsi="Aptos" w:cs="Times New Roman"/>
      <w:color w:val="272727"/>
    </w:rPr>
  </w:style>
  <w:style w:type="numbering" w:customStyle="1" w:styleId="Brezseznama11">
    <w:name w:val="Brez seznama11"/>
    <w:next w:val="Brezseznama"/>
    <w:uiPriority w:val="99"/>
    <w:semiHidden/>
    <w:unhideWhenUsed/>
    <w:rsid w:val="005E35EA"/>
  </w:style>
  <w:style w:type="paragraph" w:customStyle="1" w:styleId="msonormal0">
    <w:name w:val="msonormal"/>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odnaslov1">
    <w:name w:val="Podnaslov1"/>
    <w:basedOn w:val="Navaden"/>
    <w:next w:val="Navaden"/>
    <w:uiPriority w:val="11"/>
    <w:qFormat/>
    <w:rsid w:val="005E35EA"/>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5E35EA"/>
    <w:pPr>
      <w:spacing w:before="160" w:line="256" w:lineRule="auto"/>
      <w:jc w:val="center"/>
    </w:pPr>
    <w:rPr>
      <w:rFonts w:ascii="Aptos" w:eastAsia="Aptos" w:hAnsi="Aptos" w:cs="Times New Roman"/>
      <w:i/>
      <w:iCs/>
      <w:color w:val="404040"/>
    </w:rPr>
  </w:style>
  <w:style w:type="character" w:customStyle="1" w:styleId="Intenzivenpoudarek1">
    <w:name w:val="Intenziven poudarek1"/>
    <w:basedOn w:val="Privzetapisavaodstavka"/>
    <w:uiPriority w:val="21"/>
    <w:qFormat/>
    <w:rsid w:val="005E35EA"/>
    <w:rPr>
      <w:i/>
      <w:iCs/>
      <w:color w:val="0F4761"/>
    </w:rPr>
  </w:style>
  <w:style w:type="character" w:customStyle="1" w:styleId="Intenzivensklic1">
    <w:name w:val="Intenziven sklic1"/>
    <w:basedOn w:val="Privzetapisavaodstavka"/>
    <w:uiPriority w:val="32"/>
    <w:qFormat/>
    <w:rsid w:val="005E35EA"/>
    <w:rPr>
      <w:b/>
      <w:bCs/>
      <w:smallCaps/>
      <w:color w:val="0F4761"/>
      <w:spacing w:val="5"/>
    </w:rPr>
  </w:style>
  <w:style w:type="table" w:customStyle="1" w:styleId="Tabelamrea5">
    <w:name w:val="Tabela – mreža5"/>
    <w:basedOn w:val="Navadnatabela"/>
    <w:next w:val="Tabelamre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5E35EA"/>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5E35EA"/>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5E35EA"/>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5E35EA"/>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5E35EA"/>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5E35EA"/>
    <w:rPr>
      <w:rFonts w:eastAsia="Times New Roman"/>
      <w:color w:val="5A5A5A"/>
      <w:spacing w:val="15"/>
      <w:lang w:eastAsia="sl-SI"/>
    </w:rPr>
  </w:style>
  <w:style w:type="character" w:customStyle="1" w:styleId="CitatZnak1">
    <w:name w:val="Citat Znak1"/>
    <w:basedOn w:val="Privzetapisavaodstavka"/>
    <w:uiPriority w:val="29"/>
    <w:rsid w:val="005E35EA"/>
    <w:rPr>
      <w:rFonts w:eastAsia="Times New Roman" w:cs="Times New Roman"/>
      <w:i/>
      <w:iCs/>
      <w:color w:val="404040"/>
      <w:lang w:eastAsia="sl-SI"/>
    </w:rPr>
  </w:style>
  <w:style w:type="table" w:customStyle="1" w:styleId="Tabelamrea61">
    <w:name w:val="Tabela – mreža61"/>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5E35EA"/>
  </w:style>
  <w:style w:type="table" w:customStyle="1" w:styleId="Tabelamrea7">
    <w:name w:val="Tabela – mreža7"/>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5E35EA"/>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5E35EA"/>
  </w:style>
  <w:style w:type="table" w:customStyle="1" w:styleId="Tabelamrea24">
    <w:name w:val="Tabela – mreža24"/>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5E35EA"/>
    <w:pPr>
      <w:spacing w:after="0" w:line="240" w:lineRule="auto"/>
    </w:pPr>
  </w:style>
  <w:style w:type="table" w:customStyle="1" w:styleId="Tabelamrea25">
    <w:name w:val="Tabela – mreža25"/>
    <w:basedOn w:val="Navadnatabela"/>
    <w:uiPriority w:val="39"/>
    <w:rsid w:val="009F0BE9"/>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6">
    <w:name w:val="Tabela – mreža26"/>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7">
    <w:name w:val="Tabela – mreža27"/>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8">
    <w:name w:val="Tabela – mreža28"/>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1">
    <w:name w:val="pf1"/>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f0">
    <w:name w:val="pf0"/>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190331"/>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JurijR\Documents\Qlandija\silva.rantasa@gzs.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09F155-03DE-4536-BCF1-3EB91115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25430</Words>
  <Characters>144953</Characters>
  <Application>Microsoft Office Word</Application>
  <DocSecurity>0</DocSecurity>
  <Lines>1207</Lines>
  <Paragraphs>340</Paragraphs>
  <ScaleCrop>false</ScaleCrop>
  <Company/>
  <LinksUpToDate>false</LinksUpToDate>
  <CharactersWithSpaces>170043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2026-02-12T11:59:00Z</dcterms:created>
  <dcterms:modified xsi:type="dcterms:W3CDTF">2026-02-12T12:10:00Z</dcterms:modified>
</cp:coreProperties>
</file>